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8280"/>
          <w:tab w:val="right" w:pos="9639"/>
        </w:tabs>
        <w:snapToGrid w:val="0"/>
        <w:spacing w:after="0" w:line="240" w:lineRule="auto"/>
        <w:ind w:left="482" w:right="2" w:hanging="482" w:hangingChars="200"/>
        <w:rPr>
          <w:rFonts w:ascii="Times New Roman" w:hAnsi="Times New Roman" w:eastAsia="宋体"/>
          <w:b/>
          <w:sz w:val="24"/>
          <w:szCs w:val="24"/>
          <w:lang w:eastAsia="ja-JP"/>
        </w:rPr>
      </w:pPr>
      <w:bookmarkStart w:id="0" w:name="OLE_LINK25"/>
      <w:bookmarkStart w:id="1" w:name="OLE_LINK13"/>
      <w:bookmarkStart w:id="2" w:name="OLE_LINK12"/>
      <w:bookmarkStart w:id="3" w:name="OLE_LINK24"/>
      <w:bookmarkStart w:id="4" w:name="OLE_LINK33"/>
      <w:bookmarkStart w:id="5" w:name="OLE_LINK34"/>
      <w:r>
        <w:rPr>
          <w:rFonts w:ascii="Times New Roman" w:hAnsi="Times New Roman" w:eastAsia="宋体"/>
          <w:b/>
          <w:sz w:val="24"/>
          <w:szCs w:val="24"/>
          <w:lang w:eastAsia="ja-JP"/>
        </w:rPr>
        <w:t>3GPP TSG RAN WG1 #</w:t>
      </w:r>
      <w:r>
        <w:rPr>
          <w:rFonts w:ascii="Times New Roman" w:hAnsi="Times New Roman" w:eastAsia="宋体"/>
          <w:b/>
          <w:sz w:val="24"/>
          <w:szCs w:val="24"/>
        </w:rPr>
        <w:t>11</w:t>
      </w:r>
      <w:r>
        <w:rPr>
          <w:rFonts w:hint="eastAsia" w:ascii="Times New Roman" w:hAnsi="Times New Roman" w:eastAsia="宋体"/>
          <w:b/>
          <w:sz w:val="24"/>
          <w:szCs w:val="24"/>
          <w:lang w:val="en-US" w:eastAsia="zh-CN"/>
        </w:rPr>
        <w:t>9</w:t>
      </w:r>
      <w:r>
        <w:rPr>
          <w:rFonts w:ascii="Times New Roman" w:hAnsi="Times New Roman" w:eastAsia="宋体"/>
          <w:b/>
          <w:sz w:val="24"/>
          <w:szCs w:val="24"/>
        </w:rPr>
        <w:t xml:space="preserve">  </w:t>
      </w:r>
      <w:r>
        <w:rPr>
          <w:rFonts w:ascii="Times New Roman" w:hAnsi="Times New Roman" w:eastAsia="宋体"/>
          <w:b/>
          <w:sz w:val="24"/>
          <w:szCs w:val="24"/>
          <w:lang w:eastAsia="ja-JP"/>
        </w:rPr>
        <w:t xml:space="preserve">      </w:t>
      </w:r>
      <w:r>
        <w:rPr>
          <w:rFonts w:ascii="Times New Roman" w:hAnsi="Times New Roman" w:eastAsia="宋体"/>
          <w:b/>
          <w:sz w:val="24"/>
          <w:szCs w:val="24"/>
        </w:rPr>
        <w:t xml:space="preserve"> </w:t>
      </w:r>
      <w:r>
        <w:rPr>
          <w:rFonts w:ascii="Times New Roman" w:hAnsi="Times New Roman" w:eastAsia="宋体"/>
          <w:b/>
          <w:sz w:val="24"/>
          <w:szCs w:val="24"/>
          <w:lang w:eastAsia="ja-JP"/>
        </w:rPr>
        <w:t xml:space="preserve">               </w:t>
      </w:r>
      <w:r>
        <w:rPr>
          <w:rFonts w:hint="eastAsia" w:ascii="Times New Roman" w:hAnsi="Times New Roman" w:eastAsia="宋体"/>
          <w:b/>
          <w:sz w:val="24"/>
          <w:szCs w:val="24"/>
        </w:rPr>
        <w:t xml:space="preserve">                </w:t>
      </w:r>
      <w:r>
        <w:rPr>
          <w:rFonts w:ascii="Times New Roman" w:hAnsi="Times New Roman" w:eastAsia="宋体"/>
          <w:b/>
          <w:sz w:val="24"/>
          <w:szCs w:val="24"/>
          <w:lang w:eastAsia="ja-JP"/>
        </w:rPr>
        <w:t xml:space="preserve"> </w:t>
      </w:r>
      <w:r>
        <w:rPr>
          <w:rFonts w:hint="eastAsia" w:ascii="Times New Roman" w:hAnsi="Times New Roman" w:eastAsia="宋体"/>
          <w:b/>
          <w:sz w:val="24"/>
          <w:szCs w:val="24"/>
          <w:lang w:val="en-US" w:eastAsia="zh-CN"/>
        </w:rPr>
        <w:tab/>
      </w:r>
      <w:r>
        <w:rPr>
          <w:rFonts w:hint="eastAsia" w:ascii="Times New Roman" w:hAnsi="Times New Roman" w:eastAsia="宋体"/>
          <w:b/>
          <w:sz w:val="24"/>
          <w:szCs w:val="24"/>
          <w:lang w:val="en-US" w:eastAsia="zh-CN"/>
        </w:rPr>
        <w:t xml:space="preserve">  </w:t>
      </w:r>
      <w:r>
        <w:rPr>
          <w:rFonts w:hint="eastAsia" w:ascii="Times New Roman" w:hAnsi="Times New Roman" w:eastAsia="宋体"/>
          <w:b/>
          <w:sz w:val="24"/>
          <w:szCs w:val="24"/>
          <w:highlight w:val="none"/>
          <w:lang w:eastAsia="ja-JP"/>
        </w:rPr>
        <w:t>R1-2410121</w:t>
      </w:r>
      <w:r>
        <w:rPr>
          <w:rFonts w:ascii="Times New Roman" w:hAnsi="Times New Roman" w:eastAsia="宋体"/>
          <w:b/>
          <w:sz w:val="24"/>
          <w:szCs w:val="24"/>
          <w:lang w:eastAsia="ja-JP"/>
        </w:rPr>
        <w:t xml:space="preserve"> </w:t>
      </w:r>
    </w:p>
    <w:p>
      <w:pPr>
        <w:tabs>
          <w:tab w:val="center" w:pos="4536"/>
          <w:tab w:val="right" w:pos="8280"/>
          <w:tab w:val="right" w:pos="9639"/>
        </w:tabs>
        <w:snapToGrid w:val="0"/>
        <w:spacing w:after="0" w:line="240" w:lineRule="auto"/>
        <w:ind w:left="482" w:right="2" w:hanging="482" w:hangingChars="200"/>
        <w:rPr>
          <w:rFonts w:ascii="Times New Roman" w:hAnsi="Times New Roman" w:eastAsia="宋体"/>
          <w:b/>
          <w:sz w:val="24"/>
          <w:szCs w:val="24"/>
        </w:rPr>
      </w:pPr>
      <w:r>
        <w:rPr>
          <w:rFonts w:hint="eastAsia" w:ascii="Times New Roman" w:hAnsi="Times New Roman"/>
          <w:b/>
          <w:sz w:val="24"/>
          <w:szCs w:val="24"/>
          <w:lang w:val="en-US" w:eastAsia="zh-CN"/>
        </w:rPr>
        <w:t>Orlando</w:t>
      </w:r>
      <w:r>
        <w:rPr>
          <w:rFonts w:hint="eastAsia" w:ascii="Times New Roman" w:hAnsi="Times New Roman"/>
          <w:b/>
          <w:sz w:val="24"/>
          <w:szCs w:val="24"/>
        </w:rPr>
        <w:t xml:space="preserve">, </w:t>
      </w:r>
      <w:r>
        <w:rPr>
          <w:rFonts w:hint="eastAsia" w:ascii="Times New Roman" w:hAnsi="Times New Roman"/>
          <w:b/>
          <w:sz w:val="24"/>
          <w:szCs w:val="24"/>
          <w:lang w:val="en-US" w:eastAsia="zh-CN"/>
        </w:rPr>
        <w:t>US</w:t>
      </w:r>
      <w:r>
        <w:rPr>
          <w:rFonts w:hint="eastAsia" w:ascii="Times New Roman" w:hAnsi="Times New Roman"/>
          <w:b/>
          <w:sz w:val="24"/>
          <w:szCs w:val="24"/>
        </w:rPr>
        <w:t xml:space="preserve">, </w:t>
      </w:r>
      <w:r>
        <w:rPr>
          <w:rFonts w:hint="eastAsia" w:ascii="Times New Roman" w:hAnsi="Times New Roman"/>
          <w:b/>
          <w:sz w:val="24"/>
          <w:szCs w:val="24"/>
          <w:lang w:val="en-US" w:eastAsia="zh-CN"/>
        </w:rPr>
        <w:t>November</w:t>
      </w:r>
      <w:r>
        <w:rPr>
          <w:rFonts w:ascii="Times New Roman" w:hAnsi="Times New Roman"/>
          <w:b/>
          <w:sz w:val="24"/>
          <w:szCs w:val="24"/>
        </w:rPr>
        <w:t xml:space="preserve"> </w:t>
      </w:r>
      <w:r>
        <w:rPr>
          <w:rFonts w:hint="eastAsia" w:ascii="Times New Roman" w:hAnsi="Times New Roman"/>
          <w:b/>
          <w:sz w:val="24"/>
          <w:szCs w:val="24"/>
        </w:rPr>
        <w:t>1</w:t>
      </w:r>
      <w:r>
        <w:rPr>
          <w:rFonts w:hint="eastAsia" w:ascii="Times New Roman" w:hAnsi="Times New Roman"/>
          <w:b/>
          <w:sz w:val="24"/>
          <w:szCs w:val="24"/>
          <w:lang w:val="en-US" w:eastAsia="zh-CN"/>
        </w:rPr>
        <w:t>8</w:t>
      </w:r>
      <w:r>
        <w:rPr>
          <w:rFonts w:ascii="Times New Roman" w:hAnsi="Times New Roman"/>
          <w:b/>
          <w:sz w:val="24"/>
          <w:szCs w:val="24"/>
          <w:vertAlign w:val="superscript"/>
        </w:rPr>
        <w:t>th</w:t>
      </w:r>
      <w:r>
        <w:rPr>
          <w:rFonts w:ascii="Times New Roman" w:hAnsi="Times New Roman"/>
          <w:b/>
          <w:sz w:val="24"/>
          <w:szCs w:val="24"/>
          <w:lang w:eastAsia="ja-JP"/>
        </w:rPr>
        <w:t xml:space="preserve"> –</w:t>
      </w:r>
      <w:r>
        <w:rPr>
          <w:rFonts w:ascii="Times New Roman" w:hAnsi="Times New Roman"/>
          <w:b/>
          <w:sz w:val="24"/>
          <w:szCs w:val="24"/>
        </w:rPr>
        <w:t xml:space="preserve"> </w:t>
      </w:r>
      <w:r>
        <w:rPr>
          <w:rFonts w:hint="eastAsia" w:ascii="Times New Roman" w:hAnsi="Times New Roman"/>
          <w:b/>
          <w:sz w:val="24"/>
          <w:szCs w:val="24"/>
          <w:lang w:val="en-US" w:eastAsia="zh-CN"/>
        </w:rPr>
        <w:t>22</w:t>
      </w:r>
      <w:r>
        <w:rPr>
          <w:rFonts w:hint="eastAsia" w:ascii="Times New Roman" w:hAnsi="Times New Roman"/>
          <w:b/>
          <w:sz w:val="24"/>
          <w:szCs w:val="24"/>
          <w:vertAlign w:val="superscript"/>
          <w:lang w:val="en-US" w:eastAsia="zh-CN"/>
        </w:rPr>
        <w:t>nd</w:t>
      </w:r>
      <w:r>
        <w:rPr>
          <w:rFonts w:ascii="Times New Roman" w:hAnsi="Times New Roman" w:eastAsia="宋体"/>
          <w:b/>
          <w:sz w:val="24"/>
          <w:szCs w:val="24"/>
          <w:lang w:eastAsia="ja-JP"/>
        </w:rPr>
        <w:t>, 20</w:t>
      </w:r>
      <w:r>
        <w:rPr>
          <w:rFonts w:ascii="Times New Roman" w:hAnsi="Times New Roman" w:eastAsia="宋体"/>
          <w:b/>
          <w:sz w:val="24"/>
          <w:szCs w:val="24"/>
        </w:rPr>
        <w:t>2</w:t>
      </w:r>
      <w:r>
        <w:rPr>
          <w:rFonts w:hint="eastAsia" w:ascii="Times New Roman" w:hAnsi="Times New Roman" w:eastAsia="宋体"/>
          <w:b/>
          <w:sz w:val="24"/>
          <w:szCs w:val="24"/>
        </w:rPr>
        <w:t>4</w:t>
      </w:r>
    </w:p>
    <w:bookmarkEnd w:id="0"/>
    <w:p>
      <w:pPr>
        <w:tabs>
          <w:tab w:val="center" w:pos="4536"/>
          <w:tab w:val="right" w:pos="8280"/>
          <w:tab w:val="right" w:pos="9639"/>
        </w:tabs>
        <w:snapToGrid w:val="0"/>
        <w:spacing w:after="0" w:line="240" w:lineRule="auto"/>
        <w:ind w:left="442" w:right="2" w:hanging="442" w:hangingChars="200"/>
        <w:rPr>
          <w:rFonts w:ascii="Times New Roman" w:hAnsi="Times New Roman" w:eastAsia="宋体"/>
          <w:b/>
          <w:lang w:eastAsia="ja-JP"/>
        </w:rPr>
      </w:pPr>
    </w:p>
    <w:p>
      <w:pPr>
        <w:pStyle w:val="25"/>
        <w:tabs>
          <w:tab w:val="left" w:pos="1805"/>
          <w:tab w:val="clear" w:pos="4536"/>
        </w:tabs>
        <w:snapToGrid w:val="0"/>
        <w:spacing w:before="60"/>
        <w:ind w:left="1803" w:hanging="1803"/>
        <w:rPr>
          <w:rFonts w:ascii="Times New Roman" w:hAnsi="Times New Roman" w:eastAsia="宋体"/>
          <w:bCs/>
          <w:sz w:val="22"/>
          <w:szCs w:val="22"/>
          <w:lang w:eastAsia="zh-CN"/>
        </w:rPr>
      </w:pPr>
      <w:r>
        <w:rPr>
          <w:rFonts w:ascii="Times New Roman" w:hAnsi="Times New Roman"/>
          <w:sz w:val="22"/>
          <w:szCs w:val="22"/>
          <w:lang w:eastAsia="zh-CN"/>
        </w:rPr>
        <w:t>Source:</w:t>
      </w:r>
      <w:r>
        <w:rPr>
          <w:rFonts w:ascii="Times New Roman" w:hAnsi="Times New Roman" w:eastAsia="宋体"/>
          <w:bCs/>
          <w:sz w:val="22"/>
          <w:szCs w:val="22"/>
          <w:lang w:eastAsia="zh-CN"/>
        </w:rPr>
        <w:tab/>
      </w:r>
      <w:r>
        <w:rPr>
          <w:rFonts w:ascii="Times New Roman" w:hAnsi="Times New Roman"/>
          <w:sz w:val="22"/>
          <w:szCs w:val="22"/>
          <w:lang w:eastAsia="zh-CN"/>
        </w:rPr>
        <w:t>ZTE</w:t>
      </w:r>
      <w:r>
        <w:rPr>
          <w:rFonts w:hint="eastAsia" w:ascii="Times New Roman" w:hAnsi="Times New Roman"/>
          <w:sz w:val="22"/>
          <w:szCs w:val="22"/>
          <w:lang w:eastAsia="zh-CN"/>
        </w:rPr>
        <w:t xml:space="preserve"> Corporation, Sanechips</w:t>
      </w:r>
    </w:p>
    <w:p>
      <w:pPr>
        <w:pStyle w:val="25"/>
        <w:tabs>
          <w:tab w:val="left" w:pos="1800"/>
        </w:tabs>
        <w:snapToGrid w:val="0"/>
        <w:spacing w:before="60"/>
        <w:ind w:left="1840" w:hanging="1833" w:hangingChars="833"/>
        <w:rPr>
          <w:rFonts w:ascii="Times New Roman" w:hAnsi="Times New Roman" w:eastAsia="宋体"/>
          <w:bCs/>
          <w:sz w:val="22"/>
          <w:szCs w:val="22"/>
          <w:lang w:eastAsia="zh-CN"/>
        </w:rPr>
      </w:pPr>
      <w:r>
        <w:rPr>
          <w:rFonts w:ascii="Times New Roman" w:hAnsi="Times New Roman"/>
          <w:sz w:val="22"/>
          <w:szCs w:val="22"/>
          <w:lang w:eastAsia="zh-CN"/>
        </w:rPr>
        <w:t>Title:</w:t>
      </w:r>
      <w:r>
        <w:rPr>
          <w:rFonts w:ascii="Times New Roman" w:hAnsi="Times New Roman" w:eastAsia="宋体"/>
          <w:bCs/>
          <w:sz w:val="22"/>
          <w:szCs w:val="22"/>
          <w:lang w:eastAsia="zh-CN"/>
        </w:rPr>
        <w:tab/>
      </w:r>
      <w:r>
        <w:rPr>
          <w:rFonts w:hint="eastAsia" w:ascii="Times New Roman" w:hAnsi="Times New Roman" w:eastAsia="宋体"/>
          <w:bCs/>
          <w:sz w:val="22"/>
          <w:szCs w:val="22"/>
          <w:lang w:eastAsia="zh-CN"/>
        </w:rPr>
        <w:t>Discussion on UL TX spatial filter for PUSCH in Rel-17 unified TCI</w:t>
      </w:r>
    </w:p>
    <w:p>
      <w:pPr>
        <w:pStyle w:val="25"/>
        <w:tabs>
          <w:tab w:val="left" w:pos="1800"/>
        </w:tabs>
        <w:snapToGrid w:val="0"/>
        <w:spacing w:before="60"/>
        <w:rPr>
          <w:rFonts w:ascii="Times New Roman" w:hAnsi="Times New Roman" w:eastAsia="宋体"/>
          <w:bCs/>
          <w:sz w:val="22"/>
          <w:szCs w:val="22"/>
          <w:lang w:eastAsia="zh-CN"/>
        </w:rPr>
      </w:pPr>
      <w:r>
        <w:rPr>
          <w:rFonts w:ascii="Times New Roman" w:hAnsi="Times New Roman"/>
          <w:sz w:val="22"/>
          <w:szCs w:val="22"/>
          <w:lang w:eastAsia="zh-CN"/>
        </w:rPr>
        <w:t>Agenda Item:</w:t>
      </w:r>
      <w:r>
        <w:rPr>
          <w:rFonts w:ascii="Times New Roman" w:hAnsi="Times New Roman" w:eastAsia="宋体"/>
          <w:bCs/>
          <w:sz w:val="22"/>
          <w:szCs w:val="22"/>
          <w:lang w:eastAsia="zh-CN"/>
        </w:rPr>
        <w:tab/>
      </w:r>
      <w:r>
        <w:rPr>
          <w:rFonts w:hint="eastAsia" w:ascii="Times New Roman" w:hAnsi="Times New Roman" w:eastAsia="宋体"/>
          <w:bCs/>
          <w:sz w:val="22"/>
          <w:szCs w:val="22"/>
          <w:lang w:val="en-US" w:eastAsia="zh-CN"/>
        </w:rPr>
        <w:t>7</w:t>
      </w:r>
    </w:p>
    <w:p>
      <w:pPr>
        <w:pBdr>
          <w:bottom w:val="single" w:color="auto" w:sz="6" w:space="1"/>
        </w:pBdr>
        <w:snapToGrid w:val="0"/>
        <w:spacing w:before="60" w:after="240"/>
        <w:ind w:left="1800" w:hanging="1800"/>
        <w:rPr>
          <w:rFonts w:ascii="Times New Roman" w:hAnsi="Times New Roman"/>
          <w:b/>
          <w:lang w:eastAsia="ja-JP"/>
        </w:rPr>
      </w:pPr>
      <w:r>
        <w:rPr>
          <w:rFonts w:ascii="Times New Roman" w:hAnsi="Times New Roman" w:eastAsia="MS Mincho"/>
          <w:b/>
          <w:lang w:eastAsia="en-US"/>
        </w:rPr>
        <w:t>Document for:</w:t>
      </w:r>
      <w:r>
        <w:rPr>
          <w:rFonts w:ascii="Times New Roman" w:hAnsi="Times New Roman"/>
          <w:b/>
          <w:lang w:eastAsia="ja-JP"/>
        </w:rPr>
        <w:tab/>
      </w:r>
      <w:r>
        <w:rPr>
          <w:rFonts w:ascii="Times New Roman" w:hAnsi="Times New Roman" w:eastAsia="MS Mincho"/>
          <w:b/>
          <w:lang w:eastAsia="ja-JP"/>
        </w:rPr>
        <w:t>Discussion and Decision</w:t>
      </w:r>
    </w:p>
    <w:bookmarkEnd w:id="1"/>
    <w:bookmarkEnd w:id="2"/>
    <w:bookmarkEnd w:id="3"/>
    <w:bookmarkEnd w:id="4"/>
    <w:bookmarkEnd w:id="5"/>
    <w:p>
      <w:pPr>
        <w:pStyle w:val="2"/>
        <w:snapToGrid w:val="0"/>
        <w:spacing w:before="180" w:beforeLines="50" w:after="180" w:afterLines="50"/>
        <w:ind w:left="431" w:hanging="431"/>
        <w:rPr>
          <w:rFonts w:ascii="Times New Roman" w:hAnsi="Times New Roman"/>
          <w:sz w:val="28"/>
          <w:szCs w:val="28"/>
          <w:lang w:val="en-US"/>
        </w:rPr>
      </w:pPr>
      <w:bookmarkStart w:id="6" w:name="OLE_LINK3"/>
      <w:r>
        <w:rPr>
          <w:rFonts w:ascii="Times New Roman" w:hAnsi="Times New Roman"/>
          <w:sz w:val="28"/>
          <w:szCs w:val="28"/>
          <w:lang w:val="en-US"/>
        </w:rPr>
        <w:t>Introduct</w:t>
      </w:r>
      <w:bookmarkStart w:id="33" w:name="_GoBack"/>
      <w:bookmarkEnd w:id="33"/>
      <w:r>
        <w:rPr>
          <w:rFonts w:ascii="Times New Roman" w:hAnsi="Times New Roman"/>
          <w:sz w:val="28"/>
          <w:szCs w:val="28"/>
          <w:lang w:val="en-US"/>
        </w:rPr>
        <w:t>ion</w:t>
      </w:r>
    </w:p>
    <w:bookmarkEnd w:id="6"/>
    <w:p>
      <w:pPr>
        <w:snapToGrid w:val="0"/>
        <w:spacing w:before="120" w:after="60" w:line="288" w:lineRule="auto"/>
        <w:jc w:val="both"/>
        <w:rPr>
          <w:rFonts w:hint="default" w:ascii="Times New Roman" w:hAnsi="Times New Roman"/>
          <w:sz w:val="20"/>
          <w:szCs w:val="20"/>
          <w:lang w:val="en-US" w:eastAsia="zh-CN"/>
        </w:rPr>
      </w:pPr>
      <w:r>
        <w:rPr>
          <w:rFonts w:hint="eastAsia" w:ascii="Times New Roman" w:hAnsi="Times New Roman"/>
          <w:sz w:val="20"/>
          <w:szCs w:val="20"/>
        </w:rPr>
        <w:t xml:space="preserve">In this contribution, we will elaborate our views on </w:t>
      </w:r>
      <w:r>
        <w:rPr>
          <w:rFonts w:hint="eastAsia" w:ascii="Times New Roman" w:hAnsi="Times New Roman"/>
          <w:sz w:val="20"/>
          <w:szCs w:val="20"/>
          <w:lang w:val="en-US" w:eastAsia="zh-CN"/>
        </w:rPr>
        <w:t>how to determine UL TX spatial filter for PUSCH when TX beams for PUSCH and associated SRS resource are different.</w:t>
      </w:r>
    </w:p>
    <w:p>
      <w:pPr>
        <w:pStyle w:val="2"/>
        <w:spacing w:line="360" w:lineRule="auto"/>
        <w:ind w:left="431" w:hanging="431"/>
        <w:rPr>
          <w:rFonts w:ascii="Times New Roman" w:hAnsi="Times New Roman"/>
          <w:sz w:val="28"/>
          <w:szCs w:val="28"/>
          <w:lang w:val="en-US"/>
        </w:rPr>
      </w:pPr>
      <w:r>
        <w:rPr>
          <w:rFonts w:hint="eastAsia" w:ascii="Times New Roman" w:hAnsi="Times New Roman"/>
          <w:sz w:val="28"/>
          <w:szCs w:val="28"/>
          <w:lang w:val="en-US"/>
        </w:rPr>
        <w:t>Discussion</w:t>
      </w:r>
    </w:p>
    <w:p>
      <w:pPr>
        <w:snapToGrid w:val="0"/>
        <w:spacing w:before="120" w:after="60" w:line="288" w:lineRule="auto"/>
        <w:jc w:val="both"/>
        <w:rPr>
          <w:rFonts w:hint="default" w:ascii="Times New Roman" w:hAnsi="Times New Roman" w:eastAsiaTheme="minorEastAsia"/>
          <w:sz w:val="20"/>
          <w:szCs w:val="20"/>
          <w:lang w:val="en-US" w:eastAsia="zh-CN"/>
        </w:rPr>
      </w:pPr>
      <w:r>
        <w:rPr>
          <w:rFonts w:hint="eastAsia" w:ascii="Times New Roman" w:hAnsi="Times New Roman"/>
          <w:sz w:val="20"/>
          <w:szCs w:val="20"/>
          <w:lang w:val="en-US" w:eastAsia="zh-CN"/>
        </w:rPr>
        <w:t>In the current specification, it has clearly specified that UL TX spatial filter for PUSCH transmission should always follow unified TCI state if UE is configured with a list of unified TCI states and when a new unified TCI state is applied, TX beam of PUSCH should be also changed accordingly. The relevant spec text is excerpt from Clause 5.1.5 in TS 38.214 [1] , as below:</w:t>
      </w:r>
    </w:p>
    <w:tbl>
      <w:tblPr>
        <w:tblStyle w:val="29"/>
        <w:tblW w:w="0" w:type="auto"/>
        <w:tblInd w:w="12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55" w:type="dxa"/>
          </w:tcPr>
          <w:p>
            <w:pPr>
              <w:spacing w:before="120" w:after="120"/>
              <w:ind w:left="448" w:hanging="448"/>
              <w:textAlignment w:val="baseline"/>
              <w:rPr>
                <w:rFonts w:ascii="Times New Roman" w:hAnsi="Times New Roman" w:eastAsia="宋体"/>
                <w:b/>
                <w:bCs/>
                <w:color w:val="000000"/>
                <w:kern w:val="24"/>
                <w:sz w:val="22"/>
                <w:szCs w:val="22"/>
                <w:u w:val="none"/>
              </w:rPr>
            </w:pPr>
            <w:bookmarkStart w:id="7" w:name="_Toc29673149"/>
            <w:bookmarkStart w:id="8" w:name="_Toc11352096"/>
            <w:bookmarkStart w:id="9" w:name="_Toc27299884"/>
            <w:bookmarkStart w:id="10" w:name="_Toc176361201"/>
            <w:bookmarkStart w:id="11" w:name="_Toc45810558"/>
            <w:bookmarkStart w:id="12" w:name="_Toc29673290"/>
            <w:bookmarkStart w:id="13" w:name="_Toc29674283"/>
            <w:bookmarkStart w:id="14" w:name="_Toc20317986"/>
            <w:bookmarkStart w:id="15" w:name="_Toc36645513"/>
            <w:r>
              <w:rPr>
                <w:rFonts w:ascii="Times New Roman" w:hAnsi="Times New Roman" w:eastAsia="宋体"/>
                <w:b/>
                <w:bCs/>
                <w:color w:val="000000"/>
                <w:kern w:val="24"/>
                <w:sz w:val="22"/>
                <w:szCs w:val="22"/>
                <w:u w:val="none"/>
              </w:rPr>
              <w:t>5.1.5</w:t>
            </w:r>
            <w:r>
              <w:rPr>
                <w:rFonts w:ascii="Times New Roman" w:hAnsi="Times New Roman" w:eastAsia="宋体"/>
                <w:b/>
                <w:bCs/>
                <w:color w:val="000000"/>
                <w:kern w:val="24"/>
                <w:sz w:val="22"/>
                <w:szCs w:val="22"/>
                <w:u w:val="none"/>
              </w:rPr>
              <w:tab/>
            </w:r>
            <w:r>
              <w:rPr>
                <w:rFonts w:hint="eastAsia" w:ascii="Times New Roman" w:hAnsi="Times New Roman" w:eastAsia="宋体"/>
                <w:b/>
                <w:bCs/>
                <w:color w:val="000000"/>
                <w:kern w:val="24"/>
                <w:sz w:val="22"/>
                <w:szCs w:val="22"/>
                <w:u w:val="none"/>
                <w:lang w:val="en-US" w:eastAsia="zh-CN"/>
              </w:rPr>
              <w:t xml:space="preserve"> </w:t>
            </w:r>
            <w:r>
              <w:rPr>
                <w:rFonts w:ascii="Times New Roman" w:hAnsi="Times New Roman" w:eastAsia="宋体"/>
                <w:b/>
                <w:bCs/>
                <w:color w:val="000000"/>
                <w:kern w:val="24"/>
                <w:sz w:val="22"/>
                <w:szCs w:val="22"/>
                <w:u w:val="none"/>
              </w:rPr>
              <w:t>Antenna ports quasi co-location</w:t>
            </w:r>
            <w:bookmarkEnd w:id="7"/>
            <w:bookmarkEnd w:id="8"/>
            <w:bookmarkEnd w:id="9"/>
            <w:bookmarkEnd w:id="10"/>
            <w:bookmarkEnd w:id="11"/>
            <w:bookmarkEnd w:id="12"/>
            <w:bookmarkEnd w:id="13"/>
            <w:bookmarkEnd w:id="14"/>
            <w:bookmarkEnd w:id="15"/>
          </w:p>
          <w:p>
            <w:pPr>
              <w:keepNext w:val="0"/>
              <w:keepLines w:val="0"/>
              <w:pageBreakBefore w:val="0"/>
              <w:widowControl/>
              <w:kinsoku/>
              <w:wordWrap/>
              <w:overflowPunct/>
              <w:topLinePunct w:val="0"/>
              <w:autoSpaceDE/>
              <w:autoSpaceDN/>
              <w:bidi w:val="0"/>
              <w:adjustRightInd/>
              <w:snapToGrid/>
              <w:spacing w:before="120" w:after="120"/>
              <w:ind w:left="0" w:firstLine="0"/>
              <w:jc w:val="center"/>
              <w:textAlignment w:val="baseline"/>
              <w:rPr>
                <w:rFonts w:hint="default" w:ascii="Times New Roman" w:hAnsi="Times New Roman" w:cs="Times New Roman"/>
                <w:color w:val="FF0000"/>
                <w:sz w:val="20"/>
                <w:szCs w:val="20"/>
                <w:lang w:eastAsia="zh-CN"/>
              </w:rPr>
            </w:pPr>
            <w:r>
              <w:rPr>
                <w:rFonts w:hint="default" w:ascii="Times New Roman" w:hAnsi="Times New Roman" w:cs="Times New Roman"/>
                <w:color w:val="FF0000"/>
                <w:sz w:val="20"/>
                <w:szCs w:val="20"/>
                <w:lang w:eastAsia="zh-CN"/>
              </w:rPr>
              <w:t xml:space="preserve">&lt; </w:t>
            </w:r>
            <w:r>
              <w:rPr>
                <w:rFonts w:hint="default" w:ascii="Times New Roman" w:hAnsi="Times New Roman" w:cs="Times New Roman"/>
                <w:color w:val="FF0000"/>
                <w:sz w:val="20"/>
                <w:szCs w:val="20"/>
                <w:lang w:val="en-US" w:eastAsia="zh-CN"/>
              </w:rPr>
              <w:t>other</w:t>
            </w:r>
            <w:r>
              <w:rPr>
                <w:rFonts w:hint="default" w:ascii="Times New Roman" w:hAnsi="Times New Roman" w:cs="Times New Roman"/>
                <w:color w:val="FF0000"/>
                <w:sz w:val="20"/>
                <w:szCs w:val="20"/>
              </w:rPr>
              <w:t xml:space="preserve"> parts are omitted</w:t>
            </w:r>
            <w:r>
              <w:rPr>
                <w:rFonts w:hint="default" w:ascii="Times New Roman" w:hAnsi="Times New Roman" w:cs="Times New Roman"/>
                <w:color w:val="FF0000"/>
                <w:sz w:val="20"/>
                <w:szCs w:val="20"/>
                <w:lang w:eastAsia="zh-CN"/>
              </w:rPr>
              <w:t xml:space="preserve"> &gt;</w:t>
            </w:r>
          </w:p>
          <w:p>
            <w:pPr>
              <w:keepNext w:val="0"/>
              <w:keepLines w:val="0"/>
              <w:pageBreakBefore w:val="0"/>
              <w:widowControl/>
              <w:kinsoku/>
              <w:wordWrap/>
              <w:overflowPunct/>
              <w:topLinePunct w:val="0"/>
              <w:autoSpaceDE/>
              <w:autoSpaceDN/>
              <w:bidi w:val="0"/>
              <w:adjustRightInd/>
              <w:snapToGrid/>
              <w:spacing w:before="120" w:after="120"/>
              <w:ind w:left="0" w:firstLine="0"/>
              <w:jc w:val="both"/>
              <w:textAlignment w:val="baseline"/>
              <w:rPr>
                <w:rFonts w:hint="default" w:ascii="Times New Roman" w:hAnsi="Times New Roman" w:cs="Times New Roman"/>
                <w:sz w:val="20"/>
                <w:szCs w:val="20"/>
              </w:rPr>
            </w:pPr>
            <w:r>
              <w:rPr>
                <w:rFonts w:hint="default" w:ascii="Times New Roman" w:hAnsi="Times New Roman" w:cs="Times New Roman"/>
                <w:sz w:val="20"/>
                <w:szCs w:val="20"/>
                <w:highlight w:val="yellow"/>
              </w:rPr>
              <w:t xml:space="preserve">The UE can be configured with a list of up to 128 TCI-State configurations, within the higher layer parameter </w:t>
            </w:r>
            <w:bookmarkStart w:id="16" w:name="_Hlk111110645"/>
            <w:r>
              <w:rPr>
                <w:rFonts w:hint="default" w:ascii="Times New Roman" w:hAnsi="Times New Roman" w:cs="Times New Roman"/>
                <w:sz w:val="20"/>
                <w:szCs w:val="20"/>
                <w:highlight w:val="yellow"/>
              </w:rPr>
              <w:t xml:space="preserve">dl-OrJointTCI-StateList </w:t>
            </w:r>
            <w:bookmarkEnd w:id="16"/>
            <w:r>
              <w:rPr>
                <w:rFonts w:hint="default" w:ascii="Times New Roman" w:hAnsi="Times New Roman" w:cs="Times New Roman"/>
                <w:sz w:val="20"/>
                <w:szCs w:val="20"/>
                <w:highlight w:val="yellow"/>
              </w:rPr>
              <w:t>in PDSCH-Config</w:t>
            </w:r>
            <w:r>
              <w:rPr>
                <w:rFonts w:hint="default" w:ascii="Times New Roman" w:hAnsi="Times New Roman" w:cs="Times New Roman"/>
                <w:sz w:val="20"/>
                <w:szCs w:val="20"/>
              </w:rPr>
              <w:t xml:space="preserve"> for providing a reference signal for the quasi co-location for DM-RS of PDSCH and DM-RS of PDCCH in a BWP/CC, for CSI-RS, and </w:t>
            </w:r>
            <w:r>
              <w:rPr>
                <w:rFonts w:hint="default" w:ascii="Times New Roman" w:hAnsi="Times New Roman" w:cs="Times New Roman"/>
                <w:sz w:val="20"/>
                <w:szCs w:val="20"/>
                <w:highlight w:val="yellow"/>
              </w:rPr>
              <w:t>to provide a reference signal with qcl-Type set to 'typeD', if applicable, for determining UL TX spatial filter for dynamic-grant and configured-grant based PUSCH and PUCCH resource in a BWP/CC, and SRS.</w:t>
            </w:r>
          </w:p>
          <w:p>
            <w:pPr>
              <w:keepNext w:val="0"/>
              <w:keepLines w:val="0"/>
              <w:pageBreakBefore w:val="0"/>
              <w:widowControl/>
              <w:kinsoku/>
              <w:wordWrap/>
              <w:overflowPunct/>
              <w:topLinePunct w:val="0"/>
              <w:autoSpaceDE/>
              <w:autoSpaceDN/>
              <w:bidi w:val="0"/>
              <w:adjustRightInd/>
              <w:snapToGrid/>
              <w:spacing w:before="120" w:after="120"/>
              <w:ind w:left="0" w:firstLine="0"/>
              <w:jc w:val="center"/>
              <w:textAlignment w:val="baseline"/>
              <w:rPr>
                <w:rFonts w:hint="default" w:ascii="Times New Roman" w:hAnsi="Times New Roman" w:cs="Times New Roman"/>
                <w:color w:val="FF0000"/>
                <w:sz w:val="20"/>
                <w:szCs w:val="20"/>
                <w:lang w:eastAsia="zh-CN"/>
              </w:rPr>
            </w:pPr>
            <w:r>
              <w:rPr>
                <w:rFonts w:hint="default" w:ascii="Times New Roman" w:hAnsi="Times New Roman" w:cs="Times New Roman"/>
                <w:color w:val="FF0000"/>
                <w:sz w:val="20"/>
                <w:szCs w:val="20"/>
                <w:lang w:eastAsia="zh-CN"/>
              </w:rPr>
              <w:t xml:space="preserve">&lt; </w:t>
            </w:r>
            <w:r>
              <w:rPr>
                <w:rFonts w:hint="default" w:ascii="Times New Roman" w:hAnsi="Times New Roman" w:cs="Times New Roman"/>
                <w:color w:val="FF0000"/>
                <w:sz w:val="20"/>
                <w:szCs w:val="20"/>
                <w:lang w:val="en-US" w:eastAsia="zh-CN"/>
              </w:rPr>
              <w:t>other</w:t>
            </w:r>
            <w:r>
              <w:rPr>
                <w:rFonts w:hint="default" w:ascii="Times New Roman" w:hAnsi="Times New Roman" w:cs="Times New Roman"/>
                <w:color w:val="FF0000"/>
                <w:sz w:val="20"/>
                <w:szCs w:val="20"/>
              </w:rPr>
              <w:t xml:space="preserve"> parts are omitted</w:t>
            </w:r>
            <w:r>
              <w:rPr>
                <w:rFonts w:hint="default" w:ascii="Times New Roman" w:hAnsi="Times New Roman" w:cs="Times New Roman"/>
                <w:color w:val="FF0000"/>
                <w:sz w:val="20"/>
                <w:szCs w:val="20"/>
                <w:lang w:eastAsia="zh-CN"/>
              </w:rPr>
              <w:t xml:space="preserve"> &gt;</w:t>
            </w:r>
          </w:p>
          <w:p>
            <w:pPr>
              <w:keepNext w:val="0"/>
              <w:keepLines w:val="0"/>
              <w:pageBreakBefore w:val="0"/>
              <w:widowControl/>
              <w:kinsoku/>
              <w:wordWrap/>
              <w:overflowPunct/>
              <w:topLinePunct w:val="0"/>
              <w:autoSpaceDE/>
              <w:autoSpaceDN/>
              <w:bidi w:val="0"/>
              <w:adjustRightInd/>
              <w:snapToGrid/>
              <w:spacing w:before="120" w:after="120"/>
              <w:ind w:left="0" w:firstLine="0"/>
              <w:jc w:val="both"/>
              <w:textAlignment w:val="baseline"/>
              <w:rPr>
                <w:rFonts w:ascii="Times New Roman" w:hAnsi="Times New Roman"/>
                <w:sz w:val="20"/>
                <w:szCs w:val="20"/>
              </w:rPr>
            </w:pPr>
            <w:r>
              <w:rPr>
                <w:rFonts w:hint="default" w:ascii="Times New Roman" w:hAnsi="Times New Roman" w:cs="Times New Roman"/>
                <w:sz w:val="20"/>
                <w:szCs w:val="20"/>
                <w:lang w:val="en-US" w:eastAsia="zh-CN"/>
              </w:rPr>
              <w:t xml:space="preserve">When </w:t>
            </w:r>
            <w:r>
              <w:rPr>
                <w:rFonts w:hint="default" w:ascii="Times New Roman" w:hAnsi="Times New Roman" w:cs="Times New Roman"/>
                <w:sz w:val="20"/>
                <w:szCs w:val="20"/>
                <w:lang w:eastAsia="zh-CN"/>
              </w:rPr>
              <w:t xml:space="preserve">a UE configured with </w:t>
            </w:r>
            <w:r>
              <w:rPr>
                <w:rFonts w:hint="default" w:ascii="Times New Roman" w:hAnsi="Times New Roman" w:cs="Times New Roman"/>
                <w:sz w:val="20"/>
                <w:szCs w:val="20"/>
              </w:rPr>
              <w:t>dl-OrJointTCI-StateList</w:t>
            </w:r>
            <w:r>
              <w:rPr>
                <w:rFonts w:hint="default" w:ascii="Times New Roman" w:hAnsi="Times New Roman" w:cs="Times New Roman"/>
                <w:sz w:val="20"/>
                <w:szCs w:val="20"/>
                <w:lang w:val="en-US" w:eastAsia="zh-CN"/>
              </w:rPr>
              <w:t xml:space="preserve"> would transmit a PUCCH with positive HARQ-ACK </w:t>
            </w:r>
            <w:r>
              <w:rPr>
                <w:rFonts w:hint="default" w:ascii="Times New Roman" w:hAnsi="Times New Roman" w:cs="Times New Roman"/>
                <w:sz w:val="20"/>
                <w:szCs w:val="20"/>
                <w:lang w:eastAsia="zh-CN"/>
              </w:rPr>
              <w:t xml:space="preserve">or a PUSCH with </w:t>
            </w:r>
            <w:r>
              <w:rPr>
                <w:rFonts w:hint="default" w:ascii="Times New Roman" w:hAnsi="Times New Roman" w:cs="Times New Roman"/>
                <w:sz w:val="20"/>
                <w:szCs w:val="20"/>
                <w:lang w:val="en-US" w:eastAsia="zh-CN"/>
              </w:rPr>
              <w:t xml:space="preserve">positive </w:t>
            </w:r>
            <w:r>
              <w:rPr>
                <w:rFonts w:hint="default" w:ascii="Times New Roman" w:hAnsi="Times New Roman" w:cs="Times New Roman"/>
                <w:sz w:val="20"/>
                <w:szCs w:val="20"/>
                <w:lang w:eastAsia="zh-CN"/>
              </w:rPr>
              <w:t xml:space="preserve">HARQ-ACK </w:t>
            </w:r>
            <w:r>
              <w:rPr>
                <w:rFonts w:hint="default" w:ascii="Times New Roman" w:hAnsi="Times New Roman" w:cs="Times New Roman"/>
                <w:sz w:val="20"/>
                <w:szCs w:val="20"/>
                <w:lang w:val="en-US" w:eastAsia="zh-CN"/>
              </w:rPr>
              <w:t>corresponding to the DCI carrying the TCI</w:t>
            </w:r>
            <w:r>
              <w:rPr>
                <w:rFonts w:hint="default" w:ascii="Times New Roman" w:hAnsi="Times New Roman" w:cs="Times New Roman"/>
                <w:sz w:val="20"/>
                <w:szCs w:val="20"/>
                <w:lang w:eastAsia="zh-CN"/>
              </w:rPr>
              <w:t xml:space="preserve"> </w:t>
            </w:r>
            <w:r>
              <w:rPr>
                <w:rFonts w:hint="default" w:ascii="Times New Roman" w:hAnsi="Times New Roman" w:cs="Times New Roman"/>
                <w:sz w:val="20"/>
                <w:szCs w:val="20"/>
                <w:lang w:val="en-US" w:eastAsia="zh-CN"/>
              </w:rPr>
              <w:t>State indication</w:t>
            </w:r>
            <w:r>
              <w:rPr>
                <w:rFonts w:hint="default" w:ascii="Times New Roman" w:hAnsi="Times New Roman" w:cs="Times New Roman"/>
                <w:sz w:val="20"/>
                <w:szCs w:val="20"/>
                <w:lang w:eastAsia="zh-CN"/>
              </w:rPr>
              <w:t xml:space="preserve"> </w:t>
            </w:r>
            <w:r>
              <w:rPr>
                <w:rFonts w:hint="default" w:ascii="Times New Roman" w:hAnsi="Times New Roman" w:cs="Times New Roman"/>
                <w:sz w:val="20"/>
                <w:szCs w:val="20"/>
              </w:rPr>
              <w:t xml:space="preserve">and without DL assignment, or corresponding to the PDSCH scheduled by the DCI carrying the </w:t>
            </w:r>
            <w:r>
              <w:rPr>
                <w:rFonts w:hint="default" w:ascii="Times New Roman" w:hAnsi="Times New Roman" w:cs="Times New Roman"/>
                <w:sz w:val="20"/>
                <w:szCs w:val="20"/>
                <w:lang w:val="en-US" w:eastAsia="zh-CN"/>
              </w:rPr>
              <w:t>TCI</w:t>
            </w:r>
            <w:r>
              <w:rPr>
                <w:rFonts w:hint="default" w:ascii="Times New Roman" w:hAnsi="Times New Roman" w:cs="Times New Roman"/>
                <w:sz w:val="20"/>
                <w:szCs w:val="20"/>
                <w:lang w:eastAsia="zh-CN"/>
              </w:rPr>
              <w:t xml:space="preserve"> </w:t>
            </w:r>
            <w:r>
              <w:rPr>
                <w:rFonts w:hint="default" w:ascii="Times New Roman" w:hAnsi="Times New Roman" w:cs="Times New Roman"/>
                <w:sz w:val="20"/>
                <w:szCs w:val="20"/>
                <w:lang w:val="en-US" w:eastAsia="zh-CN"/>
              </w:rPr>
              <w:t>State</w:t>
            </w:r>
            <w:r>
              <w:rPr>
                <w:rFonts w:hint="default" w:ascii="Times New Roman" w:hAnsi="Times New Roman" w:cs="Times New Roman"/>
                <w:sz w:val="20"/>
                <w:szCs w:val="20"/>
              </w:rPr>
              <w:t xml:space="preserve"> indication, </w:t>
            </w:r>
            <w:r>
              <w:rPr>
                <w:rFonts w:hint="default" w:ascii="Times New Roman" w:hAnsi="Times New Roman" w:cs="Times New Roman"/>
                <w:sz w:val="20"/>
                <w:szCs w:val="20"/>
                <w:lang w:val="en-US" w:eastAsia="zh-CN"/>
              </w:rPr>
              <w:t>and</w:t>
            </w:r>
            <w:r>
              <w:rPr>
                <w:rFonts w:hint="default" w:ascii="Times New Roman" w:hAnsi="Times New Roman" w:cs="Times New Roman"/>
                <w:sz w:val="20"/>
                <w:szCs w:val="20"/>
                <w:lang w:eastAsia="zh-CN"/>
              </w:rPr>
              <w:t xml:space="preserve"> </w:t>
            </w:r>
            <w:r>
              <w:rPr>
                <w:rFonts w:hint="default" w:ascii="Times New Roman" w:hAnsi="Times New Roman" w:cs="Times New Roman"/>
                <w:sz w:val="20"/>
                <w:szCs w:val="20"/>
                <w:highlight w:val="yellow"/>
                <w:lang w:eastAsia="zh-CN"/>
              </w:rPr>
              <w:t>if</w:t>
            </w:r>
            <w:r>
              <w:rPr>
                <w:rFonts w:hint="default" w:ascii="Times New Roman" w:hAnsi="Times New Roman" w:cs="Times New Roman"/>
                <w:sz w:val="20"/>
                <w:szCs w:val="20"/>
                <w:highlight w:val="yellow"/>
                <w:lang w:val="en-US" w:eastAsia="zh-CN"/>
              </w:rPr>
              <w:t xml:space="preserve"> the </w:t>
            </w:r>
            <w:r>
              <w:rPr>
                <w:rFonts w:hint="default" w:ascii="Times New Roman" w:hAnsi="Times New Roman" w:cs="Times New Roman"/>
                <w:sz w:val="20"/>
                <w:szCs w:val="20"/>
                <w:highlight w:val="yellow"/>
                <w:lang w:val="en-US"/>
              </w:rPr>
              <w:t xml:space="preserve">indicated </w:t>
            </w:r>
            <w:r>
              <w:rPr>
                <w:rFonts w:hint="default" w:ascii="Times New Roman" w:hAnsi="Times New Roman" w:cs="Times New Roman"/>
                <w:sz w:val="20"/>
                <w:szCs w:val="20"/>
                <w:highlight w:val="yellow"/>
                <w:lang w:val="en-US" w:eastAsia="zh-CN"/>
              </w:rPr>
              <w:t>TCI</w:t>
            </w:r>
            <w:r>
              <w:rPr>
                <w:rFonts w:hint="default" w:ascii="Times New Roman" w:hAnsi="Times New Roman" w:cs="Times New Roman"/>
                <w:sz w:val="20"/>
                <w:szCs w:val="20"/>
                <w:highlight w:val="yellow"/>
                <w:lang w:eastAsia="zh-CN"/>
              </w:rPr>
              <w:t xml:space="preserve"> </w:t>
            </w:r>
            <w:r>
              <w:rPr>
                <w:rFonts w:hint="default" w:ascii="Times New Roman" w:hAnsi="Times New Roman" w:cs="Times New Roman"/>
                <w:sz w:val="20"/>
                <w:szCs w:val="20"/>
                <w:highlight w:val="yellow"/>
                <w:lang w:val="en-US" w:eastAsia="zh-CN"/>
              </w:rPr>
              <w:t xml:space="preserve">State is different </w:t>
            </w:r>
            <w:r>
              <w:rPr>
                <w:rFonts w:hint="default" w:ascii="Times New Roman" w:hAnsi="Times New Roman" w:cs="Times New Roman"/>
                <w:sz w:val="20"/>
                <w:szCs w:val="20"/>
                <w:highlight w:val="yellow"/>
                <w:lang w:val="en-US"/>
              </w:rPr>
              <w:t xml:space="preserve">from </w:t>
            </w:r>
            <w:r>
              <w:rPr>
                <w:rFonts w:hint="default" w:ascii="Times New Roman" w:hAnsi="Times New Roman" w:cs="Times New Roman"/>
                <w:sz w:val="20"/>
                <w:szCs w:val="20"/>
                <w:highlight w:val="yellow"/>
                <w:lang w:val="en-US" w:eastAsia="zh-CN"/>
              </w:rPr>
              <w:t xml:space="preserve">the previously indicated one, the indicated </w:t>
            </w:r>
            <w:r>
              <w:rPr>
                <w:rFonts w:hint="default" w:ascii="Times New Roman" w:hAnsi="Times New Roman" w:cs="Times New Roman"/>
                <w:sz w:val="20"/>
                <w:szCs w:val="20"/>
                <w:highlight w:val="yellow"/>
                <w:lang w:eastAsia="zh-CN"/>
              </w:rPr>
              <w:t>TCI-State</w:t>
            </w:r>
            <w:r>
              <w:rPr>
                <w:rFonts w:hint="default" w:ascii="Times New Roman" w:hAnsi="Times New Roman" w:cs="Times New Roman"/>
                <w:sz w:val="20"/>
                <w:szCs w:val="20"/>
                <w:highlight w:val="yellow"/>
              </w:rPr>
              <w:t xml:space="preserve"> and/or TCI-UL-State </w:t>
            </w:r>
            <w:r>
              <w:rPr>
                <w:rFonts w:hint="default" w:ascii="Times New Roman" w:hAnsi="Times New Roman" w:cs="Times New Roman"/>
                <w:sz w:val="20"/>
                <w:szCs w:val="20"/>
                <w:highlight w:val="yellow"/>
                <w:lang w:val="en-US" w:eastAsia="zh-CN"/>
              </w:rPr>
              <w:t xml:space="preserve">should be applied starting from the first slot that is </w:t>
            </w:r>
            <w:r>
              <w:rPr>
                <w:rFonts w:hint="default" w:ascii="Times New Roman" w:hAnsi="Times New Roman" w:cs="Times New Roman"/>
                <w:sz w:val="20"/>
                <w:szCs w:val="20"/>
                <w:highlight w:val="yellow"/>
                <w:lang w:eastAsia="zh-CN"/>
              </w:rPr>
              <w:t xml:space="preserve">at least </w:t>
            </w:r>
            <m:oMath>
              <m:r>
                <m:rPr>
                  <m:sty m:val="p"/>
                </m:rPr>
                <w:rPr>
                  <w:rFonts w:hint="default" w:ascii="Cambria Math" w:hAnsi="Cambria Math" w:cs="Times New Roman"/>
                  <w:sz w:val="20"/>
                  <w:szCs w:val="20"/>
                  <w:highlight w:val="yellow"/>
                  <w:lang w:eastAsia="zh-CN"/>
                </w:rPr>
                <m:t xml:space="preserve"> beamAppTime</m:t>
              </m:r>
            </m:oMath>
            <w:r>
              <w:rPr>
                <w:rFonts w:hint="default" w:ascii="Times New Roman" w:hAnsi="Times New Roman" w:cs="Times New Roman"/>
                <w:sz w:val="20"/>
                <w:szCs w:val="20"/>
                <w:highlight w:val="yellow"/>
                <w:lang w:val="en-US"/>
              </w:rPr>
              <w:t xml:space="preserve"> symbols</w:t>
            </w:r>
            <w:r>
              <w:rPr>
                <w:rFonts w:hint="default" w:ascii="Times New Roman" w:hAnsi="Times New Roman" w:cs="Times New Roman"/>
                <w:sz w:val="20"/>
                <w:szCs w:val="20"/>
                <w:highlight w:val="yellow"/>
              </w:rPr>
              <w:t xml:space="preserve"> after the last symbol of the PUCCH or the PUSCH</w:t>
            </w:r>
            <w:r>
              <w:rPr>
                <w:rFonts w:hint="default" w:ascii="Times New Roman" w:hAnsi="Times New Roman" w:cs="Times New Roman"/>
                <w:sz w:val="20"/>
                <w:szCs w:val="20"/>
              </w:rPr>
              <w:t xml:space="preserve">, and if the UE receives more than one indicated TCI state for a CC/BWP to be applied </w:t>
            </w:r>
            <w:r>
              <w:rPr>
                <w:rFonts w:hint="default" w:ascii="Times New Roman" w:hAnsi="Times New Roman" w:cs="Times New Roman"/>
                <w:sz w:val="20"/>
                <w:szCs w:val="20"/>
                <w:lang w:eastAsia="zh-CN"/>
              </w:rPr>
              <w:t xml:space="preserve">starting from the first slot that is at least </w:t>
            </w:r>
            <m:oMath>
              <m:r>
                <m:rPr>
                  <m:sty m:val="p"/>
                </m:rPr>
                <w:rPr>
                  <w:rFonts w:hint="default" w:ascii="Cambria Math" w:hAnsi="Cambria Math" w:cs="Times New Roman"/>
                  <w:sz w:val="20"/>
                  <w:szCs w:val="20"/>
                  <w:lang w:eastAsia="zh-CN"/>
                </w:rPr>
                <m:t xml:space="preserve"> beamAppTime</m:t>
              </m:r>
            </m:oMath>
            <w:r>
              <w:rPr>
                <w:rFonts w:hint="default" w:ascii="Times New Roman" w:hAnsi="Times New Roman" w:cs="Times New Roman"/>
                <w:sz w:val="20"/>
                <w:szCs w:val="20"/>
              </w:rPr>
              <w:t xml:space="preserve"> symbols after the last symbol of the PUCCH or the PUSCH, the indicated TCI state carried in the latest DCI in time</w:t>
            </w:r>
            <w:r>
              <w:rPr>
                <w:rFonts w:hint="default" w:ascii="Times New Roman" w:hAnsi="Times New Roman" w:cs="Times New Roman"/>
                <w:sz w:val="20"/>
                <w:szCs w:val="20"/>
                <w:lang w:eastAsia="ja-JP"/>
              </w:rPr>
              <w:t xml:space="preserve"> corresponding to positive HARQ-ACK value</w:t>
            </w:r>
            <w:r>
              <w:rPr>
                <w:rFonts w:hint="default" w:ascii="Times New Roman" w:hAnsi="Times New Roman" w:cs="Times New Roman"/>
                <w:sz w:val="20"/>
                <w:szCs w:val="20"/>
              </w:rPr>
              <w:t xml:space="preserve"> is applied</w:t>
            </w:r>
            <w:r>
              <w:rPr>
                <w:rFonts w:hint="default" w:ascii="Times New Roman" w:hAnsi="Times New Roman" w:cs="Times New Roman"/>
                <w:sz w:val="20"/>
                <w:szCs w:val="20"/>
                <w:lang w:val="en-US"/>
              </w:rPr>
              <w:t>. T</w:t>
            </w:r>
            <w:r>
              <w:rPr>
                <w:rFonts w:hint="default" w:ascii="Times New Roman" w:hAnsi="Times New Roman" w:cs="Times New Roman"/>
                <w:sz w:val="20"/>
                <w:szCs w:val="20"/>
              </w:rPr>
              <w:t xml:space="preserve">he first slot and the </w:t>
            </w:r>
            <m:oMath>
              <m:r>
                <m:rPr>
                  <m:sty m:val="p"/>
                </m:rPr>
                <w:rPr>
                  <w:rFonts w:hint="default" w:ascii="Cambria Math" w:hAnsi="Cambria Math" w:cs="Times New Roman"/>
                  <w:sz w:val="20"/>
                  <w:szCs w:val="20"/>
                  <w:lang w:eastAsia="zh-CN"/>
                </w:rPr>
                <m:t xml:space="preserve"> beamAppTime</m:t>
              </m:r>
            </m:oMath>
            <w:r>
              <w:rPr>
                <w:rFonts w:hint="default" w:ascii="Times New Roman" w:hAnsi="Times New Roman" w:cs="Times New Roman"/>
                <w:sz w:val="20"/>
                <w:szCs w:val="20"/>
              </w:rPr>
              <w:t xml:space="preserve"> symbols are both determined on the active BWP with the smallest SCS among the BWP(s) from the CCs</w:t>
            </w:r>
            <w:r>
              <w:rPr>
                <w:rFonts w:hint="default" w:ascii="Times New Roman" w:hAnsi="Times New Roman" w:cs="Times New Roman"/>
                <w:sz w:val="20"/>
                <w:szCs w:val="20"/>
                <w:lang w:val="en-US" w:eastAsia="zh-CN"/>
              </w:rPr>
              <w:t xml:space="preserve"> applying the indicated </w:t>
            </w:r>
            <w:r>
              <w:rPr>
                <w:rFonts w:hint="default" w:ascii="Times New Roman" w:hAnsi="Times New Roman" w:cs="Times New Roman"/>
                <w:sz w:val="20"/>
                <w:szCs w:val="20"/>
              </w:rPr>
              <w:t xml:space="preserve">TCI-State or </w:t>
            </w:r>
            <w:r>
              <w:rPr>
                <w:rFonts w:hint="default" w:ascii="Times New Roman" w:hAnsi="Times New Roman" w:cs="Times New Roman"/>
                <w:sz w:val="20"/>
                <w:szCs w:val="20"/>
                <w:lang w:val="en-US"/>
              </w:rPr>
              <w:t>TCI-UL-State</w:t>
            </w:r>
            <w:r>
              <w:rPr>
                <w:rFonts w:hint="default" w:ascii="Times New Roman" w:hAnsi="Times New Roman" w:cs="Times New Roman"/>
                <w:sz w:val="20"/>
                <w:szCs w:val="20"/>
              </w:rPr>
              <w:t xml:space="preserve"> that are active at the end of </w:t>
            </w:r>
            <w:r>
              <w:rPr>
                <w:rFonts w:hint="default" w:ascii="Times New Roman" w:hAnsi="Times New Roman" w:cs="Times New Roman"/>
                <w:sz w:val="20"/>
                <w:szCs w:val="20"/>
                <w:lang w:val="en-US" w:eastAsia="zh-CN"/>
              </w:rPr>
              <w:t xml:space="preserve">the </w:t>
            </w:r>
            <w:r>
              <w:rPr>
                <w:rFonts w:hint="default" w:ascii="Times New Roman" w:hAnsi="Times New Roman" w:cs="Times New Roman"/>
                <w:sz w:val="20"/>
                <w:szCs w:val="20"/>
              </w:rPr>
              <w:t>PUCCH</w:t>
            </w:r>
            <w:r>
              <w:rPr>
                <w:rFonts w:hint="default" w:ascii="Times New Roman" w:hAnsi="Times New Roman" w:cs="Times New Roman"/>
                <w:sz w:val="20"/>
                <w:szCs w:val="20"/>
                <w:lang w:val="en-US" w:eastAsia="zh-CN"/>
              </w:rPr>
              <w:t xml:space="preserve"> or the </w:t>
            </w:r>
            <w:r>
              <w:rPr>
                <w:rFonts w:hint="default" w:ascii="Times New Roman" w:hAnsi="Times New Roman" w:cs="Times New Roman"/>
                <w:sz w:val="20"/>
                <w:szCs w:val="20"/>
              </w:rPr>
              <w:t xml:space="preserve">PUSCH carrying the </w:t>
            </w:r>
            <w:r>
              <w:rPr>
                <w:rFonts w:hint="default" w:ascii="Times New Roman" w:hAnsi="Times New Roman" w:cs="Times New Roman"/>
                <w:sz w:val="20"/>
                <w:szCs w:val="20"/>
                <w:lang w:val="en-US" w:eastAsia="zh-CN"/>
              </w:rPr>
              <w:t xml:space="preserve">positive </w:t>
            </w:r>
            <w:r>
              <w:rPr>
                <w:rFonts w:hint="default" w:ascii="Times New Roman" w:hAnsi="Times New Roman" w:cs="Times New Roman"/>
                <w:sz w:val="20"/>
                <w:szCs w:val="20"/>
              </w:rPr>
              <w:t>HARQ-ACK</w:t>
            </w:r>
            <w:r>
              <w:rPr>
                <w:rFonts w:hint="default" w:ascii="Times New Roman" w:hAnsi="Times New Roman" w:cs="Times New Roman"/>
                <w:sz w:val="20"/>
                <w:szCs w:val="20"/>
                <w:lang w:val="en-US"/>
              </w:rPr>
              <w:t>.</w:t>
            </w:r>
          </w:p>
        </w:tc>
      </w:tr>
    </w:tbl>
    <w:p>
      <w:pPr>
        <w:snapToGrid w:val="0"/>
        <w:spacing w:before="120" w:after="60" w:line="288" w:lineRule="auto"/>
        <w:jc w:val="both"/>
        <w:rPr>
          <w:rFonts w:hint="default" w:ascii="Times New Roman" w:hAnsi="Times New Roman" w:eastAsiaTheme="minorEastAsia"/>
          <w:sz w:val="20"/>
          <w:szCs w:val="20"/>
          <w:lang w:val="en-US" w:eastAsia="zh-CN"/>
        </w:rPr>
      </w:pPr>
      <w:r>
        <w:rPr>
          <w:rFonts w:hint="eastAsia" w:ascii="Times New Roman" w:hAnsi="Times New Roman"/>
          <w:sz w:val="20"/>
          <w:szCs w:val="20"/>
          <w:lang w:val="en-US" w:eastAsia="zh-CN"/>
        </w:rPr>
        <w:t xml:space="preserve">If PUSCH is scheduled by DCI or semi-statically configured by higher layer parameter </w:t>
      </w:r>
      <w:r>
        <w:rPr>
          <w:rFonts w:hint="eastAsia" w:ascii="Times New Roman" w:hAnsi="Times New Roman"/>
          <w:i/>
          <w:iCs/>
          <w:sz w:val="20"/>
          <w:szCs w:val="20"/>
          <w:lang w:val="en-US" w:eastAsia="zh-CN"/>
        </w:rPr>
        <w:t>configuredGrantConfig</w:t>
      </w:r>
      <w:r>
        <w:rPr>
          <w:rFonts w:hint="eastAsia" w:ascii="Times New Roman" w:hAnsi="Times New Roman"/>
          <w:sz w:val="20"/>
          <w:szCs w:val="20"/>
          <w:lang w:val="en-US" w:eastAsia="zh-CN"/>
        </w:rPr>
        <w:t>, UE determines its PUSCH transmission precoder(s) based on SRI(s), where SRI(s) are given by DCI fields of one or two SRS resource indicators or RRC and indicated SRI is associated with the most recent transmission of SRS resource identified by the SRI. Besides, PUSCH transmission should use the same antenna port(s) as the SRS port(s) in the indicated SRS resource by SRI, which means that both precoding mechanism and UL TX spatial filter of PUSCH should be aligned with the indicated SRS. The relevant spec text is excerpt from Clause 6.1.1.1 and 6.1.1.2 in TS 38.214 [1], as below:</w:t>
      </w:r>
    </w:p>
    <w:tbl>
      <w:tblPr>
        <w:tblStyle w:val="29"/>
        <w:tblW w:w="0" w:type="auto"/>
        <w:tblInd w:w="12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55" w:type="dxa"/>
          </w:tcPr>
          <w:p>
            <w:pPr>
              <w:spacing w:before="120" w:after="120"/>
              <w:ind w:left="448" w:hanging="448"/>
              <w:textAlignment w:val="baseline"/>
              <w:rPr>
                <w:rFonts w:ascii="Times New Roman" w:hAnsi="Times New Roman" w:eastAsia="宋体"/>
                <w:b/>
                <w:bCs/>
                <w:color w:val="000000"/>
                <w:kern w:val="24"/>
                <w:sz w:val="22"/>
                <w:szCs w:val="22"/>
                <w:u w:val="none"/>
              </w:rPr>
            </w:pPr>
            <w:r>
              <w:rPr>
                <w:rFonts w:ascii="Times New Roman" w:hAnsi="Times New Roman" w:eastAsia="宋体"/>
                <w:b/>
                <w:bCs/>
                <w:color w:val="000000"/>
                <w:kern w:val="24"/>
                <w:sz w:val="22"/>
                <w:szCs w:val="22"/>
                <w:u w:val="none"/>
              </w:rPr>
              <w:t>6.1</w:t>
            </w:r>
            <w:r>
              <w:rPr>
                <w:rFonts w:ascii="Times New Roman" w:hAnsi="Times New Roman" w:eastAsia="宋体"/>
                <w:b/>
                <w:bCs/>
                <w:color w:val="000000"/>
                <w:kern w:val="24"/>
                <w:sz w:val="22"/>
                <w:szCs w:val="22"/>
                <w:u w:val="none"/>
              </w:rPr>
              <w:tab/>
            </w:r>
            <w:r>
              <w:rPr>
                <w:rFonts w:ascii="Times New Roman" w:hAnsi="Times New Roman" w:eastAsia="宋体"/>
                <w:b/>
                <w:bCs/>
                <w:color w:val="000000"/>
                <w:kern w:val="24"/>
                <w:sz w:val="22"/>
                <w:szCs w:val="22"/>
                <w:u w:val="none"/>
              </w:rPr>
              <w:t>UE procedure for transmitting the physical uplink shared channel</w:t>
            </w:r>
          </w:p>
          <w:p>
            <w:pPr>
              <w:spacing w:before="120" w:after="120"/>
              <w:ind w:left="448" w:hanging="448"/>
              <w:textAlignment w:val="baseline"/>
              <w:rPr>
                <w:rFonts w:ascii="Times New Roman" w:hAnsi="Times New Roman" w:eastAsia="宋体"/>
                <w:b/>
                <w:bCs/>
                <w:color w:val="000000"/>
                <w:kern w:val="24"/>
                <w:sz w:val="20"/>
                <w:szCs w:val="20"/>
                <w:u w:val="none"/>
              </w:rPr>
            </w:pPr>
            <w:r>
              <w:rPr>
                <w:rFonts w:ascii="Times New Roman" w:hAnsi="Times New Roman" w:eastAsia="宋体"/>
                <w:b/>
                <w:bCs/>
                <w:color w:val="000000"/>
                <w:kern w:val="24"/>
                <w:sz w:val="20"/>
                <w:szCs w:val="20"/>
                <w:u w:val="none"/>
              </w:rPr>
              <w:t>6.1.1.1</w:t>
            </w:r>
            <w:r>
              <w:rPr>
                <w:rFonts w:ascii="Times New Roman" w:hAnsi="Times New Roman" w:eastAsia="宋体"/>
                <w:b/>
                <w:bCs/>
                <w:color w:val="000000"/>
                <w:kern w:val="24"/>
                <w:sz w:val="20"/>
                <w:szCs w:val="20"/>
                <w:u w:val="none"/>
              </w:rPr>
              <w:tab/>
            </w:r>
            <w:r>
              <w:rPr>
                <w:rFonts w:ascii="Times New Roman" w:hAnsi="Times New Roman" w:eastAsia="宋体"/>
                <w:b/>
                <w:bCs/>
                <w:color w:val="000000"/>
                <w:kern w:val="24"/>
                <w:sz w:val="20"/>
                <w:szCs w:val="20"/>
                <w:u w:val="none"/>
              </w:rPr>
              <w:t>Codebook based UL transmission</w:t>
            </w:r>
          </w:p>
          <w:p>
            <w:pPr>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sz w:val="20"/>
                <w:szCs w:val="20"/>
                <w:highlight w:val="cyan"/>
              </w:rPr>
              <w:t xml:space="preserve">For codebook based transmission, PUSCH can be scheduled by DCI format 0_0, DCI format 0_1, DCI format 0_2 or semi-statically configured to operate according to Clause 6.1.2.3. If this PUSCH is scheduled by DCI format 0_1, DCI format 0_2, or semi-statically configured to operate according to Clause 6.1.2.3, the UE determines its PUSCH transmission precoder(s) based on SRI(s), TPMI(s) and the transmission rank, where the SRI(s), TPMI(s) and the transmission rank are given by DCI fields of one or two SRS resource indicators and one or two Precoding information and number of layers in clause 7.3.1.1.2 and 7.3.1.1.3 of [5, TS 38.212] for DCI format 0_1 and 0_2  or given by </w:t>
            </w:r>
            <w:r>
              <w:rPr>
                <w:rFonts w:hint="default" w:ascii="Times New Roman" w:hAnsi="Times New Roman" w:cs="Times New Roman"/>
                <w:i/>
                <w:color w:val="000000"/>
                <w:sz w:val="20"/>
                <w:szCs w:val="20"/>
                <w:highlight w:val="cyan"/>
              </w:rPr>
              <w:t>srs-ResourceIndicator</w:t>
            </w:r>
            <w:r>
              <w:rPr>
                <w:rFonts w:hint="default" w:ascii="Times New Roman" w:hAnsi="Times New Roman" w:cs="Times New Roman"/>
                <w:color w:val="000000"/>
                <w:sz w:val="20"/>
                <w:szCs w:val="20"/>
                <w:highlight w:val="cyan"/>
              </w:rPr>
              <w:t xml:space="preserve"> and </w:t>
            </w:r>
            <w:r>
              <w:rPr>
                <w:rFonts w:hint="default" w:ascii="Times New Roman" w:hAnsi="Times New Roman" w:cs="Times New Roman"/>
                <w:i/>
                <w:color w:val="000000"/>
                <w:sz w:val="20"/>
                <w:szCs w:val="20"/>
                <w:highlight w:val="cyan"/>
              </w:rPr>
              <w:t>precodingAndNumberOfLayers</w:t>
            </w:r>
            <w:r>
              <w:rPr>
                <w:rFonts w:hint="default" w:ascii="Times New Roman" w:hAnsi="Times New Roman" w:cs="Times New Roman"/>
                <w:color w:val="000000"/>
                <w:sz w:val="20"/>
                <w:szCs w:val="20"/>
                <w:highlight w:val="cyan"/>
              </w:rPr>
              <w:t xml:space="preserve"> according to clause 6.1.2.3 or given by </w:t>
            </w:r>
            <w:r>
              <w:rPr>
                <w:rFonts w:hint="default" w:ascii="Times New Roman" w:hAnsi="Times New Roman" w:cs="Times New Roman"/>
                <w:i/>
                <w:color w:val="000000"/>
                <w:sz w:val="20"/>
                <w:szCs w:val="20"/>
                <w:highlight w:val="cyan"/>
              </w:rPr>
              <w:t>srs-ResourceIndicator, srs-ResourceIndicator2,</w:t>
            </w:r>
            <w:r>
              <w:rPr>
                <w:rFonts w:hint="default" w:ascii="Times New Roman" w:hAnsi="Times New Roman" w:cs="Times New Roman"/>
                <w:color w:val="000000"/>
                <w:sz w:val="20"/>
                <w:szCs w:val="20"/>
                <w:highlight w:val="cyan"/>
              </w:rPr>
              <w:t xml:space="preserve"> </w:t>
            </w:r>
            <w:r>
              <w:rPr>
                <w:rFonts w:hint="default" w:ascii="Times New Roman" w:hAnsi="Times New Roman" w:cs="Times New Roman"/>
                <w:i/>
                <w:color w:val="000000"/>
                <w:sz w:val="20"/>
                <w:szCs w:val="20"/>
                <w:highlight w:val="cyan"/>
              </w:rPr>
              <w:t>precodingAndNumberOfLayers, and precodingAndNumberOfLayers2</w:t>
            </w:r>
            <w:r>
              <w:rPr>
                <w:rFonts w:hint="default" w:ascii="Times New Roman" w:hAnsi="Times New Roman" w:cs="Times New Roman"/>
                <w:color w:val="000000"/>
                <w:sz w:val="20"/>
                <w:szCs w:val="20"/>
                <w:highlight w:val="cyan"/>
              </w:rPr>
              <w:t xml:space="preserve"> according to clause 6.1.2.3. </w:t>
            </w:r>
            <w:r>
              <w:rPr>
                <w:rFonts w:hint="default" w:ascii="Times New Roman" w:hAnsi="Times New Roman" w:cs="Times New Roman"/>
                <w:color w:val="000000"/>
                <w:sz w:val="20"/>
                <w:szCs w:val="20"/>
              </w:rPr>
              <w:t xml:space="preserve">The </w:t>
            </w:r>
            <w:r>
              <w:rPr>
                <w:rFonts w:hint="default" w:ascii="Times New Roman" w:hAnsi="Times New Roman" w:cs="Times New Roman"/>
                <w:i/>
                <w:color w:val="000000"/>
                <w:sz w:val="20"/>
                <w:szCs w:val="20"/>
              </w:rPr>
              <w:t>SRS-ResourceSet(s)</w:t>
            </w:r>
            <w:r>
              <w:rPr>
                <w:rFonts w:hint="default" w:ascii="Times New Roman" w:hAnsi="Times New Roman" w:cs="Times New Roman"/>
                <w:color w:val="000000"/>
                <w:sz w:val="20"/>
                <w:szCs w:val="20"/>
              </w:rPr>
              <w:t xml:space="preserve"> applicable for PUSCH scheduled by DCI format 0_1 and DCI format 0_2 are defined by the entries of the higher layer parameter </w:t>
            </w:r>
            <w:r>
              <w:rPr>
                <w:rFonts w:hint="default" w:ascii="Times New Roman" w:hAnsi="Times New Roman" w:cs="Times New Roman"/>
                <w:i/>
                <w:color w:val="000000"/>
                <w:sz w:val="20"/>
                <w:szCs w:val="20"/>
              </w:rPr>
              <w:t>srs-ResourceSetToAddModList</w:t>
            </w:r>
            <w:r>
              <w:rPr>
                <w:rFonts w:hint="default" w:ascii="Times New Roman" w:hAnsi="Times New Roman" w:cs="Times New Roman"/>
                <w:color w:val="000000"/>
                <w:sz w:val="20"/>
                <w:szCs w:val="20"/>
              </w:rPr>
              <w:t xml:space="preserve"> and </w:t>
            </w:r>
            <w:r>
              <w:rPr>
                <w:rFonts w:hint="default" w:ascii="Times New Roman" w:hAnsi="Times New Roman" w:cs="Times New Roman"/>
                <w:i/>
                <w:color w:val="000000"/>
                <w:sz w:val="20"/>
                <w:szCs w:val="20"/>
              </w:rPr>
              <w:t>srs-ResourceSetToAddModListDCI-0-2</w:t>
            </w:r>
            <w:r>
              <w:rPr>
                <w:rFonts w:hint="default" w:ascii="Times New Roman" w:hAnsi="Times New Roman" w:cs="Times New Roman"/>
                <w:color w:val="000000"/>
                <w:sz w:val="20"/>
                <w:szCs w:val="20"/>
              </w:rPr>
              <w:t xml:space="preserve"> in </w:t>
            </w:r>
            <w:r>
              <w:rPr>
                <w:rFonts w:hint="default" w:ascii="Times New Roman" w:hAnsi="Times New Roman" w:cs="Times New Roman"/>
                <w:i/>
                <w:color w:val="000000"/>
                <w:sz w:val="20"/>
                <w:szCs w:val="20"/>
              </w:rPr>
              <w:t>SRS-config</w:t>
            </w:r>
            <w:r>
              <w:rPr>
                <w:rFonts w:hint="default" w:ascii="Times New Roman" w:hAnsi="Times New Roman" w:cs="Times New Roman"/>
                <w:color w:val="000000"/>
                <w:sz w:val="20"/>
                <w:szCs w:val="20"/>
              </w:rPr>
              <w:t xml:space="preserve">, respectively. </w:t>
            </w:r>
            <w:r>
              <w:rPr>
                <w:rFonts w:hint="default" w:ascii="Times New Roman" w:hAnsi="Times New Roman" w:cs="Times New Roman"/>
                <w:color w:val="000000" w:themeColor="text1"/>
                <w:sz w:val="20"/>
                <w:szCs w:val="20"/>
                <w14:textFill>
                  <w14:solidFill>
                    <w14:schemeClr w14:val="tx1"/>
                  </w14:solidFill>
                </w14:textFill>
              </w:rPr>
              <w:t xml:space="preserve">Only one or two SRS resource sets can be configured in </w:t>
            </w:r>
            <w:r>
              <w:rPr>
                <w:rFonts w:hint="default" w:ascii="Times New Roman" w:hAnsi="Times New Roman" w:cs="Times New Roman"/>
                <w:i/>
                <w:color w:val="000000" w:themeColor="text1"/>
                <w:sz w:val="20"/>
                <w:szCs w:val="20"/>
                <w14:textFill>
                  <w14:solidFill>
                    <w14:schemeClr w14:val="tx1"/>
                  </w14:solidFill>
                </w14:textFill>
              </w:rPr>
              <w:t>srs-ResourceSetToAddModList</w:t>
            </w:r>
            <w:r>
              <w:rPr>
                <w:rFonts w:hint="default" w:ascii="Times New Roman" w:hAnsi="Times New Roman" w:cs="Times New Roman"/>
                <w:color w:val="000000" w:themeColor="text1"/>
                <w:sz w:val="20"/>
                <w:szCs w:val="20"/>
                <w14:textFill>
                  <w14:solidFill>
                    <w14:schemeClr w14:val="tx1"/>
                  </w14:solidFill>
                </w14:textFill>
              </w:rPr>
              <w:t xml:space="preserve"> with higher layer parameter </w:t>
            </w:r>
            <w:r>
              <w:rPr>
                <w:rFonts w:hint="default" w:ascii="Times New Roman" w:hAnsi="Times New Roman" w:cs="Times New Roman"/>
                <w:i/>
                <w:color w:val="000000" w:themeColor="text1"/>
                <w:sz w:val="20"/>
                <w:szCs w:val="20"/>
                <w14:textFill>
                  <w14:solidFill>
                    <w14:schemeClr w14:val="tx1"/>
                  </w14:solidFill>
                </w14:textFill>
              </w:rPr>
              <w:t xml:space="preserve">usage </w:t>
            </w:r>
            <w:r>
              <w:rPr>
                <w:rFonts w:hint="default" w:ascii="Times New Roman" w:hAnsi="Times New Roman" w:cs="Times New Roman"/>
                <w:color w:val="000000" w:themeColor="text1"/>
                <w:sz w:val="20"/>
                <w:szCs w:val="20"/>
                <w14:textFill>
                  <w14:solidFill>
                    <w14:schemeClr w14:val="tx1"/>
                  </w14:solidFill>
                </w14:textFill>
              </w:rPr>
              <w:t xml:space="preserve">in </w:t>
            </w:r>
            <w:r>
              <w:rPr>
                <w:rFonts w:hint="default" w:ascii="Times New Roman" w:hAnsi="Times New Roman" w:cs="Times New Roman"/>
                <w:i/>
                <w:color w:val="000000" w:themeColor="text1"/>
                <w:sz w:val="20"/>
                <w:szCs w:val="20"/>
                <w14:textFill>
                  <w14:solidFill>
                    <w14:schemeClr w14:val="tx1"/>
                  </w14:solidFill>
                </w14:textFill>
              </w:rPr>
              <w:t>SRS-ResourceSet</w:t>
            </w:r>
            <w:r>
              <w:rPr>
                <w:rFonts w:hint="default" w:ascii="Times New Roman" w:hAnsi="Times New Roman" w:cs="Times New Roman"/>
                <w:color w:val="000000" w:themeColor="text1"/>
                <w:sz w:val="20"/>
                <w:szCs w:val="20"/>
                <w14:textFill>
                  <w14:solidFill>
                    <w14:schemeClr w14:val="tx1"/>
                  </w14:solidFill>
                </w14:textFill>
              </w:rPr>
              <w:t xml:space="preserve"> set to 'codebook', and only one or two SRS resource sets can be configured in </w:t>
            </w:r>
            <w:r>
              <w:rPr>
                <w:rFonts w:hint="default" w:ascii="Times New Roman" w:hAnsi="Times New Roman" w:cs="Times New Roman"/>
                <w:i/>
                <w:color w:val="000000" w:themeColor="text1"/>
                <w:sz w:val="20"/>
                <w:szCs w:val="20"/>
                <w14:textFill>
                  <w14:solidFill>
                    <w14:schemeClr w14:val="tx1"/>
                  </w14:solidFill>
                </w14:textFill>
              </w:rPr>
              <w:t xml:space="preserve">srs-ResourceSetToAddModListDCI-0-2 </w:t>
            </w:r>
            <w:r>
              <w:rPr>
                <w:rFonts w:hint="default" w:ascii="Times New Roman" w:hAnsi="Times New Roman" w:cs="Times New Roman"/>
                <w:color w:val="000000" w:themeColor="text1"/>
                <w:sz w:val="20"/>
                <w:szCs w:val="20"/>
                <w14:textFill>
                  <w14:solidFill>
                    <w14:schemeClr w14:val="tx1"/>
                  </w14:solidFill>
                </w14:textFill>
              </w:rPr>
              <w:t xml:space="preserve">with higher layer parameter </w:t>
            </w:r>
            <w:r>
              <w:rPr>
                <w:rFonts w:hint="default" w:ascii="Times New Roman" w:hAnsi="Times New Roman" w:cs="Times New Roman"/>
                <w:i/>
                <w:color w:val="000000" w:themeColor="text1"/>
                <w:sz w:val="20"/>
                <w:szCs w:val="20"/>
                <w14:textFill>
                  <w14:solidFill>
                    <w14:schemeClr w14:val="tx1"/>
                  </w14:solidFill>
                </w14:textFill>
              </w:rPr>
              <w:t xml:space="preserve">usage </w:t>
            </w:r>
            <w:r>
              <w:rPr>
                <w:rFonts w:hint="default" w:ascii="Times New Roman" w:hAnsi="Times New Roman" w:cs="Times New Roman"/>
                <w:color w:val="000000" w:themeColor="text1"/>
                <w:sz w:val="20"/>
                <w:szCs w:val="20"/>
                <w14:textFill>
                  <w14:solidFill>
                    <w14:schemeClr w14:val="tx1"/>
                  </w14:solidFill>
                </w14:textFill>
              </w:rPr>
              <w:t xml:space="preserve">in </w:t>
            </w:r>
            <w:r>
              <w:rPr>
                <w:rFonts w:hint="default" w:ascii="Times New Roman" w:hAnsi="Times New Roman" w:cs="Times New Roman"/>
                <w:i/>
                <w:color w:val="000000" w:themeColor="text1"/>
                <w:sz w:val="20"/>
                <w:szCs w:val="20"/>
                <w14:textFill>
                  <w14:solidFill>
                    <w14:schemeClr w14:val="tx1"/>
                  </w14:solidFill>
                </w14:textFill>
              </w:rPr>
              <w:t>SRS-ResourceSet</w:t>
            </w:r>
            <w:r>
              <w:rPr>
                <w:rFonts w:hint="default" w:ascii="Times New Roman" w:hAnsi="Times New Roman" w:cs="Times New Roman"/>
                <w:color w:val="000000" w:themeColor="text1"/>
                <w:sz w:val="20"/>
                <w:szCs w:val="20"/>
                <w14:textFill>
                  <w14:solidFill>
                    <w14:schemeClr w14:val="tx1"/>
                  </w14:solidFill>
                </w14:textFill>
              </w:rPr>
              <w:t xml:space="preserve"> set to 'codebook'. </w:t>
            </w:r>
          </w:p>
          <w:p>
            <w:pPr>
              <w:keepNext w:val="0"/>
              <w:keepLines w:val="0"/>
              <w:pageBreakBefore w:val="0"/>
              <w:widowControl/>
              <w:kinsoku/>
              <w:wordWrap/>
              <w:overflowPunct/>
              <w:topLinePunct w:val="0"/>
              <w:autoSpaceDE/>
              <w:autoSpaceDN/>
              <w:bidi w:val="0"/>
              <w:adjustRightInd/>
              <w:snapToGrid/>
              <w:spacing w:before="120" w:after="120"/>
              <w:ind w:left="0" w:firstLine="0"/>
              <w:jc w:val="center"/>
              <w:textAlignment w:val="baseline"/>
              <w:rPr>
                <w:rFonts w:hint="default" w:ascii="Times New Roman" w:hAnsi="Times New Roman" w:cs="Times New Roman"/>
                <w:color w:val="FF0000"/>
                <w:sz w:val="20"/>
                <w:szCs w:val="20"/>
                <w:lang w:eastAsia="zh-CN"/>
              </w:rPr>
            </w:pPr>
            <w:r>
              <w:rPr>
                <w:rFonts w:hint="default" w:ascii="Times New Roman" w:hAnsi="Times New Roman" w:cs="Times New Roman"/>
                <w:color w:val="FF0000"/>
                <w:sz w:val="20"/>
                <w:szCs w:val="20"/>
                <w:lang w:eastAsia="zh-CN"/>
              </w:rPr>
              <w:t xml:space="preserve">&lt; </w:t>
            </w:r>
            <w:r>
              <w:rPr>
                <w:rFonts w:hint="default" w:ascii="Times New Roman" w:hAnsi="Times New Roman" w:cs="Times New Roman"/>
                <w:color w:val="FF0000"/>
                <w:sz w:val="20"/>
                <w:szCs w:val="20"/>
                <w:lang w:val="en-US" w:eastAsia="zh-CN"/>
              </w:rPr>
              <w:t>other</w:t>
            </w:r>
            <w:r>
              <w:rPr>
                <w:rFonts w:hint="default" w:ascii="Times New Roman" w:hAnsi="Times New Roman" w:cs="Times New Roman"/>
                <w:color w:val="FF0000"/>
                <w:sz w:val="20"/>
                <w:szCs w:val="20"/>
              </w:rPr>
              <w:t xml:space="preserve"> parts are omitted</w:t>
            </w:r>
            <w:r>
              <w:rPr>
                <w:rFonts w:hint="default" w:ascii="Times New Roman" w:hAnsi="Times New Roman" w:cs="Times New Roman"/>
                <w:color w:val="FF0000"/>
                <w:sz w:val="20"/>
                <w:szCs w:val="20"/>
                <w:lang w:eastAsia="zh-CN"/>
              </w:rPr>
              <w:t xml:space="preserve"> &gt;</w:t>
            </w:r>
          </w:p>
          <w:p>
            <w:pPr>
              <w:rPr>
                <w:rFonts w:hint="default" w:ascii="Times New Roman" w:hAnsi="Times New Roman" w:cs="Times New Roman"/>
                <w:sz w:val="20"/>
                <w:szCs w:val="20"/>
                <w:highlight w:val="green"/>
              </w:rPr>
            </w:pPr>
            <w:r>
              <w:rPr>
                <w:rFonts w:hint="default" w:ascii="Times New Roman" w:hAnsi="Times New Roman" w:cs="Times New Roman"/>
                <w:sz w:val="20"/>
                <w:szCs w:val="20"/>
                <w:highlight w:val="green"/>
              </w:rPr>
              <w:t xml:space="preserve">The UE shall transmit PUSCH using the same antenna port(s) as the SRS port(s) in the SRS resource indicated by the DCI format 0_1 or 0_2 or by </w:t>
            </w:r>
            <w:r>
              <w:rPr>
                <w:rFonts w:hint="default" w:ascii="Times New Roman" w:hAnsi="Times New Roman" w:cs="Times New Roman"/>
                <w:i/>
                <w:sz w:val="20"/>
                <w:szCs w:val="20"/>
                <w:highlight w:val="green"/>
              </w:rPr>
              <w:t>configuredGrantConfig</w:t>
            </w:r>
            <w:r>
              <w:rPr>
                <w:rFonts w:hint="default" w:ascii="Times New Roman" w:hAnsi="Times New Roman" w:cs="Times New Roman"/>
                <w:sz w:val="20"/>
                <w:szCs w:val="20"/>
                <w:highlight w:val="green"/>
              </w:rPr>
              <w:t xml:space="preserve"> according to clause 6.1.2.3.</w:t>
            </w:r>
          </w:p>
          <w:p>
            <w:pPr>
              <w:keepNext w:val="0"/>
              <w:keepLines w:val="0"/>
              <w:pageBreakBefore w:val="0"/>
              <w:widowControl/>
              <w:kinsoku/>
              <w:wordWrap/>
              <w:overflowPunct/>
              <w:topLinePunct w:val="0"/>
              <w:autoSpaceDE/>
              <w:autoSpaceDN/>
              <w:bidi w:val="0"/>
              <w:adjustRightInd/>
              <w:snapToGrid/>
              <w:spacing w:before="120" w:after="120"/>
              <w:ind w:left="0" w:firstLine="0"/>
              <w:jc w:val="center"/>
              <w:textAlignment w:val="baseline"/>
              <w:rPr>
                <w:rFonts w:hint="default" w:ascii="Times New Roman" w:hAnsi="Times New Roman" w:cs="Times New Roman"/>
                <w:color w:val="FF0000"/>
                <w:sz w:val="20"/>
                <w:szCs w:val="20"/>
                <w:lang w:eastAsia="zh-CN"/>
              </w:rPr>
            </w:pPr>
            <w:r>
              <w:rPr>
                <w:rFonts w:hint="default" w:ascii="Times New Roman" w:hAnsi="Times New Roman" w:cs="Times New Roman"/>
                <w:color w:val="FF0000"/>
                <w:sz w:val="20"/>
                <w:szCs w:val="20"/>
                <w:lang w:eastAsia="zh-CN"/>
              </w:rPr>
              <w:t xml:space="preserve">&lt; </w:t>
            </w:r>
            <w:r>
              <w:rPr>
                <w:rFonts w:hint="default" w:ascii="Times New Roman" w:hAnsi="Times New Roman" w:cs="Times New Roman"/>
                <w:color w:val="FF0000"/>
                <w:sz w:val="20"/>
                <w:szCs w:val="20"/>
                <w:lang w:val="en-US" w:eastAsia="zh-CN"/>
              </w:rPr>
              <w:t>other</w:t>
            </w:r>
            <w:r>
              <w:rPr>
                <w:rFonts w:hint="default" w:ascii="Times New Roman" w:hAnsi="Times New Roman" w:cs="Times New Roman"/>
                <w:color w:val="FF0000"/>
                <w:sz w:val="20"/>
                <w:szCs w:val="20"/>
              </w:rPr>
              <w:t xml:space="preserve"> parts are omitted</w:t>
            </w:r>
            <w:r>
              <w:rPr>
                <w:rFonts w:hint="default" w:ascii="Times New Roman" w:hAnsi="Times New Roman" w:cs="Times New Roman"/>
                <w:color w:val="FF0000"/>
                <w:sz w:val="20"/>
                <w:szCs w:val="20"/>
                <w:lang w:eastAsia="zh-CN"/>
              </w:rPr>
              <w:t xml:space="preserve"> &gt;</w:t>
            </w:r>
          </w:p>
          <w:p>
            <w:pPr>
              <w:spacing w:before="120" w:after="120"/>
              <w:ind w:left="448" w:hanging="448"/>
              <w:textAlignment w:val="baseline"/>
              <w:rPr>
                <w:rFonts w:ascii="Times New Roman" w:hAnsi="Times New Roman" w:eastAsia="宋体"/>
                <w:b/>
                <w:bCs/>
                <w:color w:val="000000"/>
                <w:kern w:val="24"/>
                <w:sz w:val="20"/>
                <w:szCs w:val="20"/>
                <w:u w:val="none"/>
              </w:rPr>
            </w:pPr>
            <w:r>
              <w:rPr>
                <w:rFonts w:ascii="Times New Roman" w:hAnsi="Times New Roman" w:eastAsia="宋体"/>
                <w:b/>
                <w:bCs/>
                <w:color w:val="000000"/>
                <w:kern w:val="24"/>
                <w:sz w:val="20"/>
                <w:szCs w:val="20"/>
                <w:u w:val="none"/>
              </w:rPr>
              <w:t>6.1.1.2</w:t>
            </w:r>
            <w:r>
              <w:rPr>
                <w:rFonts w:ascii="Times New Roman" w:hAnsi="Times New Roman" w:eastAsia="宋体"/>
                <w:b/>
                <w:bCs/>
                <w:color w:val="000000"/>
                <w:kern w:val="24"/>
                <w:sz w:val="20"/>
                <w:szCs w:val="20"/>
                <w:u w:val="none"/>
              </w:rPr>
              <w:tab/>
            </w:r>
            <w:r>
              <w:rPr>
                <w:rFonts w:ascii="Times New Roman" w:hAnsi="Times New Roman" w:eastAsia="宋体"/>
                <w:b/>
                <w:bCs/>
                <w:color w:val="000000"/>
                <w:kern w:val="24"/>
                <w:sz w:val="20"/>
                <w:szCs w:val="20"/>
                <w:u w:val="none"/>
              </w:rPr>
              <w:t>Non-Codebook based UL transmission</w:t>
            </w:r>
          </w:p>
          <w:p>
            <w:pPr>
              <w:rPr>
                <w:rFonts w:hint="default" w:ascii="Times New Roman" w:hAnsi="Times New Roman" w:cs="Times New Roman"/>
                <w:color w:val="000000"/>
                <w:sz w:val="20"/>
                <w:szCs w:val="20"/>
              </w:rPr>
            </w:pPr>
            <w:r>
              <w:rPr>
                <w:rFonts w:hint="default" w:ascii="Times New Roman" w:hAnsi="Times New Roman" w:cs="Times New Roman"/>
                <w:color w:val="000000"/>
                <w:sz w:val="20"/>
                <w:szCs w:val="20"/>
                <w:highlight w:val="cyan"/>
              </w:rPr>
              <w:t xml:space="preserve">For non-codebook based transmission, PUSCH can be scheduled by DCI format 0_0, DCI format 0_1, DCI format 0_2 or semi-statically configured to operate according to Clause 6.1.2.3. If this PUSCH is scheduled by DCI format 0_1, DCI format 0_2, or semi-statically configured to operate according to Clause 6.1.2.3, the UE can determine its PUSCH precoder(s) and transmission rank based on the SRI(s) when multiple SRS resources are configured, where the SRI(s) is given by one or two SRS resource indicator(s) in DCI according to clause 7.3.1.1.2 and 7.3.1.1.3 of [5, 38.212] for DCI format 0_1 and DCI format 0_2, or the SRI is given by </w:t>
            </w:r>
            <w:r>
              <w:rPr>
                <w:rFonts w:hint="default" w:ascii="Times New Roman" w:hAnsi="Times New Roman" w:cs="Times New Roman"/>
                <w:i/>
                <w:color w:val="000000"/>
                <w:sz w:val="20"/>
                <w:szCs w:val="20"/>
                <w:highlight w:val="cyan"/>
              </w:rPr>
              <w:t>srs-ResourceIndicator</w:t>
            </w:r>
            <w:r>
              <w:rPr>
                <w:rFonts w:hint="default" w:ascii="Times New Roman" w:hAnsi="Times New Roman" w:cs="Times New Roman"/>
                <w:color w:val="000000"/>
                <w:sz w:val="20"/>
                <w:szCs w:val="20"/>
                <w:highlight w:val="cyan"/>
              </w:rPr>
              <w:t xml:space="preserve"> according to clause 6.1.2.3, or SRIs given by </w:t>
            </w:r>
            <w:r>
              <w:rPr>
                <w:rFonts w:hint="default" w:ascii="Times New Roman" w:hAnsi="Times New Roman" w:cs="Times New Roman"/>
                <w:i/>
                <w:color w:val="000000"/>
                <w:sz w:val="20"/>
                <w:szCs w:val="20"/>
                <w:highlight w:val="cyan"/>
              </w:rPr>
              <w:t>srs-ResourceIndicator</w:t>
            </w:r>
            <w:r>
              <w:rPr>
                <w:rFonts w:hint="default" w:ascii="Times New Roman" w:hAnsi="Times New Roman" w:cs="Times New Roman"/>
                <w:iCs/>
                <w:color w:val="000000"/>
                <w:sz w:val="20"/>
                <w:szCs w:val="20"/>
                <w:highlight w:val="cyan"/>
              </w:rPr>
              <w:t xml:space="preserve"> and </w:t>
            </w:r>
            <w:r>
              <w:rPr>
                <w:rFonts w:hint="default" w:ascii="Times New Roman" w:hAnsi="Times New Roman" w:cs="Times New Roman"/>
                <w:i/>
                <w:color w:val="000000"/>
                <w:sz w:val="20"/>
                <w:szCs w:val="20"/>
                <w:highlight w:val="cyan"/>
              </w:rPr>
              <w:t>srs-ResourceIndicator2</w:t>
            </w:r>
            <w:r>
              <w:rPr>
                <w:rFonts w:hint="default" w:ascii="Times New Roman" w:hAnsi="Times New Roman" w:cs="Times New Roman"/>
                <w:color w:val="000000"/>
                <w:sz w:val="20"/>
                <w:szCs w:val="20"/>
                <w:highlight w:val="cyan"/>
              </w:rPr>
              <w:t xml:space="preserve"> according to clause 6.1.2.3.</w:t>
            </w:r>
            <w:r>
              <w:rPr>
                <w:rFonts w:hint="default" w:ascii="Times New Roman" w:hAnsi="Times New Roman" w:cs="Times New Roman"/>
                <w:color w:val="000000"/>
                <w:sz w:val="20"/>
                <w:szCs w:val="20"/>
              </w:rPr>
              <w:t xml:space="preserve"> The </w:t>
            </w:r>
            <w:r>
              <w:rPr>
                <w:rFonts w:hint="default" w:ascii="Times New Roman" w:hAnsi="Times New Roman" w:cs="Times New Roman"/>
                <w:i/>
                <w:color w:val="000000"/>
                <w:sz w:val="20"/>
                <w:szCs w:val="20"/>
              </w:rPr>
              <w:t>SRS-ResourceSet(s)</w:t>
            </w:r>
            <w:r>
              <w:rPr>
                <w:rFonts w:hint="default" w:ascii="Times New Roman" w:hAnsi="Times New Roman" w:cs="Times New Roman"/>
                <w:color w:val="000000"/>
                <w:sz w:val="20"/>
                <w:szCs w:val="20"/>
              </w:rPr>
              <w:t xml:space="preserve"> applicable for PUSCH scheduled by DCI format 0_1 and DCI format 0_2 are defined by the entries of the higher layer parameter </w:t>
            </w:r>
            <w:r>
              <w:rPr>
                <w:rFonts w:hint="default" w:ascii="Times New Roman" w:hAnsi="Times New Roman" w:cs="Times New Roman"/>
                <w:i/>
                <w:color w:val="000000"/>
                <w:sz w:val="20"/>
                <w:szCs w:val="20"/>
              </w:rPr>
              <w:t>srs-ResourceSetToAddModList</w:t>
            </w:r>
            <w:r>
              <w:rPr>
                <w:rFonts w:hint="default" w:ascii="Times New Roman" w:hAnsi="Times New Roman" w:cs="Times New Roman"/>
                <w:color w:val="000000"/>
                <w:sz w:val="20"/>
                <w:szCs w:val="20"/>
              </w:rPr>
              <w:t xml:space="preserve"> and </w:t>
            </w:r>
            <w:r>
              <w:rPr>
                <w:rFonts w:hint="default" w:ascii="Times New Roman" w:hAnsi="Times New Roman" w:cs="Times New Roman"/>
                <w:i/>
                <w:color w:val="000000"/>
                <w:sz w:val="20"/>
                <w:szCs w:val="20"/>
              </w:rPr>
              <w:t>srs-ResourceSetToAddModListDCI-0-2</w:t>
            </w:r>
            <w:r>
              <w:rPr>
                <w:rFonts w:hint="default" w:ascii="Times New Roman" w:hAnsi="Times New Roman" w:cs="Times New Roman"/>
                <w:color w:val="000000"/>
                <w:sz w:val="20"/>
                <w:szCs w:val="20"/>
              </w:rPr>
              <w:t xml:space="preserve"> in </w:t>
            </w:r>
            <w:r>
              <w:rPr>
                <w:rFonts w:hint="default" w:ascii="Times New Roman" w:hAnsi="Times New Roman" w:cs="Times New Roman"/>
                <w:i/>
                <w:color w:val="000000"/>
                <w:sz w:val="20"/>
                <w:szCs w:val="20"/>
              </w:rPr>
              <w:t>SRS-config</w:t>
            </w:r>
            <w:r>
              <w:rPr>
                <w:rFonts w:hint="default" w:ascii="Times New Roman" w:hAnsi="Times New Roman" w:cs="Times New Roman"/>
                <w:color w:val="000000"/>
                <w:sz w:val="20"/>
                <w:szCs w:val="20"/>
              </w:rPr>
              <w:t xml:space="preserve">, respectively. </w:t>
            </w:r>
          </w:p>
          <w:p>
            <w:pPr>
              <w:keepNext w:val="0"/>
              <w:keepLines w:val="0"/>
              <w:pageBreakBefore w:val="0"/>
              <w:widowControl/>
              <w:kinsoku/>
              <w:wordWrap/>
              <w:overflowPunct/>
              <w:topLinePunct w:val="0"/>
              <w:autoSpaceDE/>
              <w:autoSpaceDN/>
              <w:bidi w:val="0"/>
              <w:adjustRightInd/>
              <w:snapToGrid/>
              <w:spacing w:before="120" w:after="120"/>
              <w:ind w:left="0" w:firstLine="0"/>
              <w:jc w:val="center"/>
              <w:textAlignment w:val="baseline"/>
              <w:rPr>
                <w:rFonts w:hint="default" w:ascii="Times New Roman" w:hAnsi="Times New Roman" w:cs="Times New Roman"/>
                <w:color w:val="FF0000"/>
                <w:sz w:val="20"/>
                <w:szCs w:val="20"/>
                <w:lang w:eastAsia="zh-CN"/>
              </w:rPr>
            </w:pPr>
            <w:r>
              <w:rPr>
                <w:rFonts w:hint="default" w:ascii="Times New Roman" w:hAnsi="Times New Roman" w:cs="Times New Roman"/>
                <w:color w:val="FF0000"/>
                <w:sz w:val="20"/>
                <w:szCs w:val="20"/>
                <w:lang w:eastAsia="zh-CN"/>
              </w:rPr>
              <w:t xml:space="preserve">&lt; </w:t>
            </w:r>
            <w:r>
              <w:rPr>
                <w:rFonts w:hint="default" w:ascii="Times New Roman" w:hAnsi="Times New Roman" w:cs="Times New Roman"/>
                <w:color w:val="FF0000"/>
                <w:sz w:val="20"/>
                <w:szCs w:val="20"/>
                <w:lang w:val="en-US" w:eastAsia="zh-CN"/>
              </w:rPr>
              <w:t>other</w:t>
            </w:r>
            <w:r>
              <w:rPr>
                <w:rFonts w:hint="default" w:ascii="Times New Roman" w:hAnsi="Times New Roman" w:cs="Times New Roman"/>
                <w:color w:val="FF0000"/>
                <w:sz w:val="20"/>
                <w:szCs w:val="20"/>
              </w:rPr>
              <w:t xml:space="preserve"> parts are omitted</w:t>
            </w:r>
            <w:r>
              <w:rPr>
                <w:rFonts w:hint="default" w:ascii="Times New Roman" w:hAnsi="Times New Roman" w:cs="Times New Roman"/>
                <w:color w:val="FF0000"/>
                <w:sz w:val="20"/>
                <w:szCs w:val="20"/>
                <w:lang w:eastAsia="zh-CN"/>
              </w:rPr>
              <w:t xml:space="preserve"> &gt;</w:t>
            </w:r>
          </w:p>
          <w:p>
            <w:pPr>
              <w:rPr>
                <w:rFonts w:ascii="Times New Roman" w:hAnsi="Times New Roman"/>
                <w:sz w:val="20"/>
                <w:szCs w:val="20"/>
              </w:rPr>
            </w:pPr>
            <w:r>
              <w:rPr>
                <w:rFonts w:hint="default" w:ascii="Times New Roman" w:hAnsi="Times New Roman" w:cs="Times New Roman"/>
                <w:sz w:val="20"/>
                <w:szCs w:val="20"/>
                <w:highlight w:val="green"/>
              </w:rPr>
              <w:t xml:space="preserve">The UE shall transmit PUSCH using the same antenna ports as the SRS port(s) </w:t>
            </w:r>
            <w:r>
              <w:rPr>
                <w:rFonts w:hint="default" w:ascii="Times New Roman" w:hAnsi="Times New Roman" w:cs="Times New Roman"/>
                <w:sz w:val="20"/>
                <w:szCs w:val="20"/>
                <w:highlight w:val="green"/>
                <w:lang w:eastAsia="zh-CN"/>
              </w:rPr>
              <w:t xml:space="preserve">in the SRS resource(s) </w:t>
            </w:r>
            <w:r>
              <w:rPr>
                <w:rFonts w:hint="default" w:ascii="Times New Roman" w:hAnsi="Times New Roman" w:cs="Times New Roman"/>
                <w:sz w:val="20"/>
                <w:szCs w:val="20"/>
                <w:highlight w:val="green"/>
              </w:rPr>
              <w:t xml:space="preserve">indicated by SRI(s) given by DCI format 0_1 or 0_2 or by </w:t>
            </w:r>
            <w:r>
              <w:rPr>
                <w:rFonts w:hint="default" w:ascii="Times New Roman" w:hAnsi="Times New Roman" w:cs="Times New Roman"/>
                <w:i/>
                <w:sz w:val="20"/>
                <w:szCs w:val="20"/>
                <w:highlight w:val="green"/>
              </w:rPr>
              <w:t>configuredGrantConfig</w:t>
            </w:r>
            <w:r>
              <w:rPr>
                <w:rFonts w:hint="default" w:ascii="Times New Roman" w:hAnsi="Times New Roman" w:cs="Times New Roman"/>
                <w:sz w:val="20"/>
                <w:szCs w:val="20"/>
                <w:highlight w:val="green"/>
              </w:rPr>
              <w:t xml:space="preserve"> according to clause 6.1.2.3,</w:t>
            </w:r>
            <w:r>
              <w:rPr>
                <w:rFonts w:hint="default" w:ascii="Times New Roman" w:hAnsi="Times New Roman" w:cs="Times New Roman"/>
                <w:sz w:val="20"/>
                <w:szCs w:val="20"/>
                <w:highlight w:val="none"/>
              </w:rPr>
              <w:t xml:space="preserve"> where the SRS port in (</w:t>
            </w:r>
            <w:r>
              <w:rPr>
                <w:rFonts w:hint="default" w:ascii="Times New Roman" w:hAnsi="Times New Roman" w:cs="Times New Roman"/>
                <w:i/>
                <w:sz w:val="20"/>
                <w:szCs w:val="20"/>
                <w:highlight w:val="none"/>
              </w:rPr>
              <w:t>i</w:t>
            </w:r>
            <w:r>
              <w:rPr>
                <w:rFonts w:hint="default" w:ascii="Times New Roman" w:hAnsi="Times New Roman" w:cs="Times New Roman"/>
                <w:sz w:val="20"/>
                <w:szCs w:val="20"/>
                <w:highlight w:val="none"/>
              </w:rPr>
              <w:t>+1)-th SRS resource</w:t>
            </w:r>
            <w:r>
              <w:rPr>
                <w:rFonts w:hint="default" w:ascii="Times New Roman" w:hAnsi="Times New Roman" w:cs="Times New Roman"/>
                <w:color w:val="FF0000"/>
                <w:sz w:val="20"/>
                <w:szCs w:val="20"/>
                <w:highlight w:val="none"/>
              </w:rPr>
              <w:t xml:space="preserve"> </w:t>
            </w:r>
            <w:r>
              <w:rPr>
                <w:rFonts w:hint="default" w:ascii="Times New Roman" w:hAnsi="Times New Roman" w:cs="Times New Roman"/>
                <w:sz w:val="20"/>
                <w:szCs w:val="20"/>
                <w:highlight w:val="none"/>
              </w:rPr>
              <w:t xml:space="preserve">in the SRS resource set is indexed as </w:t>
            </w:r>
            <w:r>
              <w:rPr>
                <w:rFonts w:hint="default" w:ascii="Times New Roman" w:hAnsi="Times New Roman" w:cs="Times New Roman"/>
                <w:position w:val="-12"/>
                <w:sz w:val="20"/>
                <w:szCs w:val="20"/>
                <w:highlight w:val="none"/>
              </w:rPr>
              <w:object>
                <v:shape id="_x0000_i1025" o:spt="75" type="#_x0000_t75" style="height:14.25pt;width:50.25pt;" o:ole="t" filled="f" o:preferrelative="t" stroked="f" coordsize="21600,21600">
                  <v:path/>
                  <v:fill on="f" focussize="0,0"/>
                  <v:stroke on="f" joinstyle="miter"/>
                  <v:imagedata r:id="rId8" o:title=""/>
                  <o:lock v:ext="edit" aspectratio="t"/>
                  <w10:wrap type="none"/>
                  <w10:anchorlock/>
                </v:shape>
                <o:OLEObject Type="Embed" ProgID="Equation.DSMT4" ShapeID="_x0000_i1025" DrawAspect="Content" ObjectID="_1468075725" r:id="rId7">
                  <o:LockedField>false</o:LockedField>
                </o:OLEObject>
              </w:object>
            </w:r>
            <w:r>
              <w:rPr>
                <w:rFonts w:hint="default" w:ascii="Times New Roman" w:hAnsi="Times New Roman" w:cs="Times New Roman"/>
                <w:sz w:val="20"/>
                <w:szCs w:val="20"/>
                <w:highlight w:val="none"/>
              </w:rPr>
              <w:t xml:space="preserve">. </w:t>
            </w:r>
          </w:p>
        </w:tc>
      </w:tr>
    </w:tbl>
    <w:p>
      <w:pPr>
        <w:snapToGrid w:val="0"/>
        <w:spacing w:before="120" w:after="60" w:line="288" w:lineRule="auto"/>
        <w:jc w:val="both"/>
        <w:rPr>
          <w:rFonts w:hint="eastAsia" w:ascii="Times New Roman" w:hAnsi="Times New Roman"/>
          <w:sz w:val="20"/>
          <w:szCs w:val="20"/>
          <w:lang w:val="en-US" w:eastAsia="zh-CN"/>
        </w:rPr>
      </w:pPr>
      <w:r>
        <w:rPr>
          <w:rFonts w:hint="eastAsia" w:ascii="Times New Roman" w:hAnsi="Times New Roman"/>
          <w:sz w:val="20"/>
          <w:szCs w:val="20"/>
          <w:lang w:val="en-US" w:eastAsia="zh-CN"/>
        </w:rPr>
        <w:t xml:space="preserve">According to the above information, we can observe that PUSCH transmission is closely linked to SRS transmission. To be specific, if UE is configured with unified TCI state(s), UL TX spatial filter of PUSCH follows unified TCI state, while PUSCH transmission precoder follows the indicated SRS that is the most recent SRS prior to PDCCH carrying the SRI. </w:t>
      </w:r>
    </w:p>
    <w:p>
      <w:pPr>
        <w:snapToGrid w:val="0"/>
        <w:spacing w:before="120" w:after="60" w:line="288" w:lineRule="auto"/>
        <w:jc w:val="both"/>
        <w:rPr>
          <w:rFonts w:hint="eastAsia" w:ascii="Times New Roman" w:hAnsi="Times New Roman"/>
          <w:sz w:val="20"/>
          <w:szCs w:val="20"/>
          <w:lang w:val="en-US" w:eastAsia="zh-CN"/>
        </w:rPr>
      </w:pPr>
      <w:r>
        <w:rPr>
          <w:rFonts w:hint="eastAsia" w:ascii="Times New Roman" w:hAnsi="Times New Roman"/>
          <w:sz w:val="20"/>
          <w:szCs w:val="20"/>
          <w:lang w:val="en-US" w:eastAsia="zh-CN"/>
        </w:rPr>
        <w:t xml:space="preserve">However, when a new unified TCI state takes effect before PUSCH transmission and after associated SRS transmission, as shown in Figure 1, a new TCI state, i.e., TCI state 1, is effective at time t1 and used to determine UL TX spatial filter for PUSCH transmission at time t1_1, but SRS#0 to determine PUSCH transmission precoder sill follows old TCI state, i.e., TCI state 0. For this case, it is not clear how the UE should determine UL TX spatial filter for PUSCH transmission. </w:t>
      </w:r>
    </w:p>
    <w:p>
      <w:pPr>
        <w:snapToGrid w:val="0"/>
        <w:spacing w:before="120" w:after="60" w:line="288" w:lineRule="auto"/>
        <w:jc w:val="both"/>
      </w:pPr>
      <w:r>
        <w:object>
          <v:shape id="_x0000_i1026" o:spt="75" type="#_x0000_t75" style="height:139.55pt;width:467.95pt;" o:ole="t" filled="f" o:preferrelative="t" stroked="f" coordsize="21600,21600">
            <v:path/>
            <v:fill on="f" focussize="0,0"/>
            <v:stroke on="f"/>
            <v:imagedata r:id="rId10" o:title=""/>
            <o:lock v:ext="edit" aspectratio="f"/>
            <w10:wrap type="none"/>
            <w10:anchorlock/>
          </v:shape>
          <o:OLEObject Type="Embed" ProgID="Visio.Drawing.15" ShapeID="_x0000_i1026" DrawAspect="Content" ObjectID="_1468075726" r:id="rId9">
            <o:LockedField>false</o:LockedField>
          </o:OLEObject>
        </w:object>
      </w:r>
    </w:p>
    <w:p>
      <w:pPr>
        <w:snapToGrid w:val="0"/>
        <w:spacing w:before="120" w:after="60" w:line="288" w:lineRule="auto"/>
        <w:jc w:val="center"/>
        <w:rPr>
          <w:rFonts w:hint="default" w:ascii="Times New Roman" w:hAnsi="Times New Roman"/>
          <w:sz w:val="20"/>
          <w:szCs w:val="20"/>
          <w:lang w:val="en-US" w:eastAsia="zh-CN"/>
        </w:rPr>
      </w:pPr>
      <w:r>
        <w:rPr>
          <w:rFonts w:hint="eastAsia" w:ascii="Times New Roman" w:hAnsi="Times New Roman"/>
          <w:b/>
          <w:bCs/>
          <w:sz w:val="20"/>
          <w:szCs w:val="20"/>
          <w:lang w:val="en-US" w:eastAsia="zh-CN"/>
        </w:rPr>
        <w:t>Figure 1.</w:t>
      </w:r>
      <w:r>
        <w:rPr>
          <w:rFonts w:hint="eastAsia" w:ascii="Times New Roman" w:hAnsi="Times New Roman"/>
          <w:sz w:val="20"/>
          <w:szCs w:val="20"/>
          <w:lang w:val="en-US" w:eastAsia="zh-CN"/>
        </w:rPr>
        <w:t xml:space="preserve"> TX beam of PUSCH when a new unified TCI is applied before PUSCH and after associated SRS</w:t>
      </w:r>
    </w:p>
    <w:p>
      <w:pPr>
        <w:snapToGrid w:val="0"/>
        <w:spacing w:before="120" w:after="60" w:line="288" w:lineRule="auto"/>
        <w:jc w:val="both"/>
        <w:rPr>
          <w:rFonts w:hint="eastAsia" w:ascii="Times New Roman" w:hAnsi="Times New Roman"/>
          <w:sz w:val="20"/>
          <w:szCs w:val="20"/>
          <w:lang w:val="en-US" w:eastAsia="zh-CN"/>
        </w:rPr>
      </w:pPr>
      <w:r>
        <w:rPr>
          <w:rFonts w:hint="eastAsia" w:ascii="Times New Roman" w:hAnsi="Times New Roman"/>
          <w:sz w:val="20"/>
          <w:szCs w:val="20"/>
          <w:lang w:val="en-US" w:eastAsia="zh-CN"/>
        </w:rPr>
        <w:t>In order to address the above issue, the following potential alternatives can be considered:</w:t>
      </w:r>
    </w:p>
    <w:p>
      <w:pPr>
        <w:numPr>
          <w:ilvl w:val="0"/>
          <w:numId w:val="5"/>
        </w:numPr>
        <w:snapToGrid w:val="0"/>
        <w:spacing w:before="120" w:after="60" w:line="288" w:lineRule="auto"/>
        <w:ind w:left="420" w:leftChars="0" w:hanging="420" w:firstLineChars="0"/>
        <w:jc w:val="both"/>
        <w:rPr>
          <w:rFonts w:hint="default" w:ascii="Times New Roman" w:hAnsi="Times New Roman"/>
          <w:sz w:val="20"/>
          <w:szCs w:val="20"/>
          <w:lang w:val="en-US" w:eastAsia="zh-CN"/>
        </w:rPr>
      </w:pPr>
      <w:r>
        <w:rPr>
          <w:rFonts w:hint="eastAsia" w:ascii="Times New Roman" w:hAnsi="Times New Roman"/>
          <w:b/>
          <w:bCs/>
          <w:sz w:val="20"/>
          <w:szCs w:val="20"/>
          <w:lang w:val="en-US" w:eastAsia="zh-CN"/>
        </w:rPr>
        <w:t>Alt-1:</w:t>
      </w:r>
      <w:r>
        <w:rPr>
          <w:rFonts w:hint="eastAsia" w:ascii="Times New Roman" w:hAnsi="Times New Roman"/>
          <w:sz w:val="20"/>
          <w:szCs w:val="20"/>
          <w:lang w:val="en-US" w:eastAsia="zh-CN"/>
        </w:rPr>
        <w:t xml:space="preserve"> UL TX spatial filter for PUSCH transmission should always follow unified TCI state regardless of whether TX beams for PUSCCH and associated SRS are different. (corresponding to new updated TCI state, i.e., TCI state 1 in Figure 1).</w:t>
      </w:r>
    </w:p>
    <w:p>
      <w:pPr>
        <w:numPr>
          <w:ilvl w:val="0"/>
          <w:numId w:val="5"/>
        </w:numPr>
        <w:snapToGrid w:val="0"/>
        <w:spacing w:before="120" w:after="60" w:line="288" w:lineRule="auto"/>
        <w:ind w:left="420" w:leftChars="0" w:hanging="420" w:firstLineChars="0"/>
        <w:jc w:val="both"/>
        <w:rPr>
          <w:rFonts w:hint="default" w:ascii="Times New Roman" w:hAnsi="Times New Roman"/>
          <w:sz w:val="20"/>
          <w:szCs w:val="20"/>
          <w:lang w:val="en-US" w:eastAsia="zh-CN"/>
        </w:rPr>
      </w:pPr>
      <w:r>
        <w:rPr>
          <w:rFonts w:hint="eastAsia" w:ascii="Times New Roman" w:hAnsi="Times New Roman"/>
          <w:b/>
          <w:bCs/>
          <w:sz w:val="20"/>
          <w:szCs w:val="20"/>
          <w:lang w:val="en-US" w:eastAsia="zh-CN"/>
        </w:rPr>
        <w:t xml:space="preserve">Alt-2: </w:t>
      </w:r>
      <w:r>
        <w:rPr>
          <w:rFonts w:hint="eastAsia" w:ascii="Times New Roman" w:hAnsi="Times New Roman"/>
          <w:sz w:val="20"/>
          <w:szCs w:val="20"/>
          <w:lang w:val="en-US" w:eastAsia="zh-CN"/>
        </w:rPr>
        <w:t>UL TX spatial filter for PUSCH transmission should follow that of SRS resource indicated by SRI. (corresponding to old TCI state, i.e., TCI state 0 in Figure 1)</w:t>
      </w:r>
    </w:p>
    <w:p>
      <w:pPr>
        <w:numPr>
          <w:ilvl w:val="0"/>
          <w:numId w:val="5"/>
        </w:numPr>
        <w:snapToGrid w:val="0"/>
        <w:spacing w:before="120" w:after="60" w:line="288" w:lineRule="auto"/>
        <w:ind w:left="420" w:leftChars="0" w:hanging="420" w:firstLineChars="0"/>
        <w:jc w:val="both"/>
        <w:rPr>
          <w:rFonts w:hint="default" w:ascii="Times New Roman" w:hAnsi="Times New Roman"/>
          <w:sz w:val="20"/>
          <w:szCs w:val="20"/>
          <w:lang w:val="en-US" w:eastAsia="zh-CN"/>
        </w:rPr>
      </w:pPr>
      <w:r>
        <w:rPr>
          <w:rFonts w:hint="eastAsia" w:ascii="Times New Roman" w:hAnsi="Times New Roman"/>
          <w:b/>
          <w:bCs/>
          <w:sz w:val="20"/>
          <w:szCs w:val="20"/>
          <w:lang w:val="en-US" w:eastAsia="zh-CN"/>
        </w:rPr>
        <w:t>Alt-3:</w:t>
      </w:r>
      <w:r>
        <w:rPr>
          <w:rFonts w:hint="eastAsia" w:ascii="Times New Roman" w:hAnsi="Times New Roman"/>
          <w:sz w:val="20"/>
          <w:szCs w:val="20"/>
          <w:lang w:val="en-US" w:eastAsia="zh-CN"/>
        </w:rPr>
        <w:t xml:space="preserve"> UE expects that the same UL TX spatial filter should be applied for PUSCH transmission and associated SRS resource.</w:t>
      </w:r>
    </w:p>
    <w:p>
      <w:pPr>
        <w:snapToGrid w:val="0"/>
        <w:spacing w:before="120" w:after="60" w:line="288" w:lineRule="auto"/>
        <w:jc w:val="both"/>
        <w:rPr>
          <w:rFonts w:hint="eastAsia" w:ascii="Times New Roman" w:hAnsi="Times New Roman"/>
          <w:sz w:val="20"/>
          <w:szCs w:val="20"/>
          <w:lang w:val="en-US" w:eastAsia="zh-CN"/>
        </w:rPr>
      </w:pPr>
      <w:r>
        <w:rPr>
          <w:rFonts w:hint="eastAsia" w:ascii="Times New Roman" w:hAnsi="Times New Roman"/>
          <w:sz w:val="20"/>
          <w:szCs w:val="20"/>
          <w:lang w:val="en-US" w:eastAsia="zh-CN"/>
        </w:rPr>
        <w:t>For Alt-1, it is more aligned with the design principle of Rel-17 unified TCI framework. For Alt-2, although it can fulfil the requirement of same antenna ports for PUSCH and associated SRS, it will cause a large latency to apply updated TCI state for PUSCH transmission. For Alt-3, it requires NW to always ensure the same beam for PUSCH and associated SRS resource. Note that TPs corresponding to the above three alternatives are provided in Appendix.</w:t>
      </w:r>
    </w:p>
    <w:p>
      <w:pPr>
        <w:snapToGrid w:val="0"/>
        <w:spacing w:before="120" w:after="60" w:line="288" w:lineRule="auto"/>
        <w:jc w:val="both"/>
        <w:rPr>
          <w:rFonts w:hint="default" w:ascii="Times New Roman" w:hAnsi="Times New Roman"/>
          <w:sz w:val="20"/>
          <w:szCs w:val="20"/>
          <w:lang w:val="en-US" w:eastAsia="zh-CN"/>
        </w:rPr>
      </w:pPr>
      <w:r>
        <w:rPr>
          <w:rFonts w:hint="eastAsia" w:ascii="Times New Roman" w:hAnsi="Times New Roman"/>
          <w:sz w:val="20"/>
          <w:szCs w:val="20"/>
          <w:lang w:val="en-US" w:eastAsia="zh-CN"/>
        </w:rPr>
        <w:t>In our view, UE behavior when TX spatial filter provided by TCI state for PUSCH transmission is mismatched with that of SRS resource indicated by SRI should be clarified in the current specification.</w:t>
      </w:r>
    </w:p>
    <w:p>
      <w:pPr>
        <w:numPr>
          <w:ilvl w:val="255"/>
          <w:numId w:val="0"/>
        </w:numPr>
        <w:snapToGrid w:val="0"/>
        <w:spacing w:before="120" w:after="60" w:line="288" w:lineRule="auto"/>
        <w:jc w:val="both"/>
        <w:rPr>
          <w:rFonts w:hint="eastAsia" w:ascii="Times New Roman" w:hAnsi="Times New Roman"/>
          <w:b/>
          <w:bCs/>
          <w:i/>
          <w:sz w:val="20"/>
          <w:szCs w:val="20"/>
          <w:lang w:val="en-US" w:eastAsia="zh-CN"/>
        </w:rPr>
      </w:pPr>
      <w:bookmarkStart w:id="17" w:name="OLE_LINK21"/>
      <w:bookmarkStart w:id="18" w:name="OLE_LINK15"/>
      <w:bookmarkStart w:id="19" w:name="OLE_LINK18"/>
      <w:r>
        <w:rPr>
          <w:rFonts w:ascii="Times New Roman" w:hAnsi="Times New Roman"/>
          <w:b/>
          <w:bCs/>
          <w:i/>
          <w:sz w:val="20"/>
          <w:szCs w:val="20"/>
        </w:rPr>
        <w:t xml:space="preserve">Proposal </w:t>
      </w:r>
      <w:r>
        <w:rPr>
          <w:rFonts w:hint="eastAsia" w:ascii="Times New Roman" w:hAnsi="Times New Roman"/>
          <w:b/>
          <w:bCs/>
          <w:i/>
          <w:sz w:val="20"/>
          <w:szCs w:val="20"/>
          <w:lang w:val="en-US" w:eastAsia="zh-CN"/>
        </w:rPr>
        <w:t>1</w:t>
      </w:r>
      <w:r>
        <w:rPr>
          <w:rFonts w:ascii="Times New Roman" w:hAnsi="Times New Roman"/>
          <w:b/>
          <w:bCs/>
          <w:i/>
          <w:sz w:val="20"/>
          <w:szCs w:val="20"/>
        </w:rPr>
        <w:t>:</w:t>
      </w:r>
      <w:r>
        <w:rPr>
          <w:rFonts w:hint="eastAsia" w:ascii="Times New Roman" w:hAnsi="Times New Roman"/>
          <w:b/>
          <w:bCs/>
          <w:i/>
          <w:sz w:val="20"/>
          <w:szCs w:val="20"/>
        </w:rPr>
        <w:t xml:space="preserve"> </w:t>
      </w:r>
      <w:r>
        <w:rPr>
          <w:rFonts w:hint="eastAsia" w:ascii="Times New Roman" w:hAnsi="Times New Roman"/>
          <w:b/>
          <w:bCs/>
          <w:i/>
          <w:sz w:val="20"/>
          <w:szCs w:val="20"/>
          <w:lang w:val="en-US" w:eastAsia="zh-CN"/>
        </w:rPr>
        <w:t>Clarify UE behavior when TX spatial filter provided by TCI state for PUSCH transmission is mismatched with that of SRS resource indicated by SRI by one of the following alternatives:</w:t>
      </w:r>
    </w:p>
    <w:p>
      <w:pPr>
        <w:numPr>
          <w:ilvl w:val="0"/>
          <w:numId w:val="5"/>
        </w:numPr>
        <w:snapToGrid w:val="0"/>
        <w:spacing w:before="120" w:after="60" w:line="288" w:lineRule="auto"/>
        <w:ind w:left="420" w:leftChars="0" w:hanging="420" w:firstLineChars="0"/>
        <w:jc w:val="both"/>
        <w:rPr>
          <w:rFonts w:hint="default" w:ascii="Times New Roman" w:hAnsi="Times New Roman"/>
          <w:b/>
          <w:bCs/>
          <w:i/>
          <w:iCs/>
          <w:sz w:val="20"/>
          <w:szCs w:val="20"/>
          <w:lang w:val="en-US" w:eastAsia="zh-CN"/>
        </w:rPr>
      </w:pPr>
      <w:r>
        <w:rPr>
          <w:rFonts w:hint="eastAsia" w:ascii="Times New Roman" w:hAnsi="Times New Roman"/>
          <w:b/>
          <w:bCs/>
          <w:i/>
          <w:iCs/>
          <w:sz w:val="20"/>
          <w:szCs w:val="20"/>
          <w:lang w:val="en-US" w:eastAsia="zh-CN"/>
        </w:rPr>
        <w:t>Alt-1: UL TX spatial filter for PUSCH transmission should always follow unified TCI state regardless of whether TX beams for PUSCCH and associated SRS are different.</w:t>
      </w:r>
    </w:p>
    <w:p>
      <w:pPr>
        <w:numPr>
          <w:ilvl w:val="0"/>
          <w:numId w:val="5"/>
        </w:numPr>
        <w:snapToGrid w:val="0"/>
        <w:spacing w:before="120" w:after="60" w:line="288" w:lineRule="auto"/>
        <w:ind w:left="420" w:leftChars="0" w:hanging="420" w:firstLineChars="0"/>
        <w:jc w:val="both"/>
        <w:rPr>
          <w:rFonts w:hint="default" w:ascii="Times New Roman" w:hAnsi="Times New Roman"/>
          <w:b/>
          <w:bCs/>
          <w:i/>
          <w:iCs/>
          <w:sz w:val="20"/>
          <w:szCs w:val="20"/>
          <w:lang w:val="en-US" w:eastAsia="zh-CN"/>
        </w:rPr>
      </w:pPr>
      <w:r>
        <w:rPr>
          <w:rFonts w:hint="eastAsia" w:ascii="Times New Roman" w:hAnsi="Times New Roman"/>
          <w:b/>
          <w:bCs/>
          <w:i/>
          <w:iCs/>
          <w:sz w:val="20"/>
          <w:szCs w:val="20"/>
          <w:lang w:val="en-US" w:eastAsia="zh-CN"/>
        </w:rPr>
        <w:t xml:space="preserve">Alt-2: UL TX spatial filter for PUSCH transmission should follow that of SRS resource indicated by SRI. </w:t>
      </w:r>
    </w:p>
    <w:p>
      <w:pPr>
        <w:numPr>
          <w:ilvl w:val="0"/>
          <w:numId w:val="5"/>
        </w:numPr>
        <w:snapToGrid w:val="0"/>
        <w:spacing w:before="120" w:after="60" w:line="288" w:lineRule="auto"/>
        <w:ind w:left="420" w:leftChars="0" w:hanging="420" w:firstLineChars="0"/>
        <w:jc w:val="both"/>
        <w:rPr>
          <w:rFonts w:hint="default" w:ascii="Times New Roman" w:hAnsi="Times New Roman"/>
          <w:b/>
          <w:bCs/>
          <w:i/>
          <w:iCs/>
          <w:sz w:val="20"/>
          <w:szCs w:val="20"/>
          <w:lang w:val="en-US" w:eastAsia="zh-CN"/>
        </w:rPr>
      </w:pPr>
      <w:r>
        <w:rPr>
          <w:rFonts w:hint="eastAsia" w:ascii="Times New Roman" w:hAnsi="Times New Roman"/>
          <w:b/>
          <w:bCs/>
          <w:i/>
          <w:iCs/>
          <w:sz w:val="20"/>
          <w:szCs w:val="20"/>
          <w:lang w:val="en-US" w:eastAsia="zh-CN"/>
        </w:rPr>
        <w:t>Alt-3: UE expects that the same UL TX spatial filter should be applied for PUSCH transmission and associated SRS resource.</w:t>
      </w:r>
    </w:p>
    <w:bookmarkEnd w:id="17"/>
    <w:bookmarkEnd w:id="18"/>
    <w:bookmarkEnd w:id="19"/>
    <w:p>
      <w:pPr>
        <w:pStyle w:val="2"/>
        <w:spacing w:line="360" w:lineRule="auto"/>
        <w:ind w:left="431" w:hanging="431"/>
        <w:rPr>
          <w:rFonts w:ascii="Times New Roman" w:hAnsi="Times New Roman"/>
          <w:sz w:val="28"/>
          <w:szCs w:val="28"/>
          <w:lang w:val="en-US"/>
        </w:rPr>
      </w:pPr>
      <w:r>
        <w:rPr>
          <w:rFonts w:hint="eastAsia" w:ascii="Times New Roman" w:hAnsi="Times New Roman"/>
          <w:sz w:val="28"/>
          <w:szCs w:val="28"/>
          <w:lang w:val="en-US"/>
        </w:rPr>
        <w:t>Conclusion</w:t>
      </w:r>
    </w:p>
    <w:p>
      <w:pPr>
        <w:snapToGrid w:val="0"/>
        <w:spacing w:before="180" w:beforeLines="50" w:after="180" w:afterLines="50" w:line="240" w:lineRule="auto"/>
        <w:jc w:val="both"/>
        <w:rPr>
          <w:rFonts w:ascii="Times New Roman" w:hAnsi="Times New Roman"/>
          <w:iCs/>
          <w:sz w:val="20"/>
          <w:szCs w:val="20"/>
        </w:rPr>
      </w:pPr>
      <w:bookmarkStart w:id="20" w:name="OLE_LINK10"/>
      <w:bookmarkStart w:id="21" w:name="OLE_LINK11"/>
      <w:r>
        <w:rPr>
          <w:rFonts w:ascii="Times New Roman" w:hAnsi="Times New Roman"/>
          <w:sz w:val="20"/>
          <w:szCs w:val="20"/>
          <w:lang w:val="en-GB"/>
        </w:rPr>
        <w:t xml:space="preserve">In this contribution, we share </w:t>
      </w:r>
      <w:r>
        <w:rPr>
          <w:rFonts w:ascii="Times New Roman" w:hAnsi="Times New Roman"/>
          <w:sz w:val="20"/>
          <w:szCs w:val="20"/>
        </w:rPr>
        <w:t>our views on</w:t>
      </w:r>
      <w:r>
        <w:rPr>
          <w:rFonts w:hint="eastAsia" w:ascii="Times New Roman" w:hAnsi="Times New Roman"/>
          <w:sz w:val="20"/>
          <w:szCs w:val="20"/>
        </w:rPr>
        <w:t xml:space="preserve"> </w:t>
      </w:r>
      <w:r>
        <w:rPr>
          <w:rFonts w:hint="eastAsia" w:ascii="Times New Roman" w:hAnsi="Times New Roman"/>
          <w:sz w:val="20"/>
          <w:szCs w:val="20"/>
          <w:lang w:val="en-US" w:eastAsia="zh-CN"/>
        </w:rPr>
        <w:t>how to determine UL TX spatial filter for PUSCH when TX beams for PUSCH and associated SRS resource are different</w:t>
      </w:r>
      <w:r>
        <w:rPr>
          <w:rFonts w:ascii="Times New Roman" w:hAnsi="Times New Roman"/>
          <w:sz w:val="20"/>
          <w:szCs w:val="20"/>
          <w:lang w:val="en-GB"/>
        </w:rPr>
        <w:t xml:space="preserve">, and then proposal </w:t>
      </w:r>
      <w:r>
        <w:rPr>
          <w:rFonts w:hint="eastAsia" w:ascii="Times New Roman" w:hAnsi="Times New Roman"/>
          <w:sz w:val="20"/>
          <w:szCs w:val="20"/>
          <w:lang w:val="en-US" w:eastAsia="zh-CN"/>
        </w:rPr>
        <w:t>is</w:t>
      </w:r>
      <w:r>
        <w:rPr>
          <w:rFonts w:hint="eastAsia" w:ascii="Times New Roman" w:hAnsi="Times New Roman"/>
          <w:sz w:val="20"/>
          <w:szCs w:val="20"/>
        </w:rPr>
        <w:t xml:space="preserve"> </w:t>
      </w:r>
      <w:r>
        <w:rPr>
          <w:rFonts w:ascii="Times New Roman" w:hAnsi="Times New Roman"/>
          <w:sz w:val="20"/>
          <w:szCs w:val="20"/>
          <w:lang w:val="en-GB"/>
        </w:rPr>
        <w:t>provided as below:</w:t>
      </w:r>
    </w:p>
    <w:bookmarkEnd w:id="20"/>
    <w:bookmarkEnd w:id="21"/>
    <w:p>
      <w:pPr>
        <w:numPr>
          <w:ilvl w:val="255"/>
          <w:numId w:val="0"/>
        </w:numPr>
        <w:snapToGrid w:val="0"/>
        <w:spacing w:before="120" w:after="60" w:line="288" w:lineRule="auto"/>
        <w:jc w:val="both"/>
        <w:rPr>
          <w:rFonts w:hint="eastAsia" w:ascii="Times New Roman" w:hAnsi="Times New Roman"/>
          <w:b/>
          <w:bCs/>
          <w:i/>
          <w:sz w:val="20"/>
          <w:szCs w:val="20"/>
          <w:lang w:val="en-US" w:eastAsia="zh-CN"/>
        </w:rPr>
      </w:pPr>
      <w:r>
        <w:rPr>
          <w:rFonts w:ascii="Times New Roman" w:hAnsi="Times New Roman"/>
          <w:b/>
          <w:bCs/>
          <w:i/>
          <w:sz w:val="20"/>
          <w:szCs w:val="20"/>
        </w:rPr>
        <w:t xml:space="preserve">Proposal </w:t>
      </w:r>
      <w:r>
        <w:rPr>
          <w:rFonts w:hint="eastAsia" w:ascii="Times New Roman" w:hAnsi="Times New Roman"/>
          <w:b/>
          <w:bCs/>
          <w:i/>
          <w:sz w:val="20"/>
          <w:szCs w:val="20"/>
          <w:lang w:val="en-US" w:eastAsia="zh-CN"/>
        </w:rPr>
        <w:t>1</w:t>
      </w:r>
      <w:r>
        <w:rPr>
          <w:rFonts w:ascii="Times New Roman" w:hAnsi="Times New Roman"/>
          <w:b/>
          <w:bCs/>
          <w:i/>
          <w:sz w:val="20"/>
          <w:szCs w:val="20"/>
        </w:rPr>
        <w:t>:</w:t>
      </w:r>
      <w:r>
        <w:rPr>
          <w:rFonts w:hint="eastAsia" w:ascii="Times New Roman" w:hAnsi="Times New Roman"/>
          <w:b/>
          <w:bCs/>
          <w:i/>
          <w:sz w:val="20"/>
          <w:szCs w:val="20"/>
        </w:rPr>
        <w:t xml:space="preserve"> </w:t>
      </w:r>
      <w:r>
        <w:rPr>
          <w:rFonts w:hint="eastAsia" w:ascii="Times New Roman" w:hAnsi="Times New Roman"/>
          <w:b/>
          <w:bCs/>
          <w:i/>
          <w:sz w:val="20"/>
          <w:szCs w:val="20"/>
          <w:lang w:val="en-US" w:eastAsia="zh-CN"/>
        </w:rPr>
        <w:t>Clarify UE behavior when TX spatial filter provided by TCI state for PUSCH transmission is mismatched with that of SRS resource indicated by SRI by one of the following alternatives:</w:t>
      </w:r>
    </w:p>
    <w:p>
      <w:pPr>
        <w:numPr>
          <w:ilvl w:val="0"/>
          <w:numId w:val="5"/>
        </w:numPr>
        <w:snapToGrid w:val="0"/>
        <w:spacing w:before="120" w:after="60" w:line="288" w:lineRule="auto"/>
        <w:ind w:left="420" w:leftChars="0" w:hanging="420" w:firstLineChars="0"/>
        <w:jc w:val="both"/>
        <w:rPr>
          <w:rFonts w:hint="default" w:ascii="Times New Roman" w:hAnsi="Times New Roman"/>
          <w:b/>
          <w:bCs/>
          <w:i/>
          <w:iCs/>
          <w:sz w:val="20"/>
          <w:szCs w:val="20"/>
          <w:lang w:val="en-US" w:eastAsia="zh-CN"/>
        </w:rPr>
      </w:pPr>
      <w:r>
        <w:rPr>
          <w:rFonts w:hint="eastAsia" w:ascii="Times New Roman" w:hAnsi="Times New Roman"/>
          <w:b/>
          <w:bCs/>
          <w:i/>
          <w:iCs/>
          <w:sz w:val="20"/>
          <w:szCs w:val="20"/>
          <w:lang w:val="en-US" w:eastAsia="zh-CN"/>
        </w:rPr>
        <w:t>Alt-1: UL TX spatial filter for PUSCH transmission should always follow unified TCI state regardless of whether TX beams for PUSCCH and associated SRS are different.</w:t>
      </w:r>
    </w:p>
    <w:p>
      <w:pPr>
        <w:numPr>
          <w:ilvl w:val="0"/>
          <w:numId w:val="5"/>
        </w:numPr>
        <w:snapToGrid w:val="0"/>
        <w:spacing w:before="120" w:after="60" w:line="288" w:lineRule="auto"/>
        <w:ind w:left="420" w:leftChars="0" w:hanging="420" w:firstLineChars="0"/>
        <w:jc w:val="both"/>
        <w:rPr>
          <w:rFonts w:hint="default" w:ascii="Times New Roman" w:hAnsi="Times New Roman"/>
          <w:b/>
          <w:bCs/>
          <w:i/>
          <w:iCs/>
          <w:sz w:val="20"/>
          <w:szCs w:val="20"/>
          <w:lang w:val="en-US" w:eastAsia="zh-CN"/>
        </w:rPr>
      </w:pPr>
      <w:r>
        <w:rPr>
          <w:rFonts w:hint="eastAsia" w:ascii="Times New Roman" w:hAnsi="Times New Roman"/>
          <w:b/>
          <w:bCs/>
          <w:i/>
          <w:iCs/>
          <w:sz w:val="20"/>
          <w:szCs w:val="20"/>
          <w:lang w:val="en-US" w:eastAsia="zh-CN"/>
        </w:rPr>
        <w:t xml:space="preserve">Alt-2: UL TX spatial filter for PUSCH transmission should follow that of SRS resource indicated by SRI. </w:t>
      </w:r>
    </w:p>
    <w:p>
      <w:pPr>
        <w:numPr>
          <w:ilvl w:val="0"/>
          <w:numId w:val="5"/>
        </w:numPr>
        <w:snapToGrid w:val="0"/>
        <w:spacing w:before="120" w:after="60" w:line="288" w:lineRule="auto"/>
        <w:ind w:left="420" w:leftChars="0" w:hanging="420" w:firstLineChars="0"/>
        <w:jc w:val="both"/>
        <w:rPr>
          <w:rFonts w:hint="default" w:ascii="Times New Roman" w:hAnsi="Times New Roman"/>
          <w:b/>
          <w:bCs/>
          <w:i/>
          <w:iCs/>
          <w:sz w:val="20"/>
          <w:szCs w:val="20"/>
          <w:lang w:val="en-US" w:eastAsia="zh-CN"/>
        </w:rPr>
      </w:pPr>
      <w:r>
        <w:rPr>
          <w:rFonts w:hint="eastAsia" w:ascii="Times New Roman" w:hAnsi="Times New Roman"/>
          <w:b/>
          <w:bCs/>
          <w:i/>
          <w:iCs/>
          <w:sz w:val="20"/>
          <w:szCs w:val="20"/>
          <w:lang w:val="en-US" w:eastAsia="zh-CN"/>
        </w:rPr>
        <w:t>Alt-3: UE expects that the same UL TX spatial filter should be applied for PUSCH transmission and associated SRS resource.</w:t>
      </w:r>
    </w:p>
    <w:p>
      <w:pPr>
        <w:pStyle w:val="2"/>
        <w:spacing w:before="180" w:beforeLines="50" w:after="180" w:afterLines="50"/>
        <w:ind w:left="431" w:hanging="431"/>
        <w:rPr>
          <w:rFonts w:ascii="Times New Roman" w:hAnsi="Times New Roman"/>
          <w:sz w:val="28"/>
          <w:szCs w:val="28"/>
          <w:lang w:val="en-US"/>
        </w:rPr>
      </w:pPr>
      <w:r>
        <w:rPr>
          <w:rFonts w:hint="eastAsia" w:ascii="Times New Roman" w:hAnsi="Times New Roman"/>
          <w:sz w:val="28"/>
          <w:szCs w:val="28"/>
          <w:lang w:val="en-US"/>
        </w:rPr>
        <w:t>References</w:t>
      </w:r>
    </w:p>
    <w:p>
      <w:pPr>
        <w:pStyle w:val="90"/>
        <w:numPr>
          <w:ilvl w:val="0"/>
          <w:numId w:val="6"/>
        </w:numPr>
        <w:snapToGrid w:val="0"/>
        <w:rPr>
          <w:bCs/>
          <w:sz w:val="20"/>
          <w:szCs w:val="20"/>
        </w:rPr>
      </w:pPr>
      <w:bookmarkStart w:id="22" w:name="OLE_LINK62"/>
      <w:r>
        <w:rPr>
          <w:rFonts w:hint="eastAsia"/>
          <w:bCs/>
          <w:sz w:val="20"/>
          <w:szCs w:val="20"/>
        </w:rPr>
        <w:t xml:space="preserve">3GPP TS 38.214 V17.11.0, </w:t>
      </w:r>
      <w:r>
        <w:rPr>
          <w:rFonts w:hint="default"/>
          <w:bCs/>
          <w:sz w:val="20"/>
          <w:szCs w:val="20"/>
          <w:lang w:val="en-US" w:eastAsia="zh-CN"/>
        </w:rPr>
        <w:t>“</w:t>
      </w:r>
      <w:r>
        <w:rPr>
          <w:rFonts w:hint="eastAsia"/>
          <w:bCs/>
          <w:sz w:val="20"/>
          <w:szCs w:val="20"/>
        </w:rPr>
        <w:t>3rd Generation Partnership Project; Technical Specification Group Radio Access Network;</w:t>
      </w:r>
      <w:r>
        <w:rPr>
          <w:rFonts w:hint="eastAsia"/>
          <w:bCs/>
          <w:sz w:val="20"/>
          <w:szCs w:val="20"/>
          <w:lang w:eastAsia="zh-TW"/>
        </w:rPr>
        <w:t xml:space="preserve"> </w:t>
      </w:r>
      <w:r>
        <w:rPr>
          <w:rFonts w:hint="eastAsia"/>
          <w:bCs/>
          <w:sz w:val="20"/>
          <w:szCs w:val="20"/>
        </w:rPr>
        <w:t>NR;</w:t>
      </w:r>
      <w:r>
        <w:rPr>
          <w:rFonts w:hint="eastAsia"/>
          <w:bCs/>
          <w:sz w:val="20"/>
          <w:szCs w:val="20"/>
          <w:lang w:eastAsia="zh-TW"/>
        </w:rPr>
        <w:t xml:space="preserve"> </w:t>
      </w:r>
      <w:r>
        <w:rPr>
          <w:rFonts w:hint="eastAsia"/>
          <w:bCs/>
          <w:sz w:val="20"/>
          <w:szCs w:val="20"/>
        </w:rPr>
        <w:t>Physical layer procedures for data (Release 17)</w:t>
      </w:r>
      <w:r>
        <w:rPr>
          <w:rFonts w:hint="default"/>
          <w:bCs/>
          <w:sz w:val="20"/>
          <w:szCs w:val="20"/>
          <w:lang w:val="en-US" w:eastAsia="zh-CN"/>
        </w:rPr>
        <w:t>”</w:t>
      </w:r>
      <w:r>
        <w:rPr>
          <w:rFonts w:hint="eastAsia"/>
          <w:bCs/>
          <w:sz w:val="20"/>
          <w:szCs w:val="20"/>
        </w:rPr>
        <w:t>, September 2024</w:t>
      </w:r>
      <w:bookmarkEnd w:id="22"/>
    </w:p>
    <w:p>
      <w:pPr>
        <w:pStyle w:val="2"/>
        <w:numPr>
          <w:ilvl w:val="0"/>
          <w:numId w:val="0"/>
        </w:numPr>
        <w:spacing w:before="180" w:beforeLines="50" w:after="180" w:afterLines="50"/>
        <w:ind w:leftChars="0"/>
        <w:rPr>
          <w:rFonts w:hint="eastAsia" w:ascii="Times New Roman" w:hAnsi="Times New Roman"/>
          <w:sz w:val="28"/>
          <w:szCs w:val="28"/>
          <w:lang w:val="en-US" w:eastAsia="zh-CN"/>
        </w:rPr>
      </w:pPr>
      <w:r>
        <w:rPr>
          <w:rFonts w:hint="eastAsia" w:ascii="Times New Roman" w:hAnsi="Times New Roman"/>
          <w:sz w:val="28"/>
          <w:szCs w:val="28"/>
          <w:lang w:val="en-US" w:eastAsia="zh-CN"/>
        </w:rPr>
        <w:t>Appendix</w:t>
      </w:r>
    </w:p>
    <w:p>
      <w:pPr>
        <w:snapToGrid w:val="0"/>
        <w:spacing w:before="180" w:beforeLines="50" w:after="180" w:afterLines="50" w:line="240" w:lineRule="auto"/>
        <w:jc w:val="both"/>
        <w:rPr>
          <w:rFonts w:hint="eastAsia" w:ascii="Times New Roman" w:hAnsi="Times New Roman"/>
          <w:b/>
          <w:bCs/>
          <w:sz w:val="22"/>
          <w:szCs w:val="22"/>
          <w:lang w:val="en-US" w:eastAsia="zh-CN"/>
        </w:rPr>
      </w:pPr>
      <w:r>
        <w:rPr>
          <w:rFonts w:hint="eastAsia" w:ascii="Times New Roman" w:hAnsi="Times New Roman"/>
          <w:b/>
          <w:bCs/>
          <w:sz w:val="22"/>
          <w:szCs w:val="22"/>
          <w:lang w:val="en-US" w:eastAsia="zh-CN"/>
        </w:rPr>
        <w:t>TP#1 (corresponding to Alt-1)</w:t>
      </w:r>
    </w:p>
    <w:tbl>
      <w:tblPr>
        <w:tblStyle w:val="29"/>
        <w:tblW w:w="0" w:type="auto"/>
        <w:tblInd w:w="12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55" w:type="dxa"/>
          </w:tcPr>
          <w:p>
            <w:pPr>
              <w:pStyle w:val="3"/>
              <w:keepNext/>
              <w:keepLines/>
              <w:pageBreakBefore w:val="0"/>
              <w:widowControl w:val="0"/>
              <w:numPr>
                <w:ilvl w:val="0"/>
                <w:numId w:val="0"/>
              </w:numPr>
              <w:kinsoku/>
              <w:wordWrap/>
              <w:overflowPunct/>
              <w:topLinePunct w:val="0"/>
              <w:autoSpaceDE w:val="0"/>
              <w:autoSpaceDN w:val="0"/>
              <w:bidi w:val="0"/>
              <w:adjustRightInd w:val="0"/>
              <w:snapToGrid/>
              <w:spacing w:before="181" w:beforeLines="50" w:after="0" w:line="416" w:lineRule="auto"/>
              <w:ind w:leftChars="0"/>
              <w:textAlignment w:val="auto"/>
              <w:rPr>
                <w:rFonts w:hint="default"/>
                <w:color w:val="000000"/>
                <w:lang w:val="en-US"/>
              </w:rPr>
            </w:pPr>
            <w:bookmarkStart w:id="23" w:name="_Toc11352138"/>
            <w:bookmarkStart w:id="24" w:name="_Toc29673199"/>
            <w:bookmarkStart w:id="25" w:name="_Toc45810608"/>
            <w:bookmarkStart w:id="26" w:name="_Toc20318028"/>
            <w:bookmarkStart w:id="27" w:name="_Toc27299926"/>
            <w:bookmarkStart w:id="28" w:name="_Toc36645563"/>
            <w:bookmarkStart w:id="29" w:name="_Toc176361254"/>
            <w:bookmarkStart w:id="30" w:name="_Toc29674333"/>
            <w:bookmarkStart w:id="31" w:name="_Toc29673340"/>
            <w:r>
              <w:rPr>
                <w:rFonts w:hint="eastAsia" w:eastAsiaTheme="minorEastAsia"/>
                <w:color w:val="000000" w:themeColor="text1"/>
                <w:sz w:val="22"/>
                <w:szCs w:val="22"/>
                <w:lang w:eastAsia="zh-CN"/>
                <w14:textFill>
                  <w14:solidFill>
                    <w14:schemeClr w14:val="tx1"/>
                  </w14:solidFill>
                </w14:textFill>
              </w:rPr>
              <w:t>T</w:t>
            </w:r>
            <w:r>
              <w:rPr>
                <w:rFonts w:eastAsiaTheme="minorEastAsia"/>
                <w:color w:val="000000" w:themeColor="text1"/>
                <w:sz w:val="22"/>
                <w:szCs w:val="22"/>
                <w:lang w:eastAsia="zh-CN"/>
                <w14:textFill>
                  <w14:solidFill>
                    <w14:schemeClr w14:val="tx1"/>
                  </w14:solidFill>
                </w14:textFill>
              </w:rPr>
              <w:t>S 38.214</w:t>
            </w:r>
            <w:r>
              <w:rPr>
                <w:rFonts w:hint="eastAsia" w:eastAsiaTheme="minorEastAsia"/>
                <w:color w:val="000000" w:themeColor="text1"/>
                <w:sz w:val="22"/>
                <w:szCs w:val="22"/>
                <w:lang w:val="en-US" w:eastAsia="zh-CN"/>
                <w14:textFill>
                  <w14:solidFill>
                    <w14:schemeClr w14:val="tx1"/>
                  </w14:solidFill>
                </w14:textFill>
              </w:rPr>
              <w:t>-hb0</w:t>
            </w:r>
          </w:p>
          <w:p>
            <w:pPr>
              <w:pStyle w:val="3"/>
              <w:keepNext/>
              <w:keepLines/>
              <w:pageBreakBefore w:val="0"/>
              <w:widowControl w:val="0"/>
              <w:numPr>
                <w:ilvl w:val="0"/>
                <w:numId w:val="0"/>
              </w:numPr>
              <w:kinsoku/>
              <w:wordWrap/>
              <w:overflowPunct/>
              <w:topLinePunct w:val="0"/>
              <w:autoSpaceDE w:val="0"/>
              <w:autoSpaceDN w:val="0"/>
              <w:bidi w:val="0"/>
              <w:adjustRightInd w:val="0"/>
              <w:snapToGrid/>
              <w:spacing w:before="181" w:beforeLines="50" w:after="0" w:line="416" w:lineRule="auto"/>
              <w:ind w:leftChars="0"/>
              <w:textAlignment w:val="auto"/>
              <w:rPr>
                <w:color w:val="000000"/>
              </w:rPr>
            </w:pPr>
            <w:r>
              <w:rPr>
                <w:color w:val="000000"/>
              </w:rPr>
              <w:t>6.1</w:t>
            </w:r>
            <w:r>
              <w:rPr>
                <w:color w:val="000000"/>
              </w:rPr>
              <w:tab/>
            </w:r>
            <w:r>
              <w:rPr>
                <w:color w:val="000000"/>
              </w:rPr>
              <w:t>UE procedure for transmitting the physical uplink shared channel</w:t>
            </w:r>
            <w:bookmarkEnd w:id="23"/>
            <w:bookmarkEnd w:id="24"/>
            <w:bookmarkEnd w:id="25"/>
            <w:bookmarkEnd w:id="26"/>
            <w:bookmarkEnd w:id="27"/>
            <w:bookmarkEnd w:id="28"/>
            <w:bookmarkEnd w:id="29"/>
            <w:bookmarkEnd w:id="30"/>
            <w:bookmarkEnd w:id="31"/>
          </w:p>
          <w:p>
            <w:pPr>
              <w:jc w:val="center"/>
              <w:rPr>
                <w:rFonts w:hint="default" w:ascii="Times New Roman" w:hAnsi="Times New Roman" w:cs="Times New Roman"/>
                <w:sz w:val="20"/>
                <w:szCs w:val="20"/>
              </w:rPr>
            </w:pPr>
            <w:r>
              <w:rPr>
                <w:rFonts w:hint="default" w:ascii="Times New Roman" w:hAnsi="Times New Roman" w:cs="Times New Roman"/>
                <w:color w:val="FF0000"/>
                <w:sz w:val="20"/>
                <w:szCs w:val="20"/>
                <w:lang w:eastAsia="zh-CN"/>
              </w:rPr>
              <w:t xml:space="preserve">&lt; </w:t>
            </w:r>
            <w:r>
              <w:rPr>
                <w:rFonts w:hint="default" w:ascii="Times New Roman" w:hAnsi="Times New Roman" w:cs="Times New Roman"/>
                <w:color w:val="FF0000"/>
                <w:sz w:val="20"/>
                <w:szCs w:val="20"/>
              </w:rPr>
              <w:t>Unchanged parts are omitted</w:t>
            </w:r>
            <w:r>
              <w:rPr>
                <w:rFonts w:hint="default" w:ascii="Times New Roman" w:hAnsi="Times New Roman" w:cs="Times New Roman"/>
                <w:color w:val="FF0000"/>
                <w:sz w:val="20"/>
                <w:szCs w:val="20"/>
                <w:lang w:eastAsia="zh-CN"/>
              </w:rPr>
              <w:t xml:space="preserve"> &gt;</w:t>
            </w:r>
          </w:p>
          <w:p>
            <w:pPr>
              <w:jc w:val="both"/>
              <w:rPr>
                <w:rFonts w:hint="default" w:ascii="Times New Roman" w:hAnsi="Times New Roman" w:cs="Times New Roman"/>
                <w:color w:val="000000" w:themeColor="text1"/>
                <w:sz w:val="20"/>
                <w:szCs w:val="20"/>
                <w:lang w:val="en-US"/>
                <w14:textFill>
                  <w14:solidFill>
                    <w14:schemeClr w14:val="tx1"/>
                  </w14:solidFill>
                </w14:textFill>
              </w:rPr>
            </w:pPr>
            <w:r>
              <w:rPr>
                <w:rFonts w:hint="default" w:ascii="Times New Roman" w:hAnsi="Times New Roman" w:cs="Times New Roman"/>
                <w:color w:val="000000"/>
                <w:sz w:val="20"/>
                <w:szCs w:val="20"/>
                <w:lang w:val="en-US"/>
              </w:rPr>
              <w:t xml:space="preserve">For the PUSCH transmission corresponding to a Type 1 configured grant or a Type 2 configured grant activated by DCI format 0_0 or 0_1, the parameters applied for the transmission are provided by </w:t>
            </w:r>
            <w:r>
              <w:rPr>
                <w:rFonts w:hint="default" w:ascii="Times New Roman" w:hAnsi="Times New Roman" w:cs="Times New Roman"/>
                <w:i/>
                <w:color w:val="000000"/>
                <w:sz w:val="20"/>
                <w:szCs w:val="20"/>
                <w:lang w:val="en-US"/>
              </w:rPr>
              <w:t>configuredGrantConfig</w:t>
            </w:r>
            <w:r>
              <w:rPr>
                <w:rFonts w:hint="default" w:ascii="Times New Roman" w:hAnsi="Times New Roman" w:cs="Times New Roman"/>
                <w:color w:val="000000"/>
                <w:sz w:val="20"/>
                <w:szCs w:val="20"/>
                <w:lang w:val="en-US"/>
              </w:rPr>
              <w:t xml:space="preserve"> except for </w:t>
            </w:r>
            <w:r>
              <w:rPr>
                <w:rFonts w:hint="default" w:ascii="Times New Roman" w:hAnsi="Times New Roman" w:cs="Times New Roman"/>
                <w:i/>
                <w:color w:val="000000"/>
                <w:sz w:val="20"/>
                <w:szCs w:val="20"/>
                <w:lang w:val="en-US"/>
              </w:rPr>
              <w:t>dataScramblingIdentityPUSCH</w:t>
            </w:r>
            <w:r>
              <w:rPr>
                <w:rFonts w:hint="default" w:ascii="Times New Roman" w:hAnsi="Times New Roman" w:cs="Times New Roman"/>
                <w:color w:val="000000"/>
                <w:sz w:val="20"/>
                <w:szCs w:val="20"/>
                <w:lang w:val="en-US"/>
              </w:rPr>
              <w:t xml:space="preserve">, </w:t>
            </w:r>
            <w:r>
              <w:rPr>
                <w:rFonts w:hint="default" w:ascii="Times New Roman" w:hAnsi="Times New Roman" w:cs="Times New Roman"/>
                <w:i/>
                <w:color w:val="000000"/>
                <w:sz w:val="20"/>
                <w:szCs w:val="20"/>
                <w:lang w:val="en-US"/>
              </w:rPr>
              <w:t>txConfig</w:t>
            </w:r>
            <w:r>
              <w:rPr>
                <w:rFonts w:hint="default" w:ascii="Times New Roman" w:hAnsi="Times New Roman" w:cs="Times New Roman"/>
                <w:color w:val="000000"/>
                <w:sz w:val="20"/>
                <w:szCs w:val="20"/>
                <w:lang w:val="en-US"/>
              </w:rPr>
              <w:t xml:space="preserve">, </w:t>
            </w:r>
            <w:r>
              <w:rPr>
                <w:rFonts w:hint="default" w:ascii="Times New Roman" w:hAnsi="Times New Roman" w:cs="Times New Roman"/>
                <w:i/>
                <w:color w:val="000000"/>
                <w:sz w:val="20"/>
                <w:szCs w:val="20"/>
                <w:lang w:val="en-US"/>
              </w:rPr>
              <w:t>codebookSubset</w:t>
            </w:r>
            <w:r>
              <w:rPr>
                <w:rFonts w:hint="default" w:ascii="Times New Roman" w:hAnsi="Times New Roman" w:cs="Times New Roman"/>
                <w:color w:val="000000"/>
                <w:sz w:val="20"/>
                <w:szCs w:val="20"/>
                <w:lang w:val="en-US"/>
              </w:rPr>
              <w:t xml:space="preserve">, </w:t>
            </w:r>
            <w:r>
              <w:rPr>
                <w:rFonts w:hint="default" w:ascii="Times New Roman" w:hAnsi="Times New Roman" w:cs="Times New Roman"/>
                <w:i/>
                <w:color w:val="000000"/>
                <w:sz w:val="20"/>
                <w:szCs w:val="20"/>
                <w:lang w:val="en-US"/>
              </w:rPr>
              <w:t>maxRank</w:t>
            </w:r>
            <w:r>
              <w:rPr>
                <w:rFonts w:hint="default" w:ascii="Times New Roman" w:hAnsi="Times New Roman" w:cs="Times New Roman"/>
                <w:color w:val="000000"/>
                <w:sz w:val="20"/>
                <w:szCs w:val="20"/>
                <w:lang w:val="en-US"/>
              </w:rPr>
              <w:t xml:space="preserve">, </w:t>
            </w:r>
            <w:r>
              <w:rPr>
                <w:rFonts w:hint="default" w:ascii="Times New Roman" w:hAnsi="Times New Roman" w:cs="Times New Roman"/>
                <w:i/>
                <w:color w:val="000000"/>
                <w:sz w:val="20"/>
                <w:szCs w:val="20"/>
                <w:lang w:val="en-US"/>
              </w:rPr>
              <w:t>scaling</w:t>
            </w:r>
            <w:r>
              <w:rPr>
                <w:rFonts w:hint="default" w:ascii="Times New Roman" w:hAnsi="Times New Roman" w:cs="Times New Roman"/>
                <w:color w:val="000000"/>
                <w:sz w:val="20"/>
                <w:szCs w:val="20"/>
                <w:lang w:val="en-US"/>
              </w:rPr>
              <w:t xml:space="preserve"> of </w:t>
            </w:r>
            <w:r>
              <w:rPr>
                <w:rFonts w:hint="default" w:ascii="Times New Roman" w:hAnsi="Times New Roman" w:cs="Times New Roman"/>
                <w:i/>
                <w:color w:val="000000"/>
                <w:sz w:val="20"/>
                <w:szCs w:val="20"/>
                <w:lang w:val="en-US"/>
              </w:rPr>
              <w:t xml:space="preserve">UCI-OnPUSCH, </w:t>
            </w:r>
            <w:r>
              <w:rPr>
                <w:rFonts w:hint="default" w:ascii="Times New Roman" w:hAnsi="Times New Roman" w:cs="Times New Roman"/>
                <w:color w:val="000000"/>
                <w:sz w:val="20"/>
                <w:szCs w:val="20"/>
                <w:lang w:val="en-US"/>
              </w:rPr>
              <w:t xml:space="preserve">which are provided by </w:t>
            </w:r>
            <w:r>
              <w:rPr>
                <w:rFonts w:hint="default" w:ascii="Times New Roman" w:hAnsi="Times New Roman" w:cs="Times New Roman"/>
                <w:i/>
                <w:color w:val="000000"/>
                <w:sz w:val="20"/>
                <w:szCs w:val="20"/>
                <w:lang w:val="en-US"/>
              </w:rPr>
              <w:t>pusch-Config</w:t>
            </w:r>
            <w:r>
              <w:rPr>
                <w:rFonts w:hint="default" w:ascii="Times New Roman" w:hAnsi="Times New Roman" w:cs="Times New Roman"/>
                <w:color w:val="000000"/>
                <w:sz w:val="20"/>
                <w:szCs w:val="20"/>
                <w:lang w:val="en-US"/>
              </w:rPr>
              <w:t xml:space="preserve">. For the PUSCH transmission corresponding to a Type 2 configured grant activated by DCI format 0_2, the parameters applied for the transmission are provided by </w:t>
            </w:r>
            <w:r>
              <w:rPr>
                <w:rFonts w:hint="default" w:ascii="Times New Roman" w:hAnsi="Times New Roman" w:cs="Times New Roman"/>
                <w:i/>
                <w:color w:val="000000"/>
                <w:sz w:val="20"/>
                <w:szCs w:val="20"/>
                <w:lang w:val="en-US"/>
              </w:rPr>
              <w:t>configuredGrantConfig</w:t>
            </w:r>
            <w:r>
              <w:rPr>
                <w:rFonts w:hint="default" w:ascii="Times New Roman" w:hAnsi="Times New Roman" w:cs="Times New Roman"/>
                <w:color w:val="000000"/>
                <w:sz w:val="20"/>
                <w:szCs w:val="20"/>
                <w:lang w:val="en-US"/>
              </w:rPr>
              <w:t xml:space="preserve"> except for </w:t>
            </w:r>
            <w:r>
              <w:rPr>
                <w:rFonts w:hint="default" w:ascii="Times New Roman" w:hAnsi="Times New Roman" w:cs="Times New Roman"/>
                <w:i/>
                <w:color w:val="000000"/>
                <w:sz w:val="20"/>
                <w:szCs w:val="20"/>
                <w:lang w:val="en-US"/>
              </w:rPr>
              <w:t>dataScramblingIdentityPUSCH</w:t>
            </w:r>
            <w:r>
              <w:rPr>
                <w:rFonts w:hint="default" w:ascii="Times New Roman" w:hAnsi="Times New Roman" w:cs="Times New Roman"/>
                <w:color w:val="000000"/>
                <w:sz w:val="20"/>
                <w:szCs w:val="20"/>
                <w:lang w:val="en-US"/>
              </w:rPr>
              <w:t xml:space="preserve">, </w:t>
            </w:r>
            <w:r>
              <w:rPr>
                <w:rFonts w:hint="default" w:ascii="Times New Roman" w:hAnsi="Times New Roman" w:cs="Times New Roman"/>
                <w:i/>
                <w:color w:val="000000"/>
                <w:sz w:val="20"/>
                <w:szCs w:val="20"/>
                <w:lang w:val="en-US"/>
              </w:rPr>
              <w:t>txConfig</w:t>
            </w:r>
            <w:r>
              <w:rPr>
                <w:rFonts w:hint="default" w:ascii="Times New Roman" w:hAnsi="Times New Roman" w:cs="Times New Roman"/>
                <w:color w:val="000000"/>
                <w:sz w:val="20"/>
                <w:szCs w:val="20"/>
                <w:lang w:val="en-US"/>
              </w:rPr>
              <w:t xml:space="preserve">, </w:t>
            </w:r>
            <w:bookmarkStart w:id="32" w:name="_Hlk48575656"/>
            <w:r>
              <w:rPr>
                <w:rFonts w:hint="default" w:ascii="Times New Roman" w:hAnsi="Times New Roman" w:cs="Times New Roman"/>
                <w:i/>
                <w:color w:val="000000"/>
                <w:kern w:val="2"/>
                <w:sz w:val="20"/>
                <w:szCs w:val="20"/>
              </w:rPr>
              <w:t>codebookSubsetDCI-0-2</w:t>
            </w:r>
            <w:bookmarkEnd w:id="32"/>
            <w:r>
              <w:rPr>
                <w:rFonts w:hint="default" w:ascii="Times New Roman" w:hAnsi="Times New Roman" w:cs="Times New Roman"/>
                <w:color w:val="000000"/>
                <w:sz w:val="20"/>
                <w:szCs w:val="20"/>
                <w:lang w:val="en-US"/>
              </w:rPr>
              <w:t xml:space="preserve">, </w:t>
            </w:r>
            <w:r>
              <w:rPr>
                <w:rFonts w:hint="default" w:ascii="Times New Roman" w:hAnsi="Times New Roman" w:cs="Times New Roman"/>
                <w:i/>
                <w:color w:val="000000"/>
                <w:kern w:val="2"/>
                <w:sz w:val="20"/>
                <w:szCs w:val="20"/>
              </w:rPr>
              <w:t>maxRankDCI-0-2</w:t>
            </w:r>
            <w:r>
              <w:rPr>
                <w:rFonts w:hint="default" w:ascii="Times New Roman" w:hAnsi="Times New Roman" w:cs="Times New Roman"/>
                <w:color w:val="000000"/>
                <w:sz w:val="20"/>
                <w:szCs w:val="20"/>
                <w:lang w:val="en-US"/>
              </w:rPr>
              <w:t xml:space="preserve">, </w:t>
            </w:r>
            <w:r>
              <w:rPr>
                <w:rFonts w:hint="default" w:ascii="Times New Roman" w:hAnsi="Times New Roman" w:cs="Times New Roman"/>
                <w:i/>
                <w:color w:val="000000"/>
                <w:sz w:val="20"/>
                <w:szCs w:val="20"/>
                <w:lang w:val="en-US"/>
              </w:rPr>
              <w:t>scaling</w:t>
            </w:r>
            <w:r>
              <w:rPr>
                <w:rFonts w:hint="default" w:ascii="Times New Roman" w:hAnsi="Times New Roman" w:cs="Times New Roman"/>
                <w:color w:val="000000"/>
                <w:sz w:val="20"/>
                <w:szCs w:val="20"/>
                <w:lang w:val="en-US"/>
              </w:rPr>
              <w:t xml:space="preserve"> of </w:t>
            </w:r>
            <w:r>
              <w:rPr>
                <w:rFonts w:hint="default" w:ascii="Times New Roman" w:hAnsi="Times New Roman" w:cs="Times New Roman"/>
                <w:i/>
                <w:color w:val="000000"/>
                <w:sz w:val="20"/>
                <w:szCs w:val="20"/>
                <w:lang w:val="en-US"/>
              </w:rPr>
              <w:t>UCI-OnPUSCH</w:t>
            </w:r>
            <w:r>
              <w:rPr>
                <w:rFonts w:hint="default" w:ascii="Times New Roman" w:hAnsi="Times New Roman" w:cs="Times New Roman"/>
                <w:iCs/>
                <w:color w:val="000000"/>
                <w:sz w:val="20"/>
                <w:szCs w:val="20"/>
                <w:lang w:val="en-US"/>
              </w:rPr>
              <w:t>,</w:t>
            </w:r>
            <w:r>
              <w:rPr>
                <w:rFonts w:hint="default" w:ascii="Times New Roman" w:hAnsi="Times New Roman" w:cs="Times New Roman"/>
                <w:i/>
                <w:color w:val="000000"/>
                <w:sz w:val="20"/>
                <w:szCs w:val="20"/>
                <w:lang w:val="en-US"/>
              </w:rPr>
              <w:t xml:space="preserve"> resourceAllocationType1GranularityDCI-0</w:t>
            </w:r>
            <w:r>
              <w:rPr>
                <w:rFonts w:hint="default" w:ascii="Times New Roman" w:hAnsi="Times New Roman" w:cs="Times New Roman"/>
                <w:i/>
                <w:color w:val="000000"/>
                <w:sz w:val="20"/>
                <w:szCs w:val="20"/>
              </w:rPr>
              <w:t>-2</w:t>
            </w:r>
            <w:r>
              <w:rPr>
                <w:rFonts w:hint="default" w:ascii="Times New Roman" w:hAnsi="Times New Roman" w:cs="Times New Roman"/>
                <w:i/>
                <w:color w:val="000000"/>
                <w:sz w:val="20"/>
                <w:szCs w:val="20"/>
                <w:lang w:val="en-US"/>
              </w:rPr>
              <w:t xml:space="preserve"> </w:t>
            </w:r>
            <w:r>
              <w:rPr>
                <w:rFonts w:hint="default" w:ascii="Times New Roman" w:hAnsi="Times New Roman" w:cs="Times New Roman"/>
                <w:color w:val="000000"/>
                <w:sz w:val="20"/>
                <w:szCs w:val="20"/>
                <w:lang w:val="en-US"/>
              </w:rPr>
              <w:t>provided by</w:t>
            </w:r>
            <w:r>
              <w:rPr>
                <w:rFonts w:hint="default" w:ascii="Times New Roman" w:hAnsi="Times New Roman" w:cs="Times New Roman"/>
                <w:i/>
                <w:color w:val="000000"/>
                <w:sz w:val="20"/>
                <w:szCs w:val="20"/>
                <w:lang w:val="en-US"/>
              </w:rPr>
              <w:t xml:space="preserve"> pusch-Config</w:t>
            </w:r>
            <w:r>
              <w:rPr>
                <w:rFonts w:hint="default" w:ascii="Times New Roman" w:hAnsi="Times New Roman" w:cs="Times New Roman"/>
                <w:color w:val="000000"/>
                <w:sz w:val="20"/>
                <w:szCs w:val="20"/>
                <w:lang w:val="en-US"/>
              </w:rPr>
              <w:t>.</w:t>
            </w:r>
            <w:r>
              <w:rPr>
                <w:rFonts w:hint="default" w:ascii="Times New Roman" w:hAnsi="Times New Roman" w:cs="Times New Roman"/>
                <w:i/>
                <w:color w:val="000000"/>
                <w:sz w:val="20"/>
                <w:szCs w:val="20"/>
                <w:lang w:val="en-US"/>
              </w:rPr>
              <w:t xml:space="preserve"> </w:t>
            </w:r>
            <w:r>
              <w:rPr>
                <w:rFonts w:hint="default" w:ascii="Times New Roman" w:hAnsi="Times New Roman" w:cs="Times New Roman"/>
                <w:color w:val="000000" w:themeColor="text1"/>
                <w:sz w:val="20"/>
                <w:szCs w:val="20"/>
                <w:lang w:val="en-US"/>
                <w14:textFill>
                  <w14:solidFill>
                    <w14:schemeClr w14:val="tx1"/>
                  </w14:solidFill>
                </w14:textFill>
              </w:rPr>
              <w:t xml:space="preserve">If the UE is provided with </w:t>
            </w:r>
            <w:r>
              <w:rPr>
                <w:rFonts w:hint="default" w:ascii="Times New Roman" w:hAnsi="Times New Roman" w:cs="Times New Roman"/>
                <w:i/>
                <w:iCs/>
                <w:color w:val="000000" w:themeColor="text1"/>
                <w:sz w:val="20"/>
                <w:szCs w:val="20"/>
                <w14:textFill>
                  <w14:solidFill>
                    <w14:schemeClr w14:val="tx1"/>
                  </w14:solidFill>
                </w14:textFill>
              </w:rPr>
              <w:t>transformPrecoder</w:t>
            </w:r>
            <w:r>
              <w:rPr>
                <w:rFonts w:hint="default" w:ascii="Times New Roman" w:hAnsi="Times New Roman" w:cs="Times New Roman"/>
                <w:iCs/>
                <w:color w:val="000000" w:themeColor="text1"/>
                <w:sz w:val="20"/>
                <w:szCs w:val="20"/>
                <w14:textFill>
                  <w14:solidFill>
                    <w14:schemeClr w14:val="tx1"/>
                  </w14:solidFill>
                </w14:textFill>
              </w:rPr>
              <w:t xml:space="preserve"> in </w:t>
            </w:r>
            <w:r>
              <w:rPr>
                <w:rFonts w:hint="default" w:ascii="Times New Roman" w:hAnsi="Times New Roman" w:cs="Times New Roman"/>
                <w:i/>
                <w:iCs/>
                <w:color w:val="000000" w:themeColor="text1"/>
                <w:sz w:val="20"/>
                <w:szCs w:val="20"/>
                <w:lang w:eastAsia="ko-KR"/>
                <w14:textFill>
                  <w14:solidFill>
                    <w14:schemeClr w14:val="tx1"/>
                  </w14:solidFill>
                </w14:textFill>
              </w:rPr>
              <w:t>configuredGrantConfig</w:t>
            </w:r>
            <w:r>
              <w:rPr>
                <w:rFonts w:hint="default" w:ascii="Times New Roman" w:hAnsi="Times New Roman" w:cs="Times New Roman"/>
                <w:iCs/>
                <w:color w:val="000000" w:themeColor="text1"/>
                <w:sz w:val="20"/>
                <w:szCs w:val="20"/>
                <w:lang w:eastAsia="ko-KR"/>
                <w14:textFill>
                  <w14:solidFill>
                    <w14:schemeClr w14:val="tx1"/>
                  </w14:solidFill>
                </w14:textFill>
              </w:rPr>
              <w:t xml:space="preserve">, the UE applies the higher layer parameter </w:t>
            </w:r>
            <w:r>
              <w:rPr>
                <w:rFonts w:hint="default" w:ascii="Times New Roman" w:hAnsi="Times New Roman" w:cs="Times New Roman"/>
                <w:i/>
                <w:color w:val="000000" w:themeColor="text1"/>
                <w:sz w:val="20"/>
                <w:szCs w:val="20"/>
                <w14:textFill>
                  <w14:solidFill>
                    <w14:schemeClr w14:val="tx1"/>
                  </w14:solidFill>
                </w14:textFill>
              </w:rPr>
              <w:t>tp-pi2BPSK</w:t>
            </w:r>
            <w:r>
              <w:rPr>
                <w:rFonts w:hint="default" w:ascii="Times New Roman" w:hAnsi="Times New Roman" w:cs="Times New Roman"/>
                <w:color w:val="000000" w:themeColor="text1"/>
                <w:sz w:val="20"/>
                <w:szCs w:val="20"/>
                <w14:textFill>
                  <w14:solidFill>
                    <w14:schemeClr w14:val="tx1"/>
                  </w14:solidFill>
                </w14:textFill>
              </w:rPr>
              <w:t xml:space="preserve">, if provided in </w:t>
            </w:r>
            <w:r>
              <w:rPr>
                <w:rFonts w:hint="default" w:ascii="Times New Roman" w:hAnsi="Times New Roman" w:cs="Times New Roman"/>
                <w:i/>
                <w:color w:val="000000" w:themeColor="text1"/>
                <w:sz w:val="20"/>
                <w:szCs w:val="20"/>
                <w14:textFill>
                  <w14:solidFill>
                    <w14:schemeClr w14:val="tx1"/>
                  </w14:solidFill>
                </w14:textFill>
              </w:rPr>
              <w:t>pusch-Config</w:t>
            </w:r>
            <w:r>
              <w:rPr>
                <w:rFonts w:hint="default" w:ascii="Times New Roman" w:hAnsi="Times New Roman" w:cs="Times New Roman"/>
                <w:color w:val="000000" w:themeColor="text1"/>
                <w:sz w:val="20"/>
                <w:szCs w:val="20"/>
                <w14:textFill>
                  <w14:solidFill>
                    <w14:schemeClr w14:val="tx1"/>
                  </w14:solidFill>
                </w14:textFill>
              </w:rPr>
              <w:t xml:space="preserve">, according to the procedure described in clause 6.1.4 for the </w:t>
            </w:r>
            <w:r>
              <w:rPr>
                <w:rFonts w:hint="default" w:ascii="Times New Roman" w:hAnsi="Times New Roman" w:cs="Times New Roman"/>
                <w:color w:val="000000" w:themeColor="text1"/>
                <w:sz w:val="20"/>
                <w:szCs w:val="20"/>
                <w:lang w:val="en-US"/>
                <w14:textFill>
                  <w14:solidFill>
                    <w14:schemeClr w14:val="tx1"/>
                  </w14:solidFill>
                </w14:textFill>
              </w:rPr>
              <w:t xml:space="preserve">PUSCH transmission corresponding to a configured grant. </w:t>
            </w:r>
            <w:r>
              <w:rPr>
                <w:rFonts w:hint="default" w:ascii="Times New Roman" w:hAnsi="Times New Roman" w:cs="Times New Roman"/>
                <w:color w:val="000000" w:themeColor="text1"/>
                <w:sz w:val="20"/>
                <w:szCs w:val="20"/>
                <w:highlight w:val="none"/>
                <w:lang w:val="en-US"/>
                <w14:textFill>
                  <w14:solidFill>
                    <w14:schemeClr w14:val="tx1"/>
                  </w14:solidFill>
                </w14:textFill>
              </w:rPr>
              <w:t xml:space="preserve">When </w:t>
            </w:r>
            <w:r>
              <w:rPr>
                <w:rFonts w:hint="default" w:ascii="Times New Roman" w:hAnsi="Times New Roman" w:cs="Times New Roman"/>
                <w:sz w:val="20"/>
                <w:szCs w:val="20"/>
                <w:highlight w:val="none"/>
              </w:rPr>
              <w:t xml:space="preserve">the UE is configured </w:t>
            </w:r>
            <w:r>
              <w:rPr>
                <w:rFonts w:hint="default" w:ascii="Times New Roman" w:hAnsi="Times New Roman" w:cs="Times New Roman"/>
                <w:i/>
                <w:iCs/>
                <w:color w:val="000000"/>
                <w:sz w:val="20"/>
                <w:szCs w:val="20"/>
                <w:highlight w:val="none"/>
              </w:rPr>
              <w:t>dl-OrJointTCI-StateList</w:t>
            </w:r>
            <w:r>
              <w:rPr>
                <w:rFonts w:hint="default" w:ascii="Times New Roman" w:hAnsi="Times New Roman" w:cs="Times New Roman"/>
                <w:i/>
                <w:iCs/>
                <w:color w:val="000000" w:themeColor="text1"/>
                <w:sz w:val="20"/>
                <w:szCs w:val="20"/>
                <w:highlight w:val="none"/>
                <w14:textFill>
                  <w14:solidFill>
                    <w14:schemeClr w14:val="tx1"/>
                  </w14:solidFill>
                </w14:textFill>
              </w:rPr>
              <w:t xml:space="preserve"> </w:t>
            </w:r>
            <w:r>
              <w:rPr>
                <w:rFonts w:hint="default" w:ascii="Times New Roman" w:hAnsi="Times New Roman" w:cs="Times New Roman"/>
                <w:color w:val="000000" w:themeColor="text1"/>
                <w:sz w:val="20"/>
                <w:szCs w:val="20"/>
                <w:highlight w:val="none"/>
                <w14:textFill>
                  <w14:solidFill>
                    <w14:schemeClr w14:val="tx1"/>
                  </w14:solidFill>
                </w14:textFill>
              </w:rPr>
              <w:t>or</w:t>
            </w:r>
            <w:r>
              <w:rPr>
                <w:rFonts w:hint="default" w:ascii="Times New Roman" w:hAnsi="Times New Roman" w:cs="Times New Roman"/>
                <w:i/>
                <w:iCs/>
                <w:color w:val="000000" w:themeColor="text1"/>
                <w:sz w:val="20"/>
                <w:szCs w:val="20"/>
                <w:highlight w:val="none"/>
                <w14:textFill>
                  <w14:solidFill>
                    <w14:schemeClr w14:val="tx1"/>
                  </w14:solidFill>
                </w14:textFill>
              </w:rPr>
              <w:t xml:space="preserve"> ul-TCI-StateList</w:t>
            </w:r>
            <w:r>
              <w:rPr>
                <w:rFonts w:hint="default" w:ascii="Times New Roman" w:hAnsi="Times New Roman" w:cs="Times New Roman"/>
                <w:sz w:val="20"/>
                <w:szCs w:val="20"/>
                <w:highlight w:val="none"/>
              </w:rPr>
              <w:t xml:space="preserve">, the UE shall perform </w:t>
            </w:r>
            <w:r>
              <w:rPr>
                <w:rFonts w:hint="default" w:ascii="Times New Roman" w:hAnsi="Times New Roman" w:cs="Times New Roman"/>
                <w:color w:val="000000"/>
                <w:sz w:val="20"/>
                <w:szCs w:val="20"/>
                <w:highlight w:val="none"/>
                <w:lang w:val="en-US"/>
              </w:rPr>
              <w:t xml:space="preserve">PUSCH transmission corresponding to a Type 1 configured grant or a Type 2 configured grant </w:t>
            </w:r>
            <w:r>
              <w:rPr>
                <w:rFonts w:hint="default" w:ascii="Times New Roman" w:hAnsi="Times New Roman" w:cs="Times New Roman"/>
                <w:color w:val="000000"/>
                <w:sz w:val="20"/>
                <w:szCs w:val="20"/>
                <w:highlight w:val="none"/>
              </w:rPr>
              <w:t xml:space="preserve">or a dynamic grant </w:t>
            </w:r>
            <w:r>
              <w:rPr>
                <w:rFonts w:hint="default" w:ascii="Times New Roman" w:hAnsi="Times New Roman" w:cs="Times New Roman"/>
                <w:sz w:val="20"/>
                <w:szCs w:val="20"/>
                <w:highlight w:val="none"/>
              </w:rPr>
              <w:t xml:space="preserve">according to the spatial relation, if applicable, with a reference to the RS for determining UL Tx spatial filter. The RS </w:t>
            </w:r>
            <w:r>
              <w:rPr>
                <w:rFonts w:hint="default" w:ascii="Times New Roman" w:hAnsi="Times New Roman" w:cs="Times New Roman"/>
                <w:sz w:val="20"/>
                <w:szCs w:val="20"/>
                <w:highlight w:val="none"/>
                <w:lang w:val="en-US" w:eastAsia="zh-CN"/>
              </w:rPr>
              <w:t>is determined based on an RS</w:t>
            </w:r>
            <w:r>
              <w:rPr>
                <w:rFonts w:hint="default" w:ascii="Times New Roman" w:hAnsi="Times New Roman" w:cs="Times New Roman"/>
                <w:sz w:val="20"/>
                <w:szCs w:val="20"/>
                <w:highlight w:val="none"/>
              </w:rPr>
              <w:t xml:space="preserve"> configured with </w:t>
            </w:r>
            <w:r>
              <w:rPr>
                <w:rFonts w:hint="default" w:ascii="Times New Roman" w:hAnsi="Times New Roman" w:cs="Times New Roman"/>
                <w:i/>
                <w:iCs/>
                <w:sz w:val="20"/>
                <w:szCs w:val="20"/>
                <w:highlight w:val="none"/>
              </w:rPr>
              <w:t>qcl-Type</w:t>
            </w:r>
            <w:r>
              <w:rPr>
                <w:rFonts w:hint="default" w:ascii="Times New Roman" w:hAnsi="Times New Roman" w:cs="Times New Roman"/>
                <w:sz w:val="20"/>
                <w:szCs w:val="20"/>
                <w:highlight w:val="none"/>
              </w:rPr>
              <w:t xml:space="preserve"> set to 'typeD' of the indicated </w:t>
            </w:r>
            <w:r>
              <w:rPr>
                <w:rFonts w:hint="default" w:ascii="Times New Roman" w:hAnsi="Times New Roman" w:cs="Times New Roman"/>
                <w:i/>
                <w:iCs/>
                <w:color w:val="000000" w:themeColor="text1"/>
                <w:sz w:val="20"/>
                <w:szCs w:val="20"/>
                <w:highlight w:val="none"/>
                <w14:textFill>
                  <w14:solidFill>
                    <w14:schemeClr w14:val="tx1"/>
                  </w14:solidFill>
                </w14:textFill>
              </w:rPr>
              <w:t xml:space="preserve">TCI-State </w:t>
            </w:r>
            <w:r>
              <w:rPr>
                <w:rFonts w:hint="default" w:ascii="Times New Roman" w:hAnsi="Times New Roman" w:cs="Times New Roman"/>
                <w:color w:val="000000" w:themeColor="text1"/>
                <w:sz w:val="20"/>
                <w:szCs w:val="20"/>
                <w:highlight w:val="none"/>
                <w14:textFill>
                  <w14:solidFill>
                    <w14:schemeClr w14:val="tx1"/>
                  </w14:solidFill>
                </w14:textFill>
              </w:rPr>
              <w:t xml:space="preserve">or </w:t>
            </w:r>
            <w:r>
              <w:rPr>
                <w:rFonts w:hint="default" w:ascii="Times New Roman" w:hAnsi="Times New Roman" w:cs="Times New Roman"/>
                <w:sz w:val="20"/>
                <w:szCs w:val="20"/>
                <w:highlight w:val="none"/>
                <w:lang w:val="en-US" w:eastAsia="zh-CN"/>
              </w:rPr>
              <w:t>an RS in the indicated</w:t>
            </w:r>
            <w:r>
              <w:rPr>
                <w:rFonts w:hint="default" w:ascii="Times New Roman" w:hAnsi="Times New Roman" w:cs="Times New Roman"/>
                <w:i/>
                <w:iCs/>
                <w:color w:val="000000" w:themeColor="text1"/>
                <w:sz w:val="20"/>
                <w:szCs w:val="20"/>
                <w:highlight w:val="none"/>
                <w14:textFill>
                  <w14:solidFill>
                    <w14:schemeClr w14:val="tx1"/>
                  </w14:solidFill>
                </w14:textFill>
              </w:rPr>
              <w:t xml:space="preserve"> </w:t>
            </w:r>
            <w:r>
              <w:rPr>
                <w:rFonts w:hint="default" w:ascii="Times New Roman" w:hAnsi="Times New Roman" w:cs="Times New Roman"/>
                <w:i/>
                <w:iCs/>
                <w:color w:val="000000" w:themeColor="text1"/>
                <w:sz w:val="20"/>
                <w:szCs w:val="20"/>
                <w:highlight w:val="none"/>
                <w:lang w:val="en-US"/>
                <w14:textFill>
                  <w14:solidFill>
                    <w14:schemeClr w14:val="tx1"/>
                  </w14:solidFill>
                </w14:textFill>
              </w:rPr>
              <w:t>TCI</w:t>
            </w:r>
            <w:r>
              <w:rPr>
                <w:rFonts w:hint="default" w:ascii="Times New Roman" w:hAnsi="Times New Roman" w:cs="Times New Roman"/>
                <w:i/>
                <w:iCs/>
                <w:color w:val="000000" w:themeColor="text1"/>
                <w:sz w:val="20"/>
                <w:szCs w:val="20"/>
                <w:highlight w:val="none"/>
                <w14:textFill>
                  <w14:solidFill>
                    <w14:schemeClr w14:val="tx1"/>
                  </w14:solidFill>
                </w14:textFill>
              </w:rPr>
              <w:t>-UL-</w:t>
            </w:r>
            <w:r>
              <w:rPr>
                <w:rFonts w:hint="default" w:ascii="Times New Roman" w:hAnsi="Times New Roman" w:cs="Times New Roman"/>
                <w:i/>
                <w:iCs/>
                <w:color w:val="000000" w:themeColor="text1"/>
                <w:sz w:val="20"/>
                <w:szCs w:val="20"/>
                <w:highlight w:val="none"/>
                <w:lang w:val="en-US"/>
                <w14:textFill>
                  <w14:solidFill>
                    <w14:schemeClr w14:val="tx1"/>
                  </w14:solidFill>
                </w14:textFill>
              </w:rPr>
              <w:t>State</w:t>
            </w:r>
            <w:ins w:id="0" w:author="ZTE" w:date="2024-11-06T14:47:16Z">
              <w:r>
                <w:rPr>
                  <w:rFonts w:hint="eastAsia" w:ascii="Times New Roman" w:hAnsi="Times New Roman" w:cs="Times New Roman"/>
                  <w:i/>
                  <w:iCs/>
                  <w:color w:val="000000" w:themeColor="text1"/>
                  <w:sz w:val="20"/>
                  <w:szCs w:val="20"/>
                  <w:highlight w:val="none"/>
                  <w:lang w:val="en-US" w:eastAsia="zh-CN"/>
                  <w14:textFill>
                    <w14:solidFill>
                      <w14:schemeClr w14:val="tx1"/>
                    </w14:solidFill>
                  </w14:textFill>
                </w:rPr>
                <w:t xml:space="preserve"> </w:t>
              </w:r>
            </w:ins>
            <w:ins w:id="1" w:author="ZTE" w:date="2024-11-06T14:47:16Z">
              <w:r>
                <w:rPr>
                  <w:rFonts w:hint="eastAsia" w:ascii="Times New Roman" w:hAnsi="Times New Roman" w:cs="Times New Roman"/>
                  <w:i w:val="0"/>
                  <w:iCs w:val="0"/>
                  <w:color w:val="000000" w:themeColor="text1"/>
                  <w:sz w:val="20"/>
                  <w:szCs w:val="20"/>
                  <w:highlight w:val="none"/>
                  <w:lang w:val="en-US" w:eastAsia="zh-CN"/>
                  <w14:textFill>
                    <w14:solidFill>
                      <w14:schemeClr w14:val="tx1"/>
                    </w14:solidFill>
                  </w14:textFill>
                </w:rPr>
                <w:t>re</w:t>
              </w:r>
            </w:ins>
            <w:ins w:id="2" w:author="ZTE" w:date="2024-11-06T14:47:17Z">
              <w:r>
                <w:rPr>
                  <w:rFonts w:hint="eastAsia" w:ascii="Times New Roman" w:hAnsi="Times New Roman" w:cs="Times New Roman"/>
                  <w:i w:val="0"/>
                  <w:iCs w:val="0"/>
                  <w:color w:val="000000" w:themeColor="text1"/>
                  <w:sz w:val="20"/>
                  <w:szCs w:val="20"/>
                  <w:highlight w:val="none"/>
                  <w:lang w:val="en-US" w:eastAsia="zh-CN"/>
                  <w14:textFill>
                    <w14:solidFill>
                      <w14:schemeClr w14:val="tx1"/>
                    </w14:solidFill>
                  </w14:textFill>
                </w:rPr>
                <w:t>gard</w:t>
              </w:r>
            </w:ins>
            <w:ins w:id="3" w:author="ZTE" w:date="2024-11-06T14:47:18Z">
              <w:r>
                <w:rPr>
                  <w:rFonts w:hint="eastAsia" w:ascii="Times New Roman" w:hAnsi="Times New Roman" w:cs="Times New Roman"/>
                  <w:i w:val="0"/>
                  <w:iCs w:val="0"/>
                  <w:color w:val="000000" w:themeColor="text1"/>
                  <w:sz w:val="20"/>
                  <w:szCs w:val="20"/>
                  <w:highlight w:val="none"/>
                  <w:lang w:val="en-US" w:eastAsia="zh-CN"/>
                  <w14:textFill>
                    <w14:solidFill>
                      <w14:schemeClr w14:val="tx1"/>
                    </w14:solidFill>
                  </w14:textFill>
                </w:rPr>
                <w:t>le</w:t>
              </w:r>
            </w:ins>
            <w:ins w:id="4" w:author="ZTE" w:date="2024-11-06T14:47:19Z">
              <w:r>
                <w:rPr>
                  <w:rFonts w:hint="eastAsia" w:ascii="Times New Roman" w:hAnsi="Times New Roman" w:cs="Times New Roman"/>
                  <w:i w:val="0"/>
                  <w:iCs w:val="0"/>
                  <w:color w:val="000000" w:themeColor="text1"/>
                  <w:sz w:val="20"/>
                  <w:szCs w:val="20"/>
                  <w:highlight w:val="none"/>
                  <w:lang w:val="en-US" w:eastAsia="zh-CN"/>
                  <w14:textFill>
                    <w14:solidFill>
                      <w14:schemeClr w14:val="tx1"/>
                    </w14:solidFill>
                  </w14:textFill>
                </w:rPr>
                <w:t xml:space="preserve">ss of </w:t>
              </w:r>
            </w:ins>
            <w:ins w:id="5" w:author="ZTE" w:date="2024-11-06T14:47:24Z">
              <w:r>
                <w:rPr>
                  <w:rFonts w:hint="eastAsia" w:ascii="Times New Roman" w:hAnsi="Times New Roman" w:cs="Times New Roman"/>
                  <w:i w:val="0"/>
                  <w:iCs w:val="0"/>
                  <w:color w:val="000000" w:themeColor="text1"/>
                  <w:sz w:val="20"/>
                  <w:szCs w:val="20"/>
                  <w:highlight w:val="none"/>
                  <w:lang w:val="en-US" w:eastAsia="zh-CN"/>
                  <w14:textFill>
                    <w14:solidFill>
                      <w14:schemeClr w14:val="tx1"/>
                    </w14:solidFill>
                  </w14:textFill>
                </w:rPr>
                <w:t>w</w:t>
              </w:r>
            </w:ins>
            <w:ins w:id="6" w:author="ZTE" w:date="2024-11-06T14:47:25Z">
              <w:r>
                <w:rPr>
                  <w:rFonts w:hint="eastAsia" w:ascii="Times New Roman" w:hAnsi="Times New Roman" w:cs="Times New Roman"/>
                  <w:i w:val="0"/>
                  <w:iCs w:val="0"/>
                  <w:color w:val="000000" w:themeColor="text1"/>
                  <w:sz w:val="20"/>
                  <w:szCs w:val="20"/>
                  <w:highlight w:val="none"/>
                  <w:lang w:val="en-US" w:eastAsia="zh-CN"/>
                  <w14:textFill>
                    <w14:solidFill>
                      <w14:schemeClr w14:val="tx1"/>
                    </w14:solidFill>
                  </w14:textFill>
                </w:rPr>
                <w:t>heth</w:t>
              </w:r>
            </w:ins>
            <w:ins w:id="7" w:author="ZTE" w:date="2024-11-06T14:47:26Z">
              <w:r>
                <w:rPr>
                  <w:rFonts w:hint="eastAsia" w:ascii="Times New Roman" w:hAnsi="Times New Roman" w:cs="Times New Roman"/>
                  <w:i w:val="0"/>
                  <w:iCs w:val="0"/>
                  <w:color w:val="000000" w:themeColor="text1"/>
                  <w:sz w:val="20"/>
                  <w:szCs w:val="20"/>
                  <w:highlight w:val="none"/>
                  <w:lang w:val="en-US" w:eastAsia="zh-CN"/>
                  <w14:textFill>
                    <w14:solidFill>
                      <w14:schemeClr w14:val="tx1"/>
                    </w14:solidFill>
                  </w14:textFill>
                </w:rPr>
                <w:t xml:space="preserve">er </w:t>
              </w:r>
            </w:ins>
            <w:ins w:id="8" w:author="ZTE" w:date="2024-11-06T14:48:08Z">
              <w:r>
                <w:rPr>
                  <w:rFonts w:hint="eastAsia" w:ascii="Times New Roman" w:hAnsi="Times New Roman" w:cs="Times New Roman"/>
                  <w:i w:val="0"/>
                  <w:iCs w:val="0"/>
                  <w:color w:val="000000" w:themeColor="text1"/>
                  <w:sz w:val="20"/>
                  <w:szCs w:val="20"/>
                  <w:highlight w:val="none"/>
                  <w:lang w:val="en-US" w:eastAsia="zh-CN"/>
                  <w14:textFill>
                    <w14:solidFill>
                      <w14:schemeClr w14:val="tx1"/>
                    </w14:solidFill>
                  </w14:textFill>
                </w:rPr>
                <w:t>U</w:t>
              </w:r>
            </w:ins>
            <w:ins w:id="9" w:author="ZTE" w:date="2024-11-06T14:48:09Z">
              <w:r>
                <w:rPr>
                  <w:rFonts w:hint="eastAsia" w:ascii="Times New Roman" w:hAnsi="Times New Roman" w:cs="Times New Roman"/>
                  <w:i w:val="0"/>
                  <w:iCs w:val="0"/>
                  <w:color w:val="000000" w:themeColor="text1"/>
                  <w:sz w:val="20"/>
                  <w:szCs w:val="20"/>
                  <w:highlight w:val="none"/>
                  <w:lang w:val="en-US" w:eastAsia="zh-CN"/>
                  <w14:textFill>
                    <w14:solidFill>
                      <w14:schemeClr w14:val="tx1"/>
                    </w14:solidFill>
                  </w14:textFill>
                </w:rPr>
                <w:t xml:space="preserve">L </w:t>
              </w:r>
            </w:ins>
            <w:ins w:id="10" w:author="ZTE" w:date="2024-11-06T14:47:56Z">
              <w:r>
                <w:rPr>
                  <w:rFonts w:hint="eastAsia" w:ascii="Times New Roman" w:hAnsi="Times New Roman" w:cs="Times New Roman"/>
                  <w:i w:val="0"/>
                  <w:iCs w:val="0"/>
                  <w:color w:val="000000" w:themeColor="text1"/>
                  <w:sz w:val="20"/>
                  <w:szCs w:val="20"/>
                  <w:highlight w:val="none"/>
                  <w:lang w:val="en-US" w:eastAsia="zh-CN"/>
                  <w14:textFill>
                    <w14:solidFill>
                      <w14:schemeClr w14:val="tx1"/>
                    </w14:solidFill>
                  </w14:textFill>
                </w:rPr>
                <w:t>T</w:t>
              </w:r>
            </w:ins>
            <w:ins w:id="11" w:author="ZTE" w:date="2024-11-06T14:48:11Z">
              <w:r>
                <w:rPr>
                  <w:rFonts w:hint="eastAsia" w:ascii="Times New Roman" w:hAnsi="Times New Roman" w:cs="Times New Roman"/>
                  <w:i w:val="0"/>
                  <w:iCs w:val="0"/>
                  <w:color w:val="000000" w:themeColor="text1"/>
                  <w:sz w:val="20"/>
                  <w:szCs w:val="20"/>
                  <w:highlight w:val="none"/>
                  <w:lang w:val="en-US" w:eastAsia="zh-CN"/>
                  <w14:textFill>
                    <w14:solidFill>
                      <w14:schemeClr w14:val="tx1"/>
                    </w14:solidFill>
                  </w14:textFill>
                </w:rPr>
                <w:t>x</w:t>
              </w:r>
            </w:ins>
            <w:ins w:id="12" w:author="ZTE" w:date="2024-11-06T14:47:56Z">
              <w:r>
                <w:rPr>
                  <w:rFonts w:hint="eastAsia" w:ascii="Times New Roman" w:hAnsi="Times New Roman" w:cs="Times New Roman"/>
                  <w:i w:val="0"/>
                  <w:iCs w:val="0"/>
                  <w:color w:val="000000" w:themeColor="text1"/>
                  <w:sz w:val="20"/>
                  <w:szCs w:val="20"/>
                  <w:highlight w:val="none"/>
                  <w:lang w:val="en-US" w:eastAsia="zh-CN"/>
                  <w14:textFill>
                    <w14:solidFill>
                      <w14:schemeClr w14:val="tx1"/>
                    </w14:solidFill>
                  </w14:textFill>
                </w:rPr>
                <w:t xml:space="preserve"> spatial filter provided by </w:t>
              </w:r>
            </w:ins>
            <w:ins w:id="13" w:author="ZTE" w:date="2024-11-06T14:49:00Z">
              <w:r>
                <w:rPr>
                  <w:rFonts w:hint="default" w:ascii="Times New Roman" w:hAnsi="Times New Roman" w:cs="Times New Roman"/>
                  <w:i/>
                  <w:iCs/>
                  <w:color w:val="000000" w:themeColor="text1"/>
                  <w:sz w:val="20"/>
                  <w:szCs w:val="20"/>
                  <w:highlight w:val="none"/>
                  <w14:textFill>
                    <w14:solidFill>
                      <w14:schemeClr w14:val="tx1"/>
                    </w14:solidFill>
                  </w14:textFill>
                </w:rPr>
                <w:t>TCI-State</w:t>
              </w:r>
            </w:ins>
            <w:ins w:id="14" w:author="ZTE" w:date="2024-11-06T14:49:01Z">
              <w:r>
                <w:rPr>
                  <w:rFonts w:hint="eastAsia" w:ascii="Times New Roman" w:hAnsi="Times New Roman" w:cs="Times New Roman"/>
                  <w:i/>
                  <w:iCs/>
                  <w:color w:val="000000" w:themeColor="text1"/>
                  <w:sz w:val="20"/>
                  <w:szCs w:val="20"/>
                  <w:highlight w:val="none"/>
                  <w:lang w:val="en-US" w:eastAsia="zh-CN"/>
                  <w14:textFill>
                    <w14:solidFill>
                      <w14:schemeClr w14:val="tx1"/>
                    </w14:solidFill>
                  </w14:textFill>
                </w:rPr>
                <w:t xml:space="preserve"> </w:t>
              </w:r>
            </w:ins>
            <w:ins w:id="15" w:author="ZTE" w:date="2024-11-06T14:49:02Z">
              <w:r>
                <w:rPr>
                  <w:rFonts w:hint="eastAsia" w:ascii="Times New Roman" w:hAnsi="Times New Roman" w:cs="Times New Roman"/>
                  <w:i w:val="0"/>
                  <w:iCs w:val="0"/>
                  <w:color w:val="000000" w:themeColor="text1"/>
                  <w:sz w:val="20"/>
                  <w:szCs w:val="20"/>
                  <w:highlight w:val="none"/>
                  <w:lang w:val="en-US" w:eastAsia="zh-CN"/>
                  <w14:textFill>
                    <w14:solidFill>
                      <w14:schemeClr w14:val="tx1"/>
                    </w14:solidFill>
                  </w14:textFill>
                </w:rPr>
                <w:t>or</w:t>
              </w:r>
            </w:ins>
            <w:ins w:id="16" w:author="ZTE" w:date="2024-11-06T14:49:09Z">
              <w:r>
                <w:rPr>
                  <w:rFonts w:hint="eastAsia" w:ascii="Times New Roman" w:hAnsi="Times New Roman" w:cs="Times New Roman"/>
                  <w:i/>
                  <w:iCs/>
                  <w:color w:val="000000" w:themeColor="text1"/>
                  <w:sz w:val="20"/>
                  <w:szCs w:val="20"/>
                  <w:highlight w:val="none"/>
                  <w:lang w:val="en-US" w:eastAsia="zh-CN"/>
                  <w14:textFill>
                    <w14:solidFill>
                      <w14:schemeClr w14:val="tx1"/>
                    </w14:solidFill>
                  </w14:textFill>
                </w:rPr>
                <w:t xml:space="preserve"> </w:t>
              </w:r>
            </w:ins>
            <w:ins w:id="17" w:author="ZTE" w:date="2024-11-06T14:49:10Z">
              <w:r>
                <w:rPr>
                  <w:rFonts w:hint="default" w:ascii="Times New Roman" w:hAnsi="Times New Roman" w:cs="Times New Roman"/>
                  <w:i/>
                  <w:iCs/>
                  <w:color w:val="000000" w:themeColor="text1"/>
                  <w:sz w:val="20"/>
                  <w:szCs w:val="20"/>
                  <w:highlight w:val="none"/>
                  <w:lang w:val="en-US"/>
                  <w14:textFill>
                    <w14:solidFill>
                      <w14:schemeClr w14:val="tx1"/>
                    </w14:solidFill>
                  </w14:textFill>
                </w:rPr>
                <w:t>TCI</w:t>
              </w:r>
            </w:ins>
            <w:ins w:id="18" w:author="ZTE" w:date="2024-11-06T14:49:10Z">
              <w:r>
                <w:rPr>
                  <w:rFonts w:hint="default" w:ascii="Times New Roman" w:hAnsi="Times New Roman" w:cs="Times New Roman"/>
                  <w:i/>
                  <w:iCs/>
                  <w:color w:val="000000" w:themeColor="text1"/>
                  <w:sz w:val="20"/>
                  <w:szCs w:val="20"/>
                  <w:highlight w:val="none"/>
                  <w14:textFill>
                    <w14:solidFill>
                      <w14:schemeClr w14:val="tx1"/>
                    </w14:solidFill>
                  </w14:textFill>
                </w:rPr>
                <w:t>-UL-</w:t>
              </w:r>
            </w:ins>
            <w:ins w:id="19" w:author="ZTE" w:date="2024-11-06T14:49:10Z">
              <w:r>
                <w:rPr>
                  <w:rFonts w:hint="default" w:ascii="Times New Roman" w:hAnsi="Times New Roman" w:cs="Times New Roman"/>
                  <w:i/>
                  <w:iCs/>
                  <w:color w:val="000000" w:themeColor="text1"/>
                  <w:sz w:val="20"/>
                  <w:szCs w:val="20"/>
                  <w:highlight w:val="none"/>
                  <w:lang w:val="en-US"/>
                  <w14:textFill>
                    <w14:solidFill>
                      <w14:schemeClr w14:val="tx1"/>
                    </w14:solidFill>
                  </w14:textFill>
                </w:rPr>
                <w:t>State</w:t>
              </w:r>
            </w:ins>
            <w:ins w:id="20" w:author="ZTE" w:date="2024-11-06T14:49:03Z">
              <w:r>
                <w:rPr>
                  <w:rFonts w:hint="eastAsia" w:ascii="Times New Roman" w:hAnsi="Times New Roman" w:cs="Times New Roman"/>
                  <w:i/>
                  <w:iCs/>
                  <w:color w:val="000000" w:themeColor="text1"/>
                  <w:sz w:val="20"/>
                  <w:szCs w:val="20"/>
                  <w:highlight w:val="none"/>
                  <w:lang w:val="en-US" w:eastAsia="zh-CN"/>
                  <w14:textFill>
                    <w14:solidFill>
                      <w14:schemeClr w14:val="tx1"/>
                    </w14:solidFill>
                  </w14:textFill>
                </w:rPr>
                <w:t xml:space="preserve"> </w:t>
              </w:r>
            </w:ins>
            <w:ins w:id="21" w:author="ZTE" w:date="2024-11-06T14:47:56Z">
              <w:r>
                <w:rPr>
                  <w:rFonts w:hint="eastAsia" w:ascii="Times New Roman" w:hAnsi="Times New Roman" w:cs="Times New Roman"/>
                  <w:i w:val="0"/>
                  <w:iCs w:val="0"/>
                  <w:color w:val="000000" w:themeColor="text1"/>
                  <w:sz w:val="20"/>
                  <w:szCs w:val="20"/>
                  <w:highlight w:val="none"/>
                  <w:lang w:val="en-US" w:eastAsia="zh-CN"/>
                  <w14:textFill>
                    <w14:solidFill>
                      <w14:schemeClr w14:val="tx1"/>
                    </w14:solidFill>
                  </w14:textFill>
                </w:rPr>
                <w:t xml:space="preserve">for PUSCH transmission </w:t>
              </w:r>
            </w:ins>
            <w:ins w:id="22" w:author="ZTE" w:date="2024-11-06T14:49:40Z">
              <w:r>
                <w:rPr>
                  <w:rFonts w:hint="eastAsia" w:ascii="Times New Roman" w:hAnsi="Times New Roman" w:cs="Times New Roman"/>
                  <w:i w:val="0"/>
                  <w:iCs w:val="0"/>
                  <w:color w:val="000000" w:themeColor="text1"/>
                  <w:sz w:val="20"/>
                  <w:szCs w:val="20"/>
                  <w:highlight w:val="none"/>
                  <w:lang w:val="en-US" w:eastAsia="zh-CN"/>
                  <w14:textFill>
                    <w14:solidFill>
                      <w14:schemeClr w14:val="tx1"/>
                    </w14:solidFill>
                  </w14:textFill>
                </w:rPr>
                <w:t>i</w:t>
              </w:r>
            </w:ins>
            <w:ins w:id="23" w:author="ZTE" w:date="2024-11-06T14:49:41Z">
              <w:r>
                <w:rPr>
                  <w:rFonts w:hint="eastAsia" w:ascii="Times New Roman" w:hAnsi="Times New Roman" w:cs="Times New Roman"/>
                  <w:i w:val="0"/>
                  <w:iCs w:val="0"/>
                  <w:color w:val="000000" w:themeColor="text1"/>
                  <w:sz w:val="20"/>
                  <w:szCs w:val="20"/>
                  <w:highlight w:val="none"/>
                  <w:lang w:val="en-US" w:eastAsia="zh-CN"/>
                  <w14:textFill>
                    <w14:solidFill>
                      <w14:schemeClr w14:val="tx1"/>
                    </w14:solidFill>
                  </w14:textFill>
                </w:rPr>
                <w:t xml:space="preserve">s </w:t>
              </w:r>
            </w:ins>
            <w:ins w:id="24" w:author="ZTE" w:date="2024-11-06T14:49:42Z">
              <w:r>
                <w:rPr>
                  <w:rFonts w:hint="eastAsia" w:ascii="Times New Roman" w:hAnsi="Times New Roman" w:cs="Times New Roman"/>
                  <w:i w:val="0"/>
                  <w:iCs w:val="0"/>
                  <w:color w:val="000000" w:themeColor="text1"/>
                  <w:sz w:val="20"/>
                  <w:szCs w:val="20"/>
                  <w:highlight w:val="none"/>
                  <w:lang w:val="en-US" w:eastAsia="zh-CN"/>
                  <w14:textFill>
                    <w14:solidFill>
                      <w14:schemeClr w14:val="tx1"/>
                    </w14:solidFill>
                  </w14:textFill>
                </w:rPr>
                <w:t>same</w:t>
              </w:r>
            </w:ins>
            <w:ins w:id="25" w:author="ZTE" w:date="2024-11-06T14:49:43Z">
              <w:r>
                <w:rPr>
                  <w:rFonts w:hint="eastAsia" w:ascii="Times New Roman" w:hAnsi="Times New Roman" w:cs="Times New Roman"/>
                  <w:i w:val="0"/>
                  <w:iCs w:val="0"/>
                  <w:color w:val="000000" w:themeColor="text1"/>
                  <w:sz w:val="20"/>
                  <w:szCs w:val="20"/>
                  <w:highlight w:val="none"/>
                  <w:lang w:val="en-US" w:eastAsia="zh-CN"/>
                  <w14:textFill>
                    <w14:solidFill>
                      <w14:schemeClr w14:val="tx1"/>
                    </w14:solidFill>
                  </w14:textFill>
                </w:rPr>
                <w:t xml:space="preserve"> as</w:t>
              </w:r>
            </w:ins>
            <w:ins w:id="26" w:author="ZTE" w:date="2024-11-06T14:47:56Z">
              <w:r>
                <w:rPr>
                  <w:rFonts w:hint="eastAsia" w:ascii="Times New Roman" w:hAnsi="Times New Roman" w:cs="Times New Roman"/>
                  <w:i w:val="0"/>
                  <w:iCs w:val="0"/>
                  <w:color w:val="000000" w:themeColor="text1"/>
                  <w:sz w:val="20"/>
                  <w:szCs w:val="20"/>
                  <w:highlight w:val="none"/>
                  <w:lang w:val="en-US" w:eastAsia="zh-CN"/>
                  <w14:textFill>
                    <w14:solidFill>
                      <w14:schemeClr w14:val="tx1"/>
                    </w14:solidFill>
                  </w14:textFill>
                </w:rPr>
                <w:t xml:space="preserve"> that of SRS resource indicated by SRI</w:t>
              </w:r>
            </w:ins>
            <w:r>
              <w:rPr>
                <w:rFonts w:hint="default" w:ascii="Times New Roman" w:hAnsi="Times New Roman" w:cs="Times New Roman"/>
                <w:sz w:val="20"/>
                <w:szCs w:val="20"/>
              </w:rPr>
              <w:t xml:space="preserve">. The reference RS in the indicated </w:t>
            </w:r>
            <w:r>
              <w:rPr>
                <w:rFonts w:hint="default" w:ascii="Times New Roman" w:hAnsi="Times New Roman" w:cs="Times New Roman"/>
                <w:i/>
                <w:iCs/>
                <w:color w:val="000000" w:themeColor="text1"/>
                <w:sz w:val="20"/>
                <w:szCs w:val="20"/>
                <w14:textFill>
                  <w14:solidFill>
                    <w14:schemeClr w14:val="tx1"/>
                  </w14:solidFill>
                </w14:textFill>
              </w:rPr>
              <w:t>TCI-State</w:t>
            </w:r>
            <w:r>
              <w:rPr>
                <w:rFonts w:hint="default" w:ascii="Times New Roman" w:hAnsi="Times New Roman" w:cs="Times New Roman"/>
                <w:sz w:val="20"/>
                <w:szCs w:val="20"/>
              </w:rPr>
              <w:t xml:space="preserve"> can be a CSI-RS resource in a </w:t>
            </w:r>
            <w:r>
              <w:rPr>
                <w:rFonts w:hint="default" w:ascii="Times New Roman" w:hAnsi="Times New Roman" w:cs="Times New Roman"/>
                <w:i/>
                <w:color w:val="000000"/>
                <w:sz w:val="20"/>
                <w:szCs w:val="20"/>
              </w:rPr>
              <w:t>NZP-CSI-RS-ResourceSet</w:t>
            </w:r>
            <w:r>
              <w:rPr>
                <w:rFonts w:hint="default" w:ascii="Times New Roman" w:hAnsi="Times New Roman" w:cs="Times New Roman"/>
                <w:sz w:val="20"/>
                <w:szCs w:val="20"/>
              </w:rPr>
              <w:t xml:space="preserve"> configured with higher layer parameter </w:t>
            </w:r>
            <w:r>
              <w:rPr>
                <w:rFonts w:hint="default" w:ascii="Times New Roman" w:hAnsi="Times New Roman" w:cs="Times New Roman"/>
                <w:i/>
                <w:color w:val="000000"/>
                <w:sz w:val="20"/>
                <w:szCs w:val="20"/>
              </w:rPr>
              <w:t>repetition</w:t>
            </w:r>
            <w:r>
              <w:rPr>
                <w:rFonts w:hint="default" w:ascii="Times New Roman" w:hAnsi="Times New Roman" w:cs="Times New Roman"/>
                <w:sz w:val="20"/>
                <w:szCs w:val="20"/>
              </w:rPr>
              <w:t xml:space="preserve">, or a CSI-RS resource in an </w:t>
            </w:r>
            <w:r>
              <w:rPr>
                <w:rFonts w:hint="default" w:ascii="Times New Roman" w:hAnsi="Times New Roman" w:cs="Times New Roman"/>
                <w:i/>
                <w:color w:val="000000"/>
                <w:sz w:val="20"/>
                <w:szCs w:val="20"/>
              </w:rPr>
              <w:t xml:space="preserve">NZP-CSI-RS-ResourceSet </w:t>
            </w:r>
            <w:r>
              <w:rPr>
                <w:rFonts w:hint="default" w:ascii="Times New Roman" w:hAnsi="Times New Roman" w:cs="Times New Roman"/>
                <w:sz w:val="20"/>
                <w:szCs w:val="20"/>
              </w:rPr>
              <w:t xml:space="preserve">configured with higher layer parameter </w:t>
            </w:r>
            <w:r>
              <w:rPr>
                <w:rFonts w:hint="default" w:ascii="Times New Roman" w:hAnsi="Times New Roman" w:cs="Times New Roman"/>
                <w:i/>
                <w:sz w:val="20"/>
                <w:szCs w:val="20"/>
              </w:rPr>
              <w:t xml:space="preserve">trs-Info. </w:t>
            </w:r>
            <w:r>
              <w:rPr>
                <w:rFonts w:hint="default" w:ascii="Times New Roman" w:hAnsi="Times New Roman" w:cs="Times New Roman"/>
                <w:sz w:val="20"/>
                <w:szCs w:val="20"/>
              </w:rPr>
              <w:t xml:space="preserve">The reference RS in the indicated </w:t>
            </w:r>
            <w:r>
              <w:rPr>
                <w:rFonts w:hint="default" w:ascii="Times New Roman" w:hAnsi="Times New Roman" w:cs="Times New Roman"/>
                <w:i/>
                <w:iCs/>
                <w:color w:val="000000" w:themeColor="text1"/>
                <w:sz w:val="20"/>
                <w:szCs w:val="20"/>
                <w:lang w:val="en-US"/>
                <w14:textFill>
                  <w14:solidFill>
                    <w14:schemeClr w14:val="tx1"/>
                  </w14:solidFill>
                </w14:textFill>
              </w:rPr>
              <w:t>TCI</w:t>
            </w:r>
            <w:r>
              <w:rPr>
                <w:rFonts w:hint="default" w:ascii="Times New Roman" w:hAnsi="Times New Roman" w:cs="Times New Roman"/>
                <w:i/>
                <w:iCs/>
                <w:color w:val="000000" w:themeColor="text1"/>
                <w:sz w:val="20"/>
                <w:szCs w:val="20"/>
                <w14:textFill>
                  <w14:solidFill>
                    <w14:schemeClr w14:val="tx1"/>
                  </w14:solidFill>
                </w14:textFill>
              </w:rPr>
              <w:t>-UL-</w:t>
            </w:r>
            <w:r>
              <w:rPr>
                <w:rFonts w:hint="default" w:ascii="Times New Roman" w:hAnsi="Times New Roman" w:cs="Times New Roman"/>
                <w:i/>
                <w:iCs/>
                <w:color w:val="000000" w:themeColor="text1"/>
                <w:sz w:val="20"/>
                <w:szCs w:val="20"/>
                <w:lang w:val="en-US"/>
                <w14:textFill>
                  <w14:solidFill>
                    <w14:schemeClr w14:val="tx1"/>
                  </w14:solidFill>
                </w14:textFill>
              </w:rPr>
              <w:t>State</w:t>
            </w:r>
            <w:r>
              <w:rPr>
                <w:rFonts w:hint="default" w:ascii="Times New Roman" w:hAnsi="Times New Roman" w:cs="Times New Roman"/>
                <w:sz w:val="20"/>
                <w:szCs w:val="20"/>
              </w:rPr>
              <w:t xml:space="preserve"> can be a CSI-RS resource in a </w:t>
            </w:r>
            <w:r>
              <w:rPr>
                <w:rFonts w:hint="default" w:ascii="Times New Roman" w:hAnsi="Times New Roman" w:cs="Times New Roman"/>
                <w:i/>
                <w:color w:val="000000"/>
                <w:sz w:val="20"/>
                <w:szCs w:val="20"/>
              </w:rPr>
              <w:t>NZP-CSI-RS-ResourceSet</w:t>
            </w:r>
            <w:r>
              <w:rPr>
                <w:rFonts w:hint="default" w:ascii="Times New Roman" w:hAnsi="Times New Roman" w:cs="Times New Roman"/>
                <w:sz w:val="20"/>
                <w:szCs w:val="20"/>
              </w:rPr>
              <w:t xml:space="preserve"> configured with higher layer parameter </w:t>
            </w:r>
            <w:r>
              <w:rPr>
                <w:rFonts w:hint="default" w:ascii="Times New Roman" w:hAnsi="Times New Roman" w:cs="Times New Roman"/>
                <w:i/>
                <w:color w:val="000000"/>
                <w:sz w:val="20"/>
                <w:szCs w:val="20"/>
              </w:rPr>
              <w:t>repetition</w:t>
            </w:r>
            <w:r>
              <w:rPr>
                <w:rFonts w:hint="default" w:ascii="Times New Roman" w:hAnsi="Times New Roman" w:cs="Times New Roman"/>
                <w:sz w:val="20"/>
                <w:szCs w:val="20"/>
              </w:rPr>
              <w:t xml:space="preserve">, a CSI-RS resource in an </w:t>
            </w:r>
            <w:r>
              <w:rPr>
                <w:rFonts w:hint="default" w:ascii="Times New Roman" w:hAnsi="Times New Roman" w:cs="Times New Roman"/>
                <w:i/>
                <w:color w:val="000000"/>
                <w:sz w:val="20"/>
                <w:szCs w:val="20"/>
              </w:rPr>
              <w:t xml:space="preserve">NZP-CSI-RS-ResourceSet </w:t>
            </w:r>
            <w:r>
              <w:rPr>
                <w:rFonts w:hint="default" w:ascii="Times New Roman" w:hAnsi="Times New Roman" w:cs="Times New Roman"/>
                <w:sz w:val="20"/>
                <w:szCs w:val="20"/>
              </w:rPr>
              <w:t xml:space="preserve">configured with higher layer parameter </w:t>
            </w:r>
            <w:r>
              <w:rPr>
                <w:rFonts w:hint="default" w:ascii="Times New Roman" w:hAnsi="Times New Roman" w:cs="Times New Roman"/>
                <w:i/>
                <w:sz w:val="20"/>
                <w:szCs w:val="20"/>
              </w:rPr>
              <w:t>trs-Info</w:t>
            </w:r>
            <w:r>
              <w:rPr>
                <w:rFonts w:hint="default" w:ascii="Times New Roman" w:hAnsi="Times New Roman" w:cs="Times New Roman"/>
                <w:sz w:val="20"/>
                <w:szCs w:val="20"/>
              </w:rPr>
              <w:t xml:space="preserve">, an SRS resource in an SRS resource set with </w:t>
            </w:r>
            <w:r>
              <w:rPr>
                <w:rFonts w:hint="default" w:ascii="Times New Roman" w:hAnsi="Times New Roman" w:cs="Times New Roman"/>
                <w:color w:val="000000"/>
                <w:sz w:val="20"/>
                <w:szCs w:val="20"/>
              </w:rPr>
              <w:t>the higher layer parameter</w:t>
            </w:r>
            <w:r>
              <w:rPr>
                <w:rFonts w:hint="default" w:ascii="Times New Roman" w:hAnsi="Times New Roman" w:cs="Times New Roman"/>
                <w:i/>
                <w:color w:val="000000"/>
                <w:sz w:val="20"/>
                <w:szCs w:val="20"/>
              </w:rPr>
              <w:t xml:space="preserve"> usage </w:t>
            </w:r>
            <w:r>
              <w:rPr>
                <w:rFonts w:hint="default" w:ascii="Times New Roman" w:hAnsi="Times New Roman" w:cs="Times New Roman"/>
                <w:color w:val="000000"/>
                <w:sz w:val="20"/>
                <w:szCs w:val="20"/>
              </w:rPr>
              <w:t>set to 'beamManagem</w:t>
            </w:r>
            <w:r>
              <w:rPr>
                <w:rFonts w:hint="default" w:ascii="Times New Roman" w:hAnsi="Times New Roman" w:cs="Times New Roman"/>
                <w:color w:val="000000" w:themeColor="text1"/>
                <w:sz w:val="20"/>
                <w:szCs w:val="20"/>
                <w14:textFill>
                  <w14:solidFill>
                    <w14:schemeClr w14:val="tx1"/>
                  </w14:solidFill>
                </w14:textFill>
              </w:rPr>
              <w:t xml:space="preserve">ent', or SS/PBCH block </w:t>
            </w:r>
            <w:r>
              <w:rPr>
                <w:rFonts w:hint="default" w:ascii="Times New Roman" w:hAnsi="Times New Roman" w:cs="Times New Roman"/>
                <w:color w:val="000000" w:themeColor="text1"/>
                <w:sz w:val="20"/>
                <w:szCs w:val="20"/>
                <w:lang w:val="en-US"/>
                <w14:textFill>
                  <w14:solidFill>
                    <w14:schemeClr w14:val="tx1"/>
                  </w14:solidFill>
                </w14:textFill>
              </w:rPr>
              <w:t xml:space="preserve">associated with </w:t>
            </w:r>
            <w:r>
              <w:rPr>
                <w:rFonts w:hint="default" w:ascii="Times New Roman" w:hAnsi="Times New Roman" w:cs="Times New Roman"/>
                <w:color w:val="000000" w:themeColor="text1"/>
                <w:sz w:val="20"/>
                <w:szCs w:val="20"/>
                <w14:textFill>
                  <w14:solidFill>
                    <w14:schemeClr w14:val="tx1"/>
                  </w14:solidFill>
                </w14:textFill>
              </w:rPr>
              <w:t>the same or different</w:t>
            </w:r>
            <w:r>
              <w:rPr>
                <w:rFonts w:hint="default" w:ascii="Times New Roman" w:hAnsi="Times New Roman" w:cs="Times New Roman"/>
                <w:color w:val="000000" w:themeColor="text1"/>
                <w:sz w:val="20"/>
                <w:szCs w:val="20"/>
                <w:lang w:val="en-US"/>
                <w14:textFill>
                  <w14:solidFill>
                    <w14:schemeClr w14:val="tx1"/>
                  </w14:solidFill>
                </w14:textFill>
              </w:rPr>
              <w:t xml:space="preserve"> PCI from the PCI of the serving cel</w:t>
            </w:r>
            <w:r>
              <w:rPr>
                <w:rFonts w:hint="default" w:ascii="Times New Roman" w:hAnsi="Times New Roman" w:cs="Times New Roman"/>
                <w:color w:val="000000" w:themeColor="text1"/>
                <w:sz w:val="20"/>
                <w:szCs w:val="20"/>
                <w14:textFill>
                  <w14:solidFill>
                    <w14:schemeClr w14:val="tx1"/>
                  </w14:solidFill>
                </w14:textFill>
              </w:rPr>
              <w:t>l.</w:t>
            </w:r>
          </w:p>
          <w:p>
            <w:pPr>
              <w:jc w:val="center"/>
              <w:rPr>
                <w:rFonts w:ascii="Times New Roman" w:hAnsi="Times New Roman"/>
                <w:sz w:val="20"/>
                <w:szCs w:val="20"/>
              </w:rPr>
            </w:pPr>
            <w:r>
              <w:rPr>
                <w:rFonts w:hint="default" w:ascii="Times New Roman" w:hAnsi="Times New Roman" w:cs="Times New Roman"/>
                <w:color w:val="FF0000"/>
                <w:sz w:val="20"/>
                <w:szCs w:val="20"/>
                <w:lang w:eastAsia="zh-CN"/>
              </w:rPr>
              <w:t xml:space="preserve">&lt; </w:t>
            </w:r>
            <w:r>
              <w:rPr>
                <w:rFonts w:hint="default" w:ascii="Times New Roman" w:hAnsi="Times New Roman" w:cs="Times New Roman"/>
                <w:color w:val="FF0000"/>
                <w:sz w:val="20"/>
                <w:szCs w:val="20"/>
              </w:rPr>
              <w:t>Unchanged parts are omitted</w:t>
            </w:r>
            <w:r>
              <w:rPr>
                <w:rFonts w:hint="default" w:ascii="Times New Roman" w:hAnsi="Times New Roman" w:cs="Times New Roman"/>
                <w:color w:val="FF0000"/>
                <w:sz w:val="20"/>
                <w:szCs w:val="20"/>
                <w:lang w:eastAsia="zh-CN"/>
              </w:rPr>
              <w:t xml:space="preserve"> &gt;</w:t>
            </w:r>
          </w:p>
        </w:tc>
      </w:tr>
    </w:tbl>
    <w:p>
      <w:pPr>
        <w:snapToGrid w:val="0"/>
        <w:spacing w:before="180" w:beforeLines="50" w:after="180" w:afterLines="50" w:line="240" w:lineRule="auto"/>
        <w:jc w:val="both"/>
        <w:rPr>
          <w:rFonts w:hint="eastAsia" w:ascii="Times New Roman" w:hAnsi="Times New Roman"/>
          <w:b/>
          <w:bCs/>
          <w:sz w:val="22"/>
          <w:szCs w:val="22"/>
          <w:lang w:val="en-US" w:eastAsia="zh-CN"/>
        </w:rPr>
      </w:pPr>
      <w:r>
        <w:rPr>
          <w:rFonts w:hint="eastAsia" w:ascii="Times New Roman" w:hAnsi="Times New Roman"/>
          <w:b/>
          <w:bCs/>
          <w:sz w:val="22"/>
          <w:szCs w:val="22"/>
          <w:lang w:val="en-US" w:eastAsia="zh-CN"/>
        </w:rPr>
        <w:t>TP#2 (corresponding to Alt-2)</w:t>
      </w:r>
    </w:p>
    <w:tbl>
      <w:tblPr>
        <w:tblStyle w:val="29"/>
        <w:tblW w:w="0" w:type="auto"/>
        <w:tblInd w:w="12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55" w:type="dxa"/>
          </w:tcPr>
          <w:p>
            <w:pPr>
              <w:pStyle w:val="3"/>
              <w:keepNext/>
              <w:keepLines/>
              <w:pageBreakBefore w:val="0"/>
              <w:widowControl w:val="0"/>
              <w:numPr>
                <w:ilvl w:val="0"/>
                <w:numId w:val="0"/>
              </w:numPr>
              <w:kinsoku/>
              <w:wordWrap/>
              <w:overflowPunct/>
              <w:topLinePunct w:val="0"/>
              <w:autoSpaceDE w:val="0"/>
              <w:autoSpaceDN w:val="0"/>
              <w:bidi w:val="0"/>
              <w:adjustRightInd w:val="0"/>
              <w:snapToGrid/>
              <w:spacing w:before="181" w:beforeLines="50" w:after="0" w:line="416" w:lineRule="auto"/>
              <w:ind w:leftChars="0"/>
              <w:textAlignment w:val="auto"/>
              <w:rPr>
                <w:rFonts w:hint="default"/>
                <w:color w:val="000000"/>
                <w:lang w:val="en-US"/>
              </w:rPr>
            </w:pPr>
            <w:r>
              <w:rPr>
                <w:rFonts w:hint="eastAsia" w:eastAsiaTheme="minorEastAsia"/>
                <w:color w:val="000000" w:themeColor="text1"/>
                <w:sz w:val="22"/>
                <w:szCs w:val="22"/>
                <w:lang w:eastAsia="zh-CN"/>
                <w14:textFill>
                  <w14:solidFill>
                    <w14:schemeClr w14:val="tx1"/>
                  </w14:solidFill>
                </w14:textFill>
              </w:rPr>
              <w:t>T</w:t>
            </w:r>
            <w:r>
              <w:rPr>
                <w:rFonts w:eastAsiaTheme="minorEastAsia"/>
                <w:color w:val="000000" w:themeColor="text1"/>
                <w:sz w:val="22"/>
                <w:szCs w:val="22"/>
                <w:lang w:eastAsia="zh-CN"/>
                <w14:textFill>
                  <w14:solidFill>
                    <w14:schemeClr w14:val="tx1"/>
                  </w14:solidFill>
                </w14:textFill>
              </w:rPr>
              <w:t>S 38.214</w:t>
            </w:r>
            <w:r>
              <w:rPr>
                <w:rFonts w:hint="eastAsia" w:eastAsiaTheme="minorEastAsia"/>
                <w:color w:val="000000" w:themeColor="text1"/>
                <w:sz w:val="22"/>
                <w:szCs w:val="22"/>
                <w:lang w:val="en-US" w:eastAsia="zh-CN"/>
                <w14:textFill>
                  <w14:solidFill>
                    <w14:schemeClr w14:val="tx1"/>
                  </w14:solidFill>
                </w14:textFill>
              </w:rPr>
              <w:t>-hb0</w:t>
            </w:r>
          </w:p>
          <w:p>
            <w:pPr>
              <w:pStyle w:val="3"/>
              <w:keepNext/>
              <w:keepLines/>
              <w:pageBreakBefore w:val="0"/>
              <w:widowControl w:val="0"/>
              <w:numPr>
                <w:ilvl w:val="0"/>
                <w:numId w:val="0"/>
              </w:numPr>
              <w:kinsoku/>
              <w:wordWrap/>
              <w:overflowPunct/>
              <w:topLinePunct w:val="0"/>
              <w:autoSpaceDE w:val="0"/>
              <w:autoSpaceDN w:val="0"/>
              <w:bidi w:val="0"/>
              <w:adjustRightInd w:val="0"/>
              <w:snapToGrid/>
              <w:spacing w:before="181" w:beforeLines="50" w:after="0" w:line="416" w:lineRule="auto"/>
              <w:ind w:leftChars="0"/>
              <w:textAlignment w:val="auto"/>
              <w:rPr>
                <w:color w:val="000000"/>
              </w:rPr>
            </w:pPr>
            <w:r>
              <w:rPr>
                <w:color w:val="000000"/>
              </w:rPr>
              <w:t>6.1</w:t>
            </w:r>
            <w:r>
              <w:rPr>
                <w:color w:val="000000"/>
              </w:rPr>
              <w:tab/>
            </w:r>
            <w:r>
              <w:rPr>
                <w:color w:val="000000"/>
              </w:rPr>
              <w:t>UE procedure for transmitting the physical uplink shared channel</w:t>
            </w:r>
          </w:p>
          <w:p>
            <w:pPr>
              <w:jc w:val="center"/>
              <w:rPr>
                <w:rFonts w:hint="default" w:ascii="Times New Roman" w:hAnsi="Times New Roman" w:cs="Times New Roman"/>
                <w:sz w:val="20"/>
                <w:szCs w:val="20"/>
              </w:rPr>
            </w:pPr>
            <w:r>
              <w:rPr>
                <w:rFonts w:hint="default" w:ascii="Times New Roman" w:hAnsi="Times New Roman" w:cs="Times New Roman"/>
                <w:color w:val="FF0000"/>
                <w:sz w:val="20"/>
                <w:szCs w:val="20"/>
                <w:lang w:eastAsia="zh-CN"/>
              </w:rPr>
              <w:t xml:space="preserve">&lt; </w:t>
            </w:r>
            <w:r>
              <w:rPr>
                <w:rFonts w:hint="default" w:ascii="Times New Roman" w:hAnsi="Times New Roman" w:cs="Times New Roman"/>
                <w:color w:val="FF0000"/>
                <w:sz w:val="20"/>
                <w:szCs w:val="20"/>
              </w:rPr>
              <w:t>Unchanged parts are omitted</w:t>
            </w:r>
            <w:r>
              <w:rPr>
                <w:rFonts w:hint="default" w:ascii="Times New Roman" w:hAnsi="Times New Roman" w:cs="Times New Roman"/>
                <w:color w:val="FF0000"/>
                <w:sz w:val="20"/>
                <w:szCs w:val="20"/>
                <w:lang w:eastAsia="zh-CN"/>
              </w:rPr>
              <w:t xml:space="preserve"> &gt;</w:t>
            </w:r>
          </w:p>
          <w:p>
            <w:pPr>
              <w:jc w:val="both"/>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sz w:val="20"/>
                <w:szCs w:val="20"/>
                <w:lang w:val="en-US"/>
              </w:rPr>
              <w:t xml:space="preserve">For the PUSCH transmission corresponding to a Type 1 configured grant or a Type 2 configured grant activated by DCI format 0_0 or 0_1, the parameters applied for the transmission are provided by </w:t>
            </w:r>
            <w:r>
              <w:rPr>
                <w:rFonts w:hint="default" w:ascii="Times New Roman" w:hAnsi="Times New Roman" w:cs="Times New Roman"/>
                <w:i/>
                <w:color w:val="000000"/>
                <w:sz w:val="20"/>
                <w:szCs w:val="20"/>
                <w:lang w:val="en-US"/>
              </w:rPr>
              <w:t>configuredGrantConfig</w:t>
            </w:r>
            <w:r>
              <w:rPr>
                <w:rFonts w:hint="default" w:ascii="Times New Roman" w:hAnsi="Times New Roman" w:cs="Times New Roman"/>
                <w:color w:val="000000"/>
                <w:sz w:val="20"/>
                <w:szCs w:val="20"/>
                <w:lang w:val="en-US"/>
              </w:rPr>
              <w:t xml:space="preserve"> except for </w:t>
            </w:r>
            <w:r>
              <w:rPr>
                <w:rFonts w:hint="default" w:ascii="Times New Roman" w:hAnsi="Times New Roman" w:cs="Times New Roman"/>
                <w:i/>
                <w:color w:val="000000"/>
                <w:sz w:val="20"/>
                <w:szCs w:val="20"/>
                <w:lang w:val="en-US"/>
              </w:rPr>
              <w:t>dataScramblingIdentityPUSCH</w:t>
            </w:r>
            <w:r>
              <w:rPr>
                <w:rFonts w:hint="default" w:ascii="Times New Roman" w:hAnsi="Times New Roman" w:cs="Times New Roman"/>
                <w:color w:val="000000"/>
                <w:sz w:val="20"/>
                <w:szCs w:val="20"/>
                <w:lang w:val="en-US"/>
              </w:rPr>
              <w:t xml:space="preserve">, </w:t>
            </w:r>
            <w:r>
              <w:rPr>
                <w:rFonts w:hint="default" w:ascii="Times New Roman" w:hAnsi="Times New Roman" w:cs="Times New Roman"/>
                <w:i/>
                <w:color w:val="000000"/>
                <w:sz w:val="20"/>
                <w:szCs w:val="20"/>
                <w:lang w:val="en-US"/>
              </w:rPr>
              <w:t>txConfig</w:t>
            </w:r>
            <w:r>
              <w:rPr>
                <w:rFonts w:hint="default" w:ascii="Times New Roman" w:hAnsi="Times New Roman" w:cs="Times New Roman"/>
                <w:color w:val="000000"/>
                <w:sz w:val="20"/>
                <w:szCs w:val="20"/>
                <w:lang w:val="en-US"/>
              </w:rPr>
              <w:t xml:space="preserve">, </w:t>
            </w:r>
            <w:r>
              <w:rPr>
                <w:rFonts w:hint="default" w:ascii="Times New Roman" w:hAnsi="Times New Roman" w:cs="Times New Roman"/>
                <w:i/>
                <w:color w:val="000000"/>
                <w:sz w:val="20"/>
                <w:szCs w:val="20"/>
                <w:lang w:val="en-US"/>
              </w:rPr>
              <w:t>codebookSubset</w:t>
            </w:r>
            <w:r>
              <w:rPr>
                <w:rFonts w:hint="default" w:ascii="Times New Roman" w:hAnsi="Times New Roman" w:cs="Times New Roman"/>
                <w:color w:val="000000"/>
                <w:sz w:val="20"/>
                <w:szCs w:val="20"/>
                <w:lang w:val="en-US"/>
              </w:rPr>
              <w:t xml:space="preserve">, </w:t>
            </w:r>
            <w:r>
              <w:rPr>
                <w:rFonts w:hint="default" w:ascii="Times New Roman" w:hAnsi="Times New Roman" w:cs="Times New Roman"/>
                <w:i/>
                <w:color w:val="000000"/>
                <w:sz w:val="20"/>
                <w:szCs w:val="20"/>
                <w:lang w:val="en-US"/>
              </w:rPr>
              <w:t>maxRank</w:t>
            </w:r>
            <w:r>
              <w:rPr>
                <w:rFonts w:hint="default" w:ascii="Times New Roman" w:hAnsi="Times New Roman" w:cs="Times New Roman"/>
                <w:color w:val="000000"/>
                <w:sz w:val="20"/>
                <w:szCs w:val="20"/>
                <w:lang w:val="en-US"/>
              </w:rPr>
              <w:t xml:space="preserve">, </w:t>
            </w:r>
            <w:r>
              <w:rPr>
                <w:rFonts w:hint="default" w:ascii="Times New Roman" w:hAnsi="Times New Roman" w:cs="Times New Roman"/>
                <w:i/>
                <w:color w:val="000000"/>
                <w:sz w:val="20"/>
                <w:szCs w:val="20"/>
                <w:lang w:val="en-US"/>
              </w:rPr>
              <w:t>scaling</w:t>
            </w:r>
            <w:r>
              <w:rPr>
                <w:rFonts w:hint="default" w:ascii="Times New Roman" w:hAnsi="Times New Roman" w:cs="Times New Roman"/>
                <w:color w:val="000000"/>
                <w:sz w:val="20"/>
                <w:szCs w:val="20"/>
                <w:lang w:val="en-US"/>
              </w:rPr>
              <w:t xml:space="preserve"> of </w:t>
            </w:r>
            <w:r>
              <w:rPr>
                <w:rFonts w:hint="default" w:ascii="Times New Roman" w:hAnsi="Times New Roman" w:cs="Times New Roman"/>
                <w:i/>
                <w:color w:val="000000"/>
                <w:sz w:val="20"/>
                <w:szCs w:val="20"/>
                <w:lang w:val="en-US"/>
              </w:rPr>
              <w:t xml:space="preserve">UCI-OnPUSCH, </w:t>
            </w:r>
            <w:r>
              <w:rPr>
                <w:rFonts w:hint="default" w:ascii="Times New Roman" w:hAnsi="Times New Roman" w:cs="Times New Roman"/>
                <w:color w:val="000000"/>
                <w:sz w:val="20"/>
                <w:szCs w:val="20"/>
                <w:lang w:val="en-US"/>
              </w:rPr>
              <w:t xml:space="preserve">which are provided by </w:t>
            </w:r>
            <w:r>
              <w:rPr>
                <w:rFonts w:hint="default" w:ascii="Times New Roman" w:hAnsi="Times New Roman" w:cs="Times New Roman"/>
                <w:i/>
                <w:color w:val="000000"/>
                <w:sz w:val="20"/>
                <w:szCs w:val="20"/>
                <w:lang w:val="en-US"/>
              </w:rPr>
              <w:t>pusch-Config</w:t>
            </w:r>
            <w:r>
              <w:rPr>
                <w:rFonts w:hint="default" w:ascii="Times New Roman" w:hAnsi="Times New Roman" w:cs="Times New Roman"/>
                <w:color w:val="000000"/>
                <w:sz w:val="20"/>
                <w:szCs w:val="20"/>
                <w:lang w:val="en-US"/>
              </w:rPr>
              <w:t xml:space="preserve">. For the PUSCH transmission corresponding to a Type 2 configured grant activated by DCI format 0_2, the parameters applied for the transmission are provided by </w:t>
            </w:r>
            <w:r>
              <w:rPr>
                <w:rFonts w:hint="default" w:ascii="Times New Roman" w:hAnsi="Times New Roman" w:cs="Times New Roman"/>
                <w:i/>
                <w:color w:val="000000"/>
                <w:sz w:val="20"/>
                <w:szCs w:val="20"/>
                <w:lang w:val="en-US"/>
              </w:rPr>
              <w:t>configuredGrantConfig</w:t>
            </w:r>
            <w:r>
              <w:rPr>
                <w:rFonts w:hint="default" w:ascii="Times New Roman" w:hAnsi="Times New Roman" w:cs="Times New Roman"/>
                <w:color w:val="000000"/>
                <w:sz w:val="20"/>
                <w:szCs w:val="20"/>
                <w:lang w:val="en-US"/>
              </w:rPr>
              <w:t xml:space="preserve"> except for </w:t>
            </w:r>
            <w:r>
              <w:rPr>
                <w:rFonts w:hint="default" w:ascii="Times New Roman" w:hAnsi="Times New Roman" w:cs="Times New Roman"/>
                <w:i/>
                <w:color w:val="000000"/>
                <w:sz w:val="20"/>
                <w:szCs w:val="20"/>
                <w:lang w:val="en-US"/>
              </w:rPr>
              <w:t>dataScramblingIdentityPUSCH</w:t>
            </w:r>
            <w:r>
              <w:rPr>
                <w:rFonts w:hint="default" w:ascii="Times New Roman" w:hAnsi="Times New Roman" w:cs="Times New Roman"/>
                <w:color w:val="000000"/>
                <w:sz w:val="20"/>
                <w:szCs w:val="20"/>
                <w:lang w:val="en-US"/>
              </w:rPr>
              <w:t xml:space="preserve">, </w:t>
            </w:r>
            <w:r>
              <w:rPr>
                <w:rFonts w:hint="default" w:ascii="Times New Roman" w:hAnsi="Times New Roman" w:cs="Times New Roman"/>
                <w:i/>
                <w:color w:val="000000"/>
                <w:sz w:val="20"/>
                <w:szCs w:val="20"/>
                <w:lang w:val="en-US"/>
              </w:rPr>
              <w:t>txConfig</w:t>
            </w:r>
            <w:r>
              <w:rPr>
                <w:rFonts w:hint="default" w:ascii="Times New Roman" w:hAnsi="Times New Roman" w:cs="Times New Roman"/>
                <w:color w:val="000000"/>
                <w:sz w:val="20"/>
                <w:szCs w:val="20"/>
                <w:lang w:val="en-US"/>
              </w:rPr>
              <w:t xml:space="preserve">, </w:t>
            </w:r>
            <w:r>
              <w:rPr>
                <w:rFonts w:hint="default" w:ascii="Times New Roman" w:hAnsi="Times New Roman" w:cs="Times New Roman"/>
                <w:i/>
                <w:color w:val="000000"/>
                <w:kern w:val="2"/>
                <w:sz w:val="20"/>
                <w:szCs w:val="20"/>
              </w:rPr>
              <w:t>codebookSubsetDCI-0-2</w:t>
            </w:r>
            <w:r>
              <w:rPr>
                <w:rFonts w:hint="default" w:ascii="Times New Roman" w:hAnsi="Times New Roman" w:cs="Times New Roman"/>
                <w:color w:val="000000"/>
                <w:sz w:val="20"/>
                <w:szCs w:val="20"/>
                <w:lang w:val="en-US"/>
              </w:rPr>
              <w:t xml:space="preserve">, </w:t>
            </w:r>
            <w:r>
              <w:rPr>
                <w:rFonts w:hint="default" w:ascii="Times New Roman" w:hAnsi="Times New Roman" w:cs="Times New Roman"/>
                <w:i/>
                <w:color w:val="000000"/>
                <w:kern w:val="2"/>
                <w:sz w:val="20"/>
                <w:szCs w:val="20"/>
              </w:rPr>
              <w:t>maxRankDCI-0-2</w:t>
            </w:r>
            <w:r>
              <w:rPr>
                <w:rFonts w:hint="default" w:ascii="Times New Roman" w:hAnsi="Times New Roman" w:cs="Times New Roman"/>
                <w:color w:val="000000"/>
                <w:sz w:val="20"/>
                <w:szCs w:val="20"/>
                <w:lang w:val="en-US"/>
              </w:rPr>
              <w:t xml:space="preserve">, </w:t>
            </w:r>
            <w:r>
              <w:rPr>
                <w:rFonts w:hint="default" w:ascii="Times New Roman" w:hAnsi="Times New Roman" w:cs="Times New Roman"/>
                <w:i/>
                <w:color w:val="000000"/>
                <w:sz w:val="20"/>
                <w:szCs w:val="20"/>
                <w:lang w:val="en-US"/>
              </w:rPr>
              <w:t>scaling</w:t>
            </w:r>
            <w:r>
              <w:rPr>
                <w:rFonts w:hint="default" w:ascii="Times New Roman" w:hAnsi="Times New Roman" w:cs="Times New Roman"/>
                <w:color w:val="000000"/>
                <w:sz w:val="20"/>
                <w:szCs w:val="20"/>
                <w:lang w:val="en-US"/>
              </w:rPr>
              <w:t xml:space="preserve"> of </w:t>
            </w:r>
            <w:r>
              <w:rPr>
                <w:rFonts w:hint="default" w:ascii="Times New Roman" w:hAnsi="Times New Roman" w:cs="Times New Roman"/>
                <w:i/>
                <w:color w:val="000000"/>
                <w:sz w:val="20"/>
                <w:szCs w:val="20"/>
                <w:lang w:val="en-US"/>
              </w:rPr>
              <w:t>UCI-OnPUSCH</w:t>
            </w:r>
            <w:r>
              <w:rPr>
                <w:rFonts w:hint="default" w:ascii="Times New Roman" w:hAnsi="Times New Roman" w:cs="Times New Roman"/>
                <w:iCs/>
                <w:color w:val="000000"/>
                <w:sz w:val="20"/>
                <w:szCs w:val="20"/>
                <w:lang w:val="en-US"/>
              </w:rPr>
              <w:t>,</w:t>
            </w:r>
            <w:r>
              <w:rPr>
                <w:rFonts w:hint="default" w:ascii="Times New Roman" w:hAnsi="Times New Roman" w:cs="Times New Roman"/>
                <w:i/>
                <w:color w:val="000000"/>
                <w:sz w:val="20"/>
                <w:szCs w:val="20"/>
                <w:lang w:val="en-US"/>
              </w:rPr>
              <w:t xml:space="preserve"> resourceAllocationType1GranularityDCI-0</w:t>
            </w:r>
            <w:r>
              <w:rPr>
                <w:rFonts w:hint="default" w:ascii="Times New Roman" w:hAnsi="Times New Roman" w:cs="Times New Roman"/>
                <w:i/>
                <w:color w:val="000000"/>
                <w:sz w:val="20"/>
                <w:szCs w:val="20"/>
              </w:rPr>
              <w:t>-2</w:t>
            </w:r>
            <w:r>
              <w:rPr>
                <w:rFonts w:hint="default" w:ascii="Times New Roman" w:hAnsi="Times New Roman" w:cs="Times New Roman"/>
                <w:i/>
                <w:color w:val="000000"/>
                <w:sz w:val="20"/>
                <w:szCs w:val="20"/>
                <w:lang w:val="en-US"/>
              </w:rPr>
              <w:t xml:space="preserve"> </w:t>
            </w:r>
            <w:r>
              <w:rPr>
                <w:rFonts w:hint="default" w:ascii="Times New Roman" w:hAnsi="Times New Roman" w:cs="Times New Roman"/>
                <w:color w:val="000000"/>
                <w:sz w:val="20"/>
                <w:szCs w:val="20"/>
                <w:lang w:val="en-US"/>
              </w:rPr>
              <w:t>provided by</w:t>
            </w:r>
            <w:r>
              <w:rPr>
                <w:rFonts w:hint="default" w:ascii="Times New Roman" w:hAnsi="Times New Roman" w:cs="Times New Roman"/>
                <w:i/>
                <w:color w:val="000000"/>
                <w:sz w:val="20"/>
                <w:szCs w:val="20"/>
                <w:lang w:val="en-US"/>
              </w:rPr>
              <w:t xml:space="preserve"> pusch-Config</w:t>
            </w:r>
            <w:r>
              <w:rPr>
                <w:rFonts w:hint="default" w:ascii="Times New Roman" w:hAnsi="Times New Roman" w:cs="Times New Roman"/>
                <w:color w:val="000000"/>
                <w:sz w:val="20"/>
                <w:szCs w:val="20"/>
                <w:lang w:val="en-US"/>
              </w:rPr>
              <w:t>.</w:t>
            </w:r>
            <w:r>
              <w:rPr>
                <w:rFonts w:hint="default" w:ascii="Times New Roman" w:hAnsi="Times New Roman" w:cs="Times New Roman"/>
                <w:i/>
                <w:color w:val="000000"/>
                <w:sz w:val="20"/>
                <w:szCs w:val="20"/>
                <w:lang w:val="en-US"/>
              </w:rPr>
              <w:t xml:space="preserve"> </w:t>
            </w:r>
            <w:r>
              <w:rPr>
                <w:rFonts w:hint="default" w:ascii="Times New Roman" w:hAnsi="Times New Roman" w:cs="Times New Roman"/>
                <w:color w:val="000000" w:themeColor="text1"/>
                <w:sz w:val="20"/>
                <w:szCs w:val="20"/>
                <w:lang w:val="en-US"/>
                <w14:textFill>
                  <w14:solidFill>
                    <w14:schemeClr w14:val="tx1"/>
                  </w14:solidFill>
                </w14:textFill>
              </w:rPr>
              <w:t xml:space="preserve">If the UE is provided with </w:t>
            </w:r>
            <w:r>
              <w:rPr>
                <w:rFonts w:hint="default" w:ascii="Times New Roman" w:hAnsi="Times New Roman" w:cs="Times New Roman"/>
                <w:i/>
                <w:iCs/>
                <w:color w:val="000000" w:themeColor="text1"/>
                <w:sz w:val="20"/>
                <w:szCs w:val="20"/>
                <w14:textFill>
                  <w14:solidFill>
                    <w14:schemeClr w14:val="tx1"/>
                  </w14:solidFill>
                </w14:textFill>
              </w:rPr>
              <w:t>transformPrecoder</w:t>
            </w:r>
            <w:r>
              <w:rPr>
                <w:rFonts w:hint="default" w:ascii="Times New Roman" w:hAnsi="Times New Roman" w:cs="Times New Roman"/>
                <w:iCs/>
                <w:color w:val="000000" w:themeColor="text1"/>
                <w:sz w:val="20"/>
                <w:szCs w:val="20"/>
                <w14:textFill>
                  <w14:solidFill>
                    <w14:schemeClr w14:val="tx1"/>
                  </w14:solidFill>
                </w14:textFill>
              </w:rPr>
              <w:t xml:space="preserve"> in </w:t>
            </w:r>
            <w:r>
              <w:rPr>
                <w:rFonts w:hint="default" w:ascii="Times New Roman" w:hAnsi="Times New Roman" w:cs="Times New Roman"/>
                <w:i/>
                <w:iCs/>
                <w:color w:val="000000" w:themeColor="text1"/>
                <w:sz w:val="20"/>
                <w:szCs w:val="20"/>
                <w:lang w:eastAsia="ko-KR"/>
                <w14:textFill>
                  <w14:solidFill>
                    <w14:schemeClr w14:val="tx1"/>
                  </w14:solidFill>
                </w14:textFill>
              </w:rPr>
              <w:t>configuredGrantConfig</w:t>
            </w:r>
            <w:r>
              <w:rPr>
                <w:rFonts w:hint="default" w:ascii="Times New Roman" w:hAnsi="Times New Roman" w:cs="Times New Roman"/>
                <w:iCs/>
                <w:color w:val="000000" w:themeColor="text1"/>
                <w:sz w:val="20"/>
                <w:szCs w:val="20"/>
                <w:lang w:eastAsia="ko-KR"/>
                <w14:textFill>
                  <w14:solidFill>
                    <w14:schemeClr w14:val="tx1"/>
                  </w14:solidFill>
                </w14:textFill>
              </w:rPr>
              <w:t xml:space="preserve">, the UE applies the higher layer parameter </w:t>
            </w:r>
            <w:r>
              <w:rPr>
                <w:rFonts w:hint="default" w:ascii="Times New Roman" w:hAnsi="Times New Roman" w:cs="Times New Roman"/>
                <w:i/>
                <w:color w:val="000000" w:themeColor="text1"/>
                <w:sz w:val="20"/>
                <w:szCs w:val="20"/>
                <w14:textFill>
                  <w14:solidFill>
                    <w14:schemeClr w14:val="tx1"/>
                  </w14:solidFill>
                </w14:textFill>
              </w:rPr>
              <w:t>tp-pi2BPSK</w:t>
            </w:r>
            <w:r>
              <w:rPr>
                <w:rFonts w:hint="default" w:ascii="Times New Roman" w:hAnsi="Times New Roman" w:cs="Times New Roman"/>
                <w:color w:val="000000" w:themeColor="text1"/>
                <w:sz w:val="20"/>
                <w:szCs w:val="20"/>
                <w14:textFill>
                  <w14:solidFill>
                    <w14:schemeClr w14:val="tx1"/>
                  </w14:solidFill>
                </w14:textFill>
              </w:rPr>
              <w:t xml:space="preserve">, if provided in </w:t>
            </w:r>
            <w:r>
              <w:rPr>
                <w:rFonts w:hint="default" w:ascii="Times New Roman" w:hAnsi="Times New Roman" w:cs="Times New Roman"/>
                <w:i/>
                <w:color w:val="000000" w:themeColor="text1"/>
                <w:sz w:val="20"/>
                <w:szCs w:val="20"/>
                <w14:textFill>
                  <w14:solidFill>
                    <w14:schemeClr w14:val="tx1"/>
                  </w14:solidFill>
                </w14:textFill>
              </w:rPr>
              <w:t>pusch-Config</w:t>
            </w:r>
            <w:r>
              <w:rPr>
                <w:rFonts w:hint="default" w:ascii="Times New Roman" w:hAnsi="Times New Roman" w:cs="Times New Roman"/>
                <w:color w:val="000000" w:themeColor="text1"/>
                <w:sz w:val="20"/>
                <w:szCs w:val="20"/>
                <w14:textFill>
                  <w14:solidFill>
                    <w14:schemeClr w14:val="tx1"/>
                  </w14:solidFill>
                </w14:textFill>
              </w:rPr>
              <w:t xml:space="preserve">, according to the procedure described in clause 6.1.4 for the </w:t>
            </w:r>
            <w:r>
              <w:rPr>
                <w:rFonts w:hint="default" w:ascii="Times New Roman" w:hAnsi="Times New Roman" w:cs="Times New Roman"/>
                <w:color w:val="000000" w:themeColor="text1"/>
                <w:sz w:val="20"/>
                <w:szCs w:val="20"/>
                <w:lang w:val="en-US"/>
                <w14:textFill>
                  <w14:solidFill>
                    <w14:schemeClr w14:val="tx1"/>
                  </w14:solidFill>
                </w14:textFill>
              </w:rPr>
              <w:t xml:space="preserve">PUSCH transmission corresponding to a configured grant. </w:t>
            </w:r>
            <w:r>
              <w:rPr>
                <w:rFonts w:hint="default" w:ascii="Times New Roman" w:hAnsi="Times New Roman" w:cs="Times New Roman"/>
                <w:color w:val="000000" w:themeColor="text1"/>
                <w:sz w:val="20"/>
                <w:szCs w:val="20"/>
                <w:highlight w:val="none"/>
                <w:lang w:val="en-US"/>
                <w14:textFill>
                  <w14:solidFill>
                    <w14:schemeClr w14:val="tx1"/>
                  </w14:solidFill>
                </w14:textFill>
              </w:rPr>
              <w:t xml:space="preserve">When </w:t>
            </w:r>
            <w:r>
              <w:rPr>
                <w:rFonts w:hint="default" w:ascii="Times New Roman" w:hAnsi="Times New Roman" w:cs="Times New Roman"/>
                <w:sz w:val="20"/>
                <w:szCs w:val="20"/>
                <w:highlight w:val="none"/>
              </w:rPr>
              <w:t xml:space="preserve">the UE is configured </w:t>
            </w:r>
            <w:r>
              <w:rPr>
                <w:rFonts w:hint="default" w:ascii="Times New Roman" w:hAnsi="Times New Roman" w:cs="Times New Roman"/>
                <w:i/>
                <w:iCs/>
                <w:color w:val="000000"/>
                <w:sz w:val="20"/>
                <w:szCs w:val="20"/>
                <w:highlight w:val="none"/>
              </w:rPr>
              <w:t>dl-OrJointTCI-StateList</w:t>
            </w:r>
            <w:r>
              <w:rPr>
                <w:rFonts w:hint="default" w:ascii="Times New Roman" w:hAnsi="Times New Roman" w:cs="Times New Roman"/>
                <w:i/>
                <w:iCs/>
                <w:color w:val="000000" w:themeColor="text1"/>
                <w:sz w:val="20"/>
                <w:szCs w:val="20"/>
                <w:highlight w:val="none"/>
                <w14:textFill>
                  <w14:solidFill>
                    <w14:schemeClr w14:val="tx1"/>
                  </w14:solidFill>
                </w14:textFill>
              </w:rPr>
              <w:t xml:space="preserve"> </w:t>
            </w:r>
            <w:r>
              <w:rPr>
                <w:rFonts w:hint="default" w:ascii="Times New Roman" w:hAnsi="Times New Roman" w:cs="Times New Roman"/>
                <w:color w:val="000000" w:themeColor="text1"/>
                <w:sz w:val="20"/>
                <w:szCs w:val="20"/>
                <w:highlight w:val="none"/>
                <w14:textFill>
                  <w14:solidFill>
                    <w14:schemeClr w14:val="tx1"/>
                  </w14:solidFill>
                </w14:textFill>
              </w:rPr>
              <w:t>or</w:t>
            </w:r>
            <w:r>
              <w:rPr>
                <w:rFonts w:hint="default" w:ascii="Times New Roman" w:hAnsi="Times New Roman" w:cs="Times New Roman"/>
                <w:i/>
                <w:iCs/>
                <w:color w:val="000000" w:themeColor="text1"/>
                <w:sz w:val="20"/>
                <w:szCs w:val="20"/>
                <w:highlight w:val="none"/>
                <w14:textFill>
                  <w14:solidFill>
                    <w14:schemeClr w14:val="tx1"/>
                  </w14:solidFill>
                </w14:textFill>
              </w:rPr>
              <w:t xml:space="preserve"> ul-TCI-StateList</w:t>
            </w:r>
            <w:r>
              <w:rPr>
                <w:rFonts w:hint="default" w:ascii="Times New Roman" w:hAnsi="Times New Roman" w:cs="Times New Roman"/>
                <w:sz w:val="20"/>
                <w:szCs w:val="20"/>
                <w:highlight w:val="none"/>
              </w:rPr>
              <w:t xml:space="preserve">, the UE shall perform </w:t>
            </w:r>
            <w:r>
              <w:rPr>
                <w:rFonts w:hint="default" w:ascii="Times New Roman" w:hAnsi="Times New Roman" w:cs="Times New Roman"/>
                <w:color w:val="000000"/>
                <w:sz w:val="20"/>
                <w:szCs w:val="20"/>
                <w:highlight w:val="none"/>
                <w:lang w:val="en-US"/>
              </w:rPr>
              <w:t xml:space="preserve">PUSCH transmission corresponding to a Type 1 configured grant or a Type 2 configured grant </w:t>
            </w:r>
            <w:r>
              <w:rPr>
                <w:rFonts w:hint="default" w:ascii="Times New Roman" w:hAnsi="Times New Roman" w:cs="Times New Roman"/>
                <w:color w:val="000000"/>
                <w:sz w:val="20"/>
                <w:szCs w:val="20"/>
                <w:highlight w:val="none"/>
              </w:rPr>
              <w:t xml:space="preserve">or a dynamic grant </w:t>
            </w:r>
            <w:r>
              <w:rPr>
                <w:rFonts w:hint="default" w:ascii="Times New Roman" w:hAnsi="Times New Roman" w:cs="Times New Roman"/>
                <w:sz w:val="20"/>
                <w:szCs w:val="20"/>
                <w:highlight w:val="none"/>
              </w:rPr>
              <w:t xml:space="preserve">according to the spatial relation, if applicable, with a reference to the RS for determining UL Tx spatial filter. The RS </w:t>
            </w:r>
            <w:r>
              <w:rPr>
                <w:rFonts w:hint="default" w:ascii="Times New Roman" w:hAnsi="Times New Roman" w:cs="Times New Roman"/>
                <w:sz w:val="20"/>
                <w:szCs w:val="20"/>
                <w:highlight w:val="none"/>
                <w:lang w:val="en-US" w:eastAsia="zh-CN"/>
              </w:rPr>
              <w:t>is determined based on an RS</w:t>
            </w:r>
            <w:r>
              <w:rPr>
                <w:rFonts w:hint="default" w:ascii="Times New Roman" w:hAnsi="Times New Roman" w:cs="Times New Roman"/>
                <w:sz w:val="20"/>
                <w:szCs w:val="20"/>
                <w:highlight w:val="none"/>
              </w:rPr>
              <w:t xml:space="preserve"> configured with </w:t>
            </w:r>
            <w:r>
              <w:rPr>
                <w:rFonts w:hint="default" w:ascii="Times New Roman" w:hAnsi="Times New Roman" w:cs="Times New Roman"/>
                <w:i/>
                <w:iCs/>
                <w:sz w:val="20"/>
                <w:szCs w:val="20"/>
                <w:highlight w:val="none"/>
              </w:rPr>
              <w:t>qcl-Type</w:t>
            </w:r>
            <w:r>
              <w:rPr>
                <w:rFonts w:hint="default" w:ascii="Times New Roman" w:hAnsi="Times New Roman" w:cs="Times New Roman"/>
                <w:sz w:val="20"/>
                <w:szCs w:val="20"/>
                <w:highlight w:val="none"/>
              </w:rPr>
              <w:t xml:space="preserve"> set to 'typeD' of the indicated </w:t>
            </w:r>
            <w:r>
              <w:rPr>
                <w:rFonts w:hint="default" w:ascii="Times New Roman" w:hAnsi="Times New Roman" w:cs="Times New Roman"/>
                <w:i/>
                <w:iCs/>
                <w:color w:val="000000" w:themeColor="text1"/>
                <w:sz w:val="20"/>
                <w:szCs w:val="20"/>
                <w:highlight w:val="none"/>
                <w14:textFill>
                  <w14:solidFill>
                    <w14:schemeClr w14:val="tx1"/>
                  </w14:solidFill>
                </w14:textFill>
              </w:rPr>
              <w:t xml:space="preserve">TCI-State </w:t>
            </w:r>
            <w:r>
              <w:rPr>
                <w:rFonts w:hint="default" w:ascii="Times New Roman" w:hAnsi="Times New Roman" w:cs="Times New Roman"/>
                <w:color w:val="000000" w:themeColor="text1"/>
                <w:sz w:val="20"/>
                <w:szCs w:val="20"/>
                <w:highlight w:val="none"/>
                <w14:textFill>
                  <w14:solidFill>
                    <w14:schemeClr w14:val="tx1"/>
                  </w14:solidFill>
                </w14:textFill>
              </w:rPr>
              <w:t xml:space="preserve">or </w:t>
            </w:r>
            <w:r>
              <w:rPr>
                <w:rFonts w:hint="default" w:ascii="Times New Roman" w:hAnsi="Times New Roman" w:cs="Times New Roman"/>
                <w:sz w:val="20"/>
                <w:szCs w:val="20"/>
                <w:highlight w:val="none"/>
                <w:lang w:val="en-US" w:eastAsia="zh-CN"/>
              </w:rPr>
              <w:t>an RS in the indicated</w:t>
            </w:r>
            <w:r>
              <w:rPr>
                <w:rFonts w:hint="default" w:ascii="Times New Roman" w:hAnsi="Times New Roman" w:cs="Times New Roman"/>
                <w:i/>
                <w:iCs/>
                <w:color w:val="000000" w:themeColor="text1"/>
                <w:sz w:val="20"/>
                <w:szCs w:val="20"/>
                <w:highlight w:val="none"/>
                <w14:textFill>
                  <w14:solidFill>
                    <w14:schemeClr w14:val="tx1"/>
                  </w14:solidFill>
                </w14:textFill>
              </w:rPr>
              <w:t xml:space="preserve"> </w:t>
            </w:r>
            <w:r>
              <w:rPr>
                <w:rFonts w:hint="default" w:ascii="Times New Roman" w:hAnsi="Times New Roman" w:cs="Times New Roman"/>
                <w:i/>
                <w:iCs/>
                <w:color w:val="000000" w:themeColor="text1"/>
                <w:sz w:val="20"/>
                <w:szCs w:val="20"/>
                <w:highlight w:val="none"/>
                <w:lang w:val="en-US"/>
                <w14:textFill>
                  <w14:solidFill>
                    <w14:schemeClr w14:val="tx1"/>
                  </w14:solidFill>
                </w14:textFill>
              </w:rPr>
              <w:t>TCI</w:t>
            </w:r>
            <w:r>
              <w:rPr>
                <w:rFonts w:hint="default" w:ascii="Times New Roman" w:hAnsi="Times New Roman" w:cs="Times New Roman"/>
                <w:i/>
                <w:iCs/>
                <w:color w:val="000000" w:themeColor="text1"/>
                <w:sz w:val="20"/>
                <w:szCs w:val="20"/>
                <w:highlight w:val="none"/>
                <w14:textFill>
                  <w14:solidFill>
                    <w14:schemeClr w14:val="tx1"/>
                  </w14:solidFill>
                </w14:textFill>
              </w:rPr>
              <w:t>-UL-</w:t>
            </w:r>
            <w:r>
              <w:rPr>
                <w:rFonts w:hint="default" w:ascii="Times New Roman" w:hAnsi="Times New Roman" w:cs="Times New Roman"/>
                <w:i/>
                <w:iCs/>
                <w:color w:val="000000" w:themeColor="text1"/>
                <w:sz w:val="20"/>
                <w:szCs w:val="20"/>
                <w:highlight w:val="none"/>
                <w:lang w:val="en-US"/>
                <w14:textFill>
                  <w14:solidFill>
                    <w14:schemeClr w14:val="tx1"/>
                  </w14:solidFill>
                </w14:textFill>
              </w:rPr>
              <w:t>State</w:t>
            </w:r>
            <w:r>
              <w:rPr>
                <w:rFonts w:hint="default" w:ascii="Times New Roman" w:hAnsi="Times New Roman" w:cs="Times New Roman"/>
                <w:sz w:val="20"/>
                <w:szCs w:val="20"/>
              </w:rPr>
              <w:t xml:space="preserve">. The reference RS in the indicated </w:t>
            </w:r>
            <w:r>
              <w:rPr>
                <w:rFonts w:hint="default" w:ascii="Times New Roman" w:hAnsi="Times New Roman" w:cs="Times New Roman"/>
                <w:i/>
                <w:iCs/>
                <w:color w:val="000000" w:themeColor="text1"/>
                <w:sz w:val="20"/>
                <w:szCs w:val="20"/>
                <w14:textFill>
                  <w14:solidFill>
                    <w14:schemeClr w14:val="tx1"/>
                  </w14:solidFill>
                </w14:textFill>
              </w:rPr>
              <w:t>TCI-State</w:t>
            </w:r>
            <w:r>
              <w:rPr>
                <w:rFonts w:hint="default" w:ascii="Times New Roman" w:hAnsi="Times New Roman" w:cs="Times New Roman"/>
                <w:sz w:val="20"/>
                <w:szCs w:val="20"/>
              </w:rPr>
              <w:t xml:space="preserve"> can be a CSI-RS resource in a </w:t>
            </w:r>
            <w:r>
              <w:rPr>
                <w:rFonts w:hint="default" w:ascii="Times New Roman" w:hAnsi="Times New Roman" w:cs="Times New Roman"/>
                <w:i/>
                <w:color w:val="000000"/>
                <w:sz w:val="20"/>
                <w:szCs w:val="20"/>
              </w:rPr>
              <w:t>NZP-CSI-RS-ResourceSet</w:t>
            </w:r>
            <w:r>
              <w:rPr>
                <w:rFonts w:hint="default" w:ascii="Times New Roman" w:hAnsi="Times New Roman" w:cs="Times New Roman"/>
                <w:sz w:val="20"/>
                <w:szCs w:val="20"/>
              </w:rPr>
              <w:t xml:space="preserve"> configured with higher layer parameter </w:t>
            </w:r>
            <w:r>
              <w:rPr>
                <w:rFonts w:hint="default" w:ascii="Times New Roman" w:hAnsi="Times New Roman" w:cs="Times New Roman"/>
                <w:i/>
                <w:color w:val="000000"/>
                <w:sz w:val="20"/>
                <w:szCs w:val="20"/>
              </w:rPr>
              <w:t>repetition</w:t>
            </w:r>
            <w:r>
              <w:rPr>
                <w:rFonts w:hint="default" w:ascii="Times New Roman" w:hAnsi="Times New Roman" w:cs="Times New Roman"/>
                <w:sz w:val="20"/>
                <w:szCs w:val="20"/>
              </w:rPr>
              <w:t xml:space="preserve">, or a CSI-RS resource in an </w:t>
            </w:r>
            <w:r>
              <w:rPr>
                <w:rFonts w:hint="default" w:ascii="Times New Roman" w:hAnsi="Times New Roman" w:cs="Times New Roman"/>
                <w:i/>
                <w:color w:val="000000"/>
                <w:sz w:val="20"/>
                <w:szCs w:val="20"/>
              </w:rPr>
              <w:t xml:space="preserve">NZP-CSI-RS-ResourceSet </w:t>
            </w:r>
            <w:r>
              <w:rPr>
                <w:rFonts w:hint="default" w:ascii="Times New Roman" w:hAnsi="Times New Roman" w:cs="Times New Roman"/>
                <w:sz w:val="20"/>
                <w:szCs w:val="20"/>
              </w:rPr>
              <w:t xml:space="preserve">configured with higher layer parameter </w:t>
            </w:r>
            <w:r>
              <w:rPr>
                <w:rFonts w:hint="default" w:ascii="Times New Roman" w:hAnsi="Times New Roman" w:cs="Times New Roman"/>
                <w:i/>
                <w:sz w:val="20"/>
                <w:szCs w:val="20"/>
              </w:rPr>
              <w:t xml:space="preserve">trs-Info. </w:t>
            </w:r>
            <w:r>
              <w:rPr>
                <w:rFonts w:hint="default" w:ascii="Times New Roman" w:hAnsi="Times New Roman" w:cs="Times New Roman"/>
                <w:sz w:val="20"/>
                <w:szCs w:val="20"/>
              </w:rPr>
              <w:t xml:space="preserve">The reference RS in the indicated </w:t>
            </w:r>
            <w:r>
              <w:rPr>
                <w:rFonts w:hint="default" w:ascii="Times New Roman" w:hAnsi="Times New Roman" w:cs="Times New Roman"/>
                <w:i/>
                <w:iCs/>
                <w:color w:val="000000" w:themeColor="text1"/>
                <w:sz w:val="20"/>
                <w:szCs w:val="20"/>
                <w:lang w:val="en-US"/>
                <w14:textFill>
                  <w14:solidFill>
                    <w14:schemeClr w14:val="tx1"/>
                  </w14:solidFill>
                </w14:textFill>
              </w:rPr>
              <w:t>TCI</w:t>
            </w:r>
            <w:r>
              <w:rPr>
                <w:rFonts w:hint="default" w:ascii="Times New Roman" w:hAnsi="Times New Roman" w:cs="Times New Roman"/>
                <w:i/>
                <w:iCs/>
                <w:color w:val="000000" w:themeColor="text1"/>
                <w:sz w:val="20"/>
                <w:szCs w:val="20"/>
                <w14:textFill>
                  <w14:solidFill>
                    <w14:schemeClr w14:val="tx1"/>
                  </w14:solidFill>
                </w14:textFill>
              </w:rPr>
              <w:t>-UL-</w:t>
            </w:r>
            <w:r>
              <w:rPr>
                <w:rFonts w:hint="default" w:ascii="Times New Roman" w:hAnsi="Times New Roman" w:cs="Times New Roman"/>
                <w:i/>
                <w:iCs/>
                <w:color w:val="000000" w:themeColor="text1"/>
                <w:sz w:val="20"/>
                <w:szCs w:val="20"/>
                <w:lang w:val="en-US"/>
                <w14:textFill>
                  <w14:solidFill>
                    <w14:schemeClr w14:val="tx1"/>
                  </w14:solidFill>
                </w14:textFill>
              </w:rPr>
              <w:t>State</w:t>
            </w:r>
            <w:r>
              <w:rPr>
                <w:rFonts w:hint="default" w:ascii="Times New Roman" w:hAnsi="Times New Roman" w:cs="Times New Roman"/>
                <w:sz w:val="20"/>
                <w:szCs w:val="20"/>
              </w:rPr>
              <w:t xml:space="preserve"> can be a CSI-RS resource in a </w:t>
            </w:r>
            <w:r>
              <w:rPr>
                <w:rFonts w:hint="default" w:ascii="Times New Roman" w:hAnsi="Times New Roman" w:cs="Times New Roman"/>
                <w:i/>
                <w:color w:val="000000"/>
                <w:sz w:val="20"/>
                <w:szCs w:val="20"/>
              </w:rPr>
              <w:t>NZP-CSI-RS-ResourceSet</w:t>
            </w:r>
            <w:r>
              <w:rPr>
                <w:rFonts w:hint="default" w:ascii="Times New Roman" w:hAnsi="Times New Roman" w:cs="Times New Roman"/>
                <w:sz w:val="20"/>
                <w:szCs w:val="20"/>
              </w:rPr>
              <w:t xml:space="preserve"> configured with higher layer parameter </w:t>
            </w:r>
            <w:r>
              <w:rPr>
                <w:rFonts w:hint="default" w:ascii="Times New Roman" w:hAnsi="Times New Roman" w:cs="Times New Roman"/>
                <w:i/>
                <w:color w:val="000000"/>
                <w:sz w:val="20"/>
                <w:szCs w:val="20"/>
              </w:rPr>
              <w:t>repetition</w:t>
            </w:r>
            <w:r>
              <w:rPr>
                <w:rFonts w:hint="default" w:ascii="Times New Roman" w:hAnsi="Times New Roman" w:cs="Times New Roman"/>
                <w:sz w:val="20"/>
                <w:szCs w:val="20"/>
              </w:rPr>
              <w:t xml:space="preserve">, a CSI-RS resource in an </w:t>
            </w:r>
            <w:r>
              <w:rPr>
                <w:rFonts w:hint="default" w:ascii="Times New Roman" w:hAnsi="Times New Roman" w:cs="Times New Roman"/>
                <w:i/>
                <w:color w:val="000000"/>
                <w:sz w:val="20"/>
                <w:szCs w:val="20"/>
              </w:rPr>
              <w:t xml:space="preserve">NZP-CSI-RS-ResourceSet </w:t>
            </w:r>
            <w:r>
              <w:rPr>
                <w:rFonts w:hint="default" w:ascii="Times New Roman" w:hAnsi="Times New Roman" w:cs="Times New Roman"/>
                <w:sz w:val="20"/>
                <w:szCs w:val="20"/>
              </w:rPr>
              <w:t xml:space="preserve">configured with higher layer parameter </w:t>
            </w:r>
            <w:r>
              <w:rPr>
                <w:rFonts w:hint="default" w:ascii="Times New Roman" w:hAnsi="Times New Roman" w:cs="Times New Roman"/>
                <w:i/>
                <w:sz w:val="20"/>
                <w:szCs w:val="20"/>
              </w:rPr>
              <w:t>trs-Info</w:t>
            </w:r>
            <w:r>
              <w:rPr>
                <w:rFonts w:hint="default" w:ascii="Times New Roman" w:hAnsi="Times New Roman" w:cs="Times New Roman"/>
                <w:sz w:val="20"/>
                <w:szCs w:val="20"/>
              </w:rPr>
              <w:t xml:space="preserve">, an SRS resource in an SRS resource set with </w:t>
            </w:r>
            <w:r>
              <w:rPr>
                <w:rFonts w:hint="default" w:ascii="Times New Roman" w:hAnsi="Times New Roman" w:cs="Times New Roman"/>
                <w:color w:val="000000"/>
                <w:sz w:val="20"/>
                <w:szCs w:val="20"/>
              </w:rPr>
              <w:t>the higher layer parameter</w:t>
            </w:r>
            <w:r>
              <w:rPr>
                <w:rFonts w:hint="default" w:ascii="Times New Roman" w:hAnsi="Times New Roman" w:cs="Times New Roman"/>
                <w:i/>
                <w:color w:val="000000"/>
                <w:sz w:val="20"/>
                <w:szCs w:val="20"/>
              </w:rPr>
              <w:t xml:space="preserve"> usage </w:t>
            </w:r>
            <w:r>
              <w:rPr>
                <w:rFonts w:hint="default" w:ascii="Times New Roman" w:hAnsi="Times New Roman" w:cs="Times New Roman"/>
                <w:color w:val="000000"/>
                <w:sz w:val="20"/>
                <w:szCs w:val="20"/>
              </w:rPr>
              <w:t>set to 'beamManagem</w:t>
            </w:r>
            <w:r>
              <w:rPr>
                <w:rFonts w:hint="default" w:ascii="Times New Roman" w:hAnsi="Times New Roman" w:cs="Times New Roman"/>
                <w:color w:val="000000" w:themeColor="text1"/>
                <w:sz w:val="20"/>
                <w:szCs w:val="20"/>
                <w14:textFill>
                  <w14:solidFill>
                    <w14:schemeClr w14:val="tx1"/>
                  </w14:solidFill>
                </w14:textFill>
              </w:rPr>
              <w:t xml:space="preserve">ent', or SS/PBCH block </w:t>
            </w:r>
            <w:r>
              <w:rPr>
                <w:rFonts w:hint="default" w:ascii="Times New Roman" w:hAnsi="Times New Roman" w:cs="Times New Roman"/>
                <w:color w:val="000000" w:themeColor="text1"/>
                <w:sz w:val="20"/>
                <w:szCs w:val="20"/>
                <w:lang w:val="en-US"/>
                <w14:textFill>
                  <w14:solidFill>
                    <w14:schemeClr w14:val="tx1"/>
                  </w14:solidFill>
                </w14:textFill>
              </w:rPr>
              <w:t xml:space="preserve">associated with </w:t>
            </w:r>
            <w:r>
              <w:rPr>
                <w:rFonts w:hint="default" w:ascii="Times New Roman" w:hAnsi="Times New Roman" w:cs="Times New Roman"/>
                <w:color w:val="000000" w:themeColor="text1"/>
                <w:sz w:val="20"/>
                <w:szCs w:val="20"/>
                <w14:textFill>
                  <w14:solidFill>
                    <w14:schemeClr w14:val="tx1"/>
                  </w14:solidFill>
                </w14:textFill>
              </w:rPr>
              <w:t>the same or different</w:t>
            </w:r>
            <w:r>
              <w:rPr>
                <w:rFonts w:hint="default" w:ascii="Times New Roman" w:hAnsi="Times New Roman" w:cs="Times New Roman"/>
                <w:color w:val="000000" w:themeColor="text1"/>
                <w:sz w:val="20"/>
                <w:szCs w:val="20"/>
                <w:lang w:val="en-US"/>
                <w14:textFill>
                  <w14:solidFill>
                    <w14:schemeClr w14:val="tx1"/>
                  </w14:solidFill>
                </w14:textFill>
              </w:rPr>
              <w:t xml:space="preserve"> PCI from the PCI of the serving cel</w:t>
            </w:r>
            <w:r>
              <w:rPr>
                <w:rFonts w:hint="default" w:ascii="Times New Roman" w:hAnsi="Times New Roman" w:cs="Times New Roman"/>
                <w:color w:val="000000" w:themeColor="text1"/>
                <w:sz w:val="20"/>
                <w:szCs w:val="20"/>
                <w14:textFill>
                  <w14:solidFill>
                    <w14:schemeClr w14:val="tx1"/>
                  </w14:solidFill>
                </w14:textFill>
              </w:rPr>
              <w:t>l.</w:t>
            </w:r>
          </w:p>
          <w:p>
            <w:pPr>
              <w:jc w:val="both"/>
              <w:rPr>
                <w:rFonts w:hint="default" w:ascii="Times New Roman" w:hAnsi="Times New Roman" w:cs="Times New Roman" w:eastAsiaTheme="minorEastAsia"/>
                <w:color w:val="000000" w:themeColor="text1"/>
                <w:sz w:val="20"/>
                <w:szCs w:val="20"/>
                <w:lang w:val="en-US" w:eastAsia="zh-CN"/>
                <w14:textFill>
                  <w14:solidFill>
                    <w14:schemeClr w14:val="tx1"/>
                  </w14:solidFill>
                </w14:textFill>
              </w:rPr>
            </w:pPr>
            <w:ins w:id="27" w:author="ZTE" w:date="2024-11-06T14:52:10Z">
              <w:r>
                <w:rPr>
                  <w:rFonts w:hint="default" w:ascii="Times New Roman" w:hAnsi="Times New Roman" w:cs="Times New Roman"/>
                  <w:color w:val="000000" w:themeColor="text1"/>
                  <w:sz w:val="20"/>
                  <w:szCs w:val="20"/>
                  <w:highlight w:val="none"/>
                  <w:lang w:val="en-US"/>
                  <w14:textFill>
                    <w14:solidFill>
                      <w14:schemeClr w14:val="tx1"/>
                    </w14:solidFill>
                  </w14:textFill>
                </w:rPr>
                <w:t xml:space="preserve">When </w:t>
              </w:r>
            </w:ins>
            <w:ins w:id="28" w:author="ZTE" w:date="2024-11-06T14:52:10Z">
              <w:r>
                <w:rPr>
                  <w:rFonts w:hint="default" w:ascii="Times New Roman" w:hAnsi="Times New Roman" w:cs="Times New Roman"/>
                  <w:sz w:val="20"/>
                  <w:szCs w:val="20"/>
                  <w:highlight w:val="none"/>
                </w:rPr>
                <w:t xml:space="preserve">the UE is configured </w:t>
              </w:r>
            </w:ins>
            <w:ins w:id="29" w:author="ZTE" w:date="2024-11-06T14:52:10Z">
              <w:r>
                <w:rPr>
                  <w:rFonts w:hint="default" w:ascii="Times New Roman" w:hAnsi="Times New Roman" w:cs="Times New Roman"/>
                  <w:i/>
                  <w:iCs/>
                  <w:color w:val="000000"/>
                  <w:sz w:val="20"/>
                  <w:szCs w:val="20"/>
                  <w:highlight w:val="none"/>
                </w:rPr>
                <w:t>dl-OrJointTCI-StateList</w:t>
              </w:r>
            </w:ins>
            <w:ins w:id="30" w:author="ZTE" w:date="2024-11-06T14:52:10Z">
              <w:r>
                <w:rPr>
                  <w:rFonts w:hint="default" w:ascii="Times New Roman" w:hAnsi="Times New Roman" w:cs="Times New Roman"/>
                  <w:i/>
                  <w:iCs/>
                  <w:color w:val="000000" w:themeColor="text1"/>
                  <w:sz w:val="20"/>
                  <w:szCs w:val="20"/>
                  <w:highlight w:val="none"/>
                  <w14:textFill>
                    <w14:solidFill>
                      <w14:schemeClr w14:val="tx1"/>
                    </w14:solidFill>
                  </w14:textFill>
                </w:rPr>
                <w:t xml:space="preserve"> </w:t>
              </w:r>
            </w:ins>
            <w:ins w:id="31" w:author="ZTE" w:date="2024-11-06T14:52:10Z">
              <w:r>
                <w:rPr>
                  <w:rFonts w:hint="default" w:ascii="Times New Roman" w:hAnsi="Times New Roman" w:cs="Times New Roman"/>
                  <w:color w:val="000000" w:themeColor="text1"/>
                  <w:sz w:val="20"/>
                  <w:szCs w:val="20"/>
                  <w:highlight w:val="none"/>
                  <w14:textFill>
                    <w14:solidFill>
                      <w14:schemeClr w14:val="tx1"/>
                    </w14:solidFill>
                  </w14:textFill>
                </w:rPr>
                <w:t>or</w:t>
              </w:r>
            </w:ins>
            <w:ins w:id="32" w:author="ZTE" w:date="2024-11-06T14:52:10Z">
              <w:r>
                <w:rPr>
                  <w:rFonts w:hint="default" w:ascii="Times New Roman" w:hAnsi="Times New Roman" w:cs="Times New Roman"/>
                  <w:i/>
                  <w:iCs/>
                  <w:color w:val="000000" w:themeColor="text1"/>
                  <w:sz w:val="20"/>
                  <w:szCs w:val="20"/>
                  <w:highlight w:val="none"/>
                  <w14:textFill>
                    <w14:solidFill>
                      <w14:schemeClr w14:val="tx1"/>
                    </w14:solidFill>
                  </w14:textFill>
                </w:rPr>
                <w:t xml:space="preserve"> ul-TCI-StateList</w:t>
              </w:r>
            </w:ins>
            <w:ins w:id="33" w:author="ZTE" w:date="2024-11-06T14:52:12Z">
              <w:r>
                <w:rPr>
                  <w:rFonts w:hint="eastAsia" w:ascii="Times New Roman" w:hAnsi="Times New Roman" w:cs="Times New Roman"/>
                  <w:i w:val="0"/>
                  <w:iCs w:val="0"/>
                  <w:color w:val="000000" w:themeColor="text1"/>
                  <w:sz w:val="20"/>
                  <w:szCs w:val="20"/>
                  <w:highlight w:val="none"/>
                  <w:lang w:val="en-US" w:eastAsia="zh-CN"/>
                  <w14:textFill>
                    <w14:solidFill>
                      <w14:schemeClr w14:val="tx1"/>
                    </w14:solidFill>
                  </w14:textFill>
                </w:rPr>
                <w:t>,</w:t>
              </w:r>
            </w:ins>
            <w:ins w:id="34" w:author="ZTE" w:date="2024-11-06T14:52:12Z">
              <w:r>
                <w:rPr>
                  <w:rFonts w:hint="eastAsia" w:ascii="Times New Roman" w:hAnsi="Times New Roman" w:cs="Times New Roman"/>
                  <w:i/>
                  <w:iCs/>
                  <w:color w:val="000000" w:themeColor="text1"/>
                  <w:sz w:val="20"/>
                  <w:szCs w:val="20"/>
                  <w:highlight w:val="none"/>
                  <w:lang w:val="en-US" w:eastAsia="zh-CN"/>
                  <w14:textFill>
                    <w14:solidFill>
                      <w14:schemeClr w14:val="tx1"/>
                    </w14:solidFill>
                  </w14:textFill>
                </w:rPr>
                <w:t xml:space="preserve"> </w:t>
              </w:r>
            </w:ins>
            <w:ins w:id="35" w:author="ZTE" w:date="2024-11-06T14:52:22Z">
              <w:r>
                <w:rPr>
                  <w:rFonts w:hint="eastAsia" w:ascii="Times New Roman" w:hAnsi="Times New Roman" w:cs="Times New Roman"/>
                  <w:i w:val="0"/>
                  <w:iCs w:val="0"/>
                  <w:color w:val="000000" w:themeColor="text1"/>
                  <w:sz w:val="20"/>
                  <w:szCs w:val="20"/>
                  <w:highlight w:val="none"/>
                  <w:lang w:val="en-US" w:eastAsia="zh-CN"/>
                  <w14:textFill>
                    <w14:solidFill>
                      <w14:schemeClr w14:val="tx1"/>
                    </w14:solidFill>
                  </w14:textFill>
                </w:rPr>
                <w:t xml:space="preserve">if </w:t>
              </w:r>
            </w:ins>
            <w:ins w:id="36" w:author="ZTE" w:date="2024-11-06T14:53:01Z">
              <w:r>
                <w:rPr>
                  <w:rFonts w:hint="eastAsia" w:ascii="Times New Roman" w:hAnsi="Times New Roman" w:cs="Times New Roman"/>
                  <w:i w:val="0"/>
                  <w:iCs w:val="0"/>
                  <w:color w:val="000000" w:themeColor="text1"/>
                  <w:sz w:val="20"/>
                  <w:szCs w:val="20"/>
                  <w:highlight w:val="none"/>
                  <w:lang w:val="en-US" w:eastAsia="zh-CN"/>
                  <w14:textFill>
                    <w14:solidFill>
                      <w14:schemeClr w14:val="tx1"/>
                    </w14:solidFill>
                  </w14:textFill>
                </w:rPr>
                <w:t xml:space="preserve">UL Tx spatial filter provided by </w:t>
              </w:r>
            </w:ins>
            <w:ins w:id="37" w:author="ZTE" w:date="2024-11-06T14:53:01Z">
              <w:r>
                <w:rPr>
                  <w:rFonts w:hint="default" w:ascii="Times New Roman" w:hAnsi="Times New Roman" w:cs="Times New Roman"/>
                  <w:i/>
                  <w:iCs/>
                  <w:color w:val="000000" w:themeColor="text1"/>
                  <w:sz w:val="20"/>
                  <w:szCs w:val="20"/>
                  <w:highlight w:val="none"/>
                  <w14:textFill>
                    <w14:solidFill>
                      <w14:schemeClr w14:val="tx1"/>
                    </w14:solidFill>
                  </w14:textFill>
                </w:rPr>
                <w:t>TCI-State</w:t>
              </w:r>
            </w:ins>
            <w:ins w:id="38" w:author="ZTE" w:date="2024-11-06T14:53:01Z">
              <w:r>
                <w:rPr>
                  <w:rFonts w:hint="eastAsia" w:ascii="Times New Roman" w:hAnsi="Times New Roman" w:cs="Times New Roman"/>
                  <w:i/>
                  <w:iCs/>
                  <w:color w:val="000000" w:themeColor="text1"/>
                  <w:sz w:val="20"/>
                  <w:szCs w:val="20"/>
                  <w:highlight w:val="none"/>
                  <w:lang w:val="en-US" w:eastAsia="zh-CN"/>
                  <w14:textFill>
                    <w14:solidFill>
                      <w14:schemeClr w14:val="tx1"/>
                    </w14:solidFill>
                  </w14:textFill>
                </w:rPr>
                <w:t xml:space="preserve"> </w:t>
              </w:r>
            </w:ins>
            <w:ins w:id="39" w:author="ZTE" w:date="2024-11-06T14:53:01Z">
              <w:r>
                <w:rPr>
                  <w:rFonts w:hint="eastAsia" w:ascii="Times New Roman" w:hAnsi="Times New Roman" w:cs="Times New Roman"/>
                  <w:i w:val="0"/>
                  <w:iCs w:val="0"/>
                  <w:color w:val="000000" w:themeColor="text1"/>
                  <w:sz w:val="20"/>
                  <w:szCs w:val="20"/>
                  <w:highlight w:val="none"/>
                  <w:lang w:val="en-US" w:eastAsia="zh-CN"/>
                  <w14:textFill>
                    <w14:solidFill>
                      <w14:schemeClr w14:val="tx1"/>
                    </w14:solidFill>
                  </w14:textFill>
                </w:rPr>
                <w:t>or</w:t>
              </w:r>
            </w:ins>
            <w:ins w:id="40" w:author="ZTE" w:date="2024-11-06T14:53:01Z">
              <w:r>
                <w:rPr>
                  <w:rFonts w:hint="eastAsia" w:ascii="Times New Roman" w:hAnsi="Times New Roman" w:cs="Times New Roman"/>
                  <w:i/>
                  <w:iCs/>
                  <w:color w:val="000000" w:themeColor="text1"/>
                  <w:sz w:val="20"/>
                  <w:szCs w:val="20"/>
                  <w:highlight w:val="none"/>
                  <w:lang w:val="en-US" w:eastAsia="zh-CN"/>
                  <w14:textFill>
                    <w14:solidFill>
                      <w14:schemeClr w14:val="tx1"/>
                    </w14:solidFill>
                  </w14:textFill>
                </w:rPr>
                <w:t xml:space="preserve"> </w:t>
              </w:r>
            </w:ins>
            <w:ins w:id="41" w:author="ZTE" w:date="2024-11-06T14:53:01Z">
              <w:r>
                <w:rPr>
                  <w:rFonts w:hint="default" w:ascii="Times New Roman" w:hAnsi="Times New Roman" w:cs="Times New Roman"/>
                  <w:i/>
                  <w:iCs/>
                  <w:color w:val="000000" w:themeColor="text1"/>
                  <w:sz w:val="20"/>
                  <w:szCs w:val="20"/>
                  <w:highlight w:val="none"/>
                  <w:lang w:val="en-US"/>
                  <w14:textFill>
                    <w14:solidFill>
                      <w14:schemeClr w14:val="tx1"/>
                    </w14:solidFill>
                  </w14:textFill>
                </w:rPr>
                <w:t>TCI</w:t>
              </w:r>
            </w:ins>
            <w:ins w:id="42" w:author="ZTE" w:date="2024-11-06T14:53:01Z">
              <w:r>
                <w:rPr>
                  <w:rFonts w:hint="default" w:ascii="Times New Roman" w:hAnsi="Times New Roman" w:cs="Times New Roman"/>
                  <w:i/>
                  <w:iCs/>
                  <w:color w:val="000000" w:themeColor="text1"/>
                  <w:sz w:val="20"/>
                  <w:szCs w:val="20"/>
                  <w:highlight w:val="none"/>
                  <w14:textFill>
                    <w14:solidFill>
                      <w14:schemeClr w14:val="tx1"/>
                    </w14:solidFill>
                  </w14:textFill>
                </w:rPr>
                <w:t>-UL-</w:t>
              </w:r>
            </w:ins>
            <w:ins w:id="43" w:author="ZTE" w:date="2024-11-06T14:53:01Z">
              <w:r>
                <w:rPr>
                  <w:rFonts w:hint="default" w:ascii="Times New Roman" w:hAnsi="Times New Roman" w:cs="Times New Roman"/>
                  <w:i/>
                  <w:iCs/>
                  <w:color w:val="000000" w:themeColor="text1"/>
                  <w:sz w:val="20"/>
                  <w:szCs w:val="20"/>
                  <w:highlight w:val="none"/>
                  <w:lang w:val="en-US"/>
                  <w14:textFill>
                    <w14:solidFill>
                      <w14:schemeClr w14:val="tx1"/>
                    </w14:solidFill>
                  </w14:textFill>
                </w:rPr>
                <w:t>State</w:t>
              </w:r>
            </w:ins>
            <w:ins w:id="44" w:author="ZTE" w:date="2024-11-06T14:53:01Z">
              <w:r>
                <w:rPr>
                  <w:rFonts w:hint="eastAsia" w:ascii="Times New Roman" w:hAnsi="Times New Roman" w:cs="Times New Roman"/>
                  <w:i/>
                  <w:iCs/>
                  <w:color w:val="000000" w:themeColor="text1"/>
                  <w:sz w:val="20"/>
                  <w:szCs w:val="20"/>
                  <w:highlight w:val="none"/>
                  <w:lang w:val="en-US" w:eastAsia="zh-CN"/>
                  <w14:textFill>
                    <w14:solidFill>
                      <w14:schemeClr w14:val="tx1"/>
                    </w14:solidFill>
                  </w14:textFill>
                </w:rPr>
                <w:t xml:space="preserve"> </w:t>
              </w:r>
            </w:ins>
            <w:ins w:id="45" w:author="ZTE" w:date="2024-11-06T14:53:01Z">
              <w:r>
                <w:rPr>
                  <w:rFonts w:hint="eastAsia" w:ascii="Times New Roman" w:hAnsi="Times New Roman" w:cs="Times New Roman"/>
                  <w:i w:val="0"/>
                  <w:iCs w:val="0"/>
                  <w:color w:val="000000" w:themeColor="text1"/>
                  <w:sz w:val="20"/>
                  <w:szCs w:val="20"/>
                  <w:highlight w:val="none"/>
                  <w:lang w:val="en-US" w:eastAsia="zh-CN"/>
                  <w14:textFill>
                    <w14:solidFill>
                      <w14:schemeClr w14:val="tx1"/>
                    </w14:solidFill>
                  </w14:textFill>
                </w:rPr>
                <w:t xml:space="preserve">for PUSCH transmission is </w:t>
              </w:r>
            </w:ins>
            <w:ins w:id="46" w:author="ZTE" w:date="2024-11-06T14:53:09Z">
              <w:r>
                <w:rPr>
                  <w:rFonts w:hint="eastAsia" w:ascii="Times New Roman" w:hAnsi="Times New Roman" w:cs="Times New Roman"/>
                  <w:i w:val="0"/>
                  <w:iCs w:val="0"/>
                  <w:color w:val="000000" w:themeColor="text1"/>
                  <w:sz w:val="20"/>
                  <w:szCs w:val="20"/>
                  <w:highlight w:val="none"/>
                  <w:lang w:val="en-US" w:eastAsia="zh-CN"/>
                  <w14:textFill>
                    <w14:solidFill>
                      <w14:schemeClr w14:val="tx1"/>
                    </w14:solidFill>
                  </w14:textFill>
                </w:rPr>
                <w:t>d</w:t>
              </w:r>
            </w:ins>
            <w:ins w:id="47" w:author="ZTE" w:date="2024-11-06T14:53:10Z">
              <w:r>
                <w:rPr>
                  <w:rFonts w:hint="eastAsia" w:ascii="Times New Roman" w:hAnsi="Times New Roman" w:cs="Times New Roman"/>
                  <w:i w:val="0"/>
                  <w:iCs w:val="0"/>
                  <w:color w:val="000000" w:themeColor="text1"/>
                  <w:sz w:val="20"/>
                  <w:szCs w:val="20"/>
                  <w:highlight w:val="none"/>
                  <w:lang w:val="en-US" w:eastAsia="zh-CN"/>
                  <w14:textFill>
                    <w14:solidFill>
                      <w14:schemeClr w14:val="tx1"/>
                    </w14:solidFill>
                  </w14:textFill>
                </w:rPr>
                <w:t>iffe</w:t>
              </w:r>
            </w:ins>
            <w:ins w:id="48" w:author="ZTE" w:date="2024-11-06T14:53:11Z">
              <w:r>
                <w:rPr>
                  <w:rFonts w:hint="eastAsia" w:ascii="Times New Roman" w:hAnsi="Times New Roman" w:cs="Times New Roman"/>
                  <w:i w:val="0"/>
                  <w:iCs w:val="0"/>
                  <w:color w:val="000000" w:themeColor="text1"/>
                  <w:sz w:val="20"/>
                  <w:szCs w:val="20"/>
                  <w:highlight w:val="none"/>
                  <w:lang w:val="en-US" w:eastAsia="zh-CN"/>
                  <w14:textFill>
                    <w14:solidFill>
                      <w14:schemeClr w14:val="tx1"/>
                    </w14:solidFill>
                  </w14:textFill>
                </w:rPr>
                <w:t>re</w:t>
              </w:r>
            </w:ins>
            <w:ins w:id="49" w:author="ZTE" w:date="2024-11-06T14:53:12Z">
              <w:r>
                <w:rPr>
                  <w:rFonts w:hint="eastAsia" w:ascii="Times New Roman" w:hAnsi="Times New Roman" w:cs="Times New Roman"/>
                  <w:i w:val="0"/>
                  <w:iCs w:val="0"/>
                  <w:color w:val="000000" w:themeColor="text1"/>
                  <w:sz w:val="20"/>
                  <w:szCs w:val="20"/>
                  <w:highlight w:val="none"/>
                  <w:lang w:val="en-US" w:eastAsia="zh-CN"/>
                  <w14:textFill>
                    <w14:solidFill>
                      <w14:schemeClr w14:val="tx1"/>
                    </w14:solidFill>
                  </w14:textFill>
                </w:rPr>
                <w:t xml:space="preserve">nt </w:t>
              </w:r>
            </w:ins>
            <w:ins w:id="50" w:author="ZTE" w:date="2024-11-06T14:53:13Z">
              <w:r>
                <w:rPr>
                  <w:rFonts w:hint="eastAsia" w:ascii="Times New Roman" w:hAnsi="Times New Roman" w:cs="Times New Roman"/>
                  <w:i w:val="0"/>
                  <w:iCs w:val="0"/>
                  <w:color w:val="000000" w:themeColor="text1"/>
                  <w:sz w:val="20"/>
                  <w:szCs w:val="20"/>
                  <w:highlight w:val="none"/>
                  <w:lang w:val="en-US" w:eastAsia="zh-CN"/>
                  <w14:textFill>
                    <w14:solidFill>
                      <w14:schemeClr w14:val="tx1"/>
                    </w14:solidFill>
                  </w14:textFill>
                </w:rPr>
                <w:t>fro</w:t>
              </w:r>
            </w:ins>
            <w:ins w:id="51" w:author="ZTE" w:date="2024-11-06T14:53:14Z">
              <w:r>
                <w:rPr>
                  <w:rFonts w:hint="eastAsia" w:ascii="Times New Roman" w:hAnsi="Times New Roman" w:cs="Times New Roman"/>
                  <w:i w:val="0"/>
                  <w:iCs w:val="0"/>
                  <w:color w:val="000000" w:themeColor="text1"/>
                  <w:sz w:val="20"/>
                  <w:szCs w:val="20"/>
                  <w:highlight w:val="none"/>
                  <w:lang w:val="en-US" w:eastAsia="zh-CN"/>
                  <w14:textFill>
                    <w14:solidFill>
                      <w14:schemeClr w14:val="tx1"/>
                    </w14:solidFill>
                  </w14:textFill>
                </w:rPr>
                <w:t>m</w:t>
              </w:r>
            </w:ins>
            <w:ins w:id="52" w:author="ZTE" w:date="2024-11-06T14:53:01Z">
              <w:r>
                <w:rPr>
                  <w:rFonts w:hint="eastAsia" w:ascii="Times New Roman" w:hAnsi="Times New Roman" w:cs="Times New Roman"/>
                  <w:i w:val="0"/>
                  <w:iCs w:val="0"/>
                  <w:color w:val="000000" w:themeColor="text1"/>
                  <w:sz w:val="20"/>
                  <w:szCs w:val="20"/>
                  <w:highlight w:val="none"/>
                  <w:lang w:val="en-US" w:eastAsia="zh-CN"/>
                  <w14:textFill>
                    <w14:solidFill>
                      <w14:schemeClr w14:val="tx1"/>
                    </w14:solidFill>
                  </w14:textFill>
                </w:rPr>
                <w:t xml:space="preserve"> that of SRS resource indicated by SRI</w:t>
              </w:r>
            </w:ins>
            <w:ins w:id="53" w:author="ZTE" w:date="2024-11-06T14:53:18Z">
              <w:r>
                <w:rPr>
                  <w:rFonts w:hint="eastAsia" w:ascii="Times New Roman" w:hAnsi="Times New Roman" w:cs="Times New Roman"/>
                  <w:i w:val="0"/>
                  <w:iCs w:val="0"/>
                  <w:color w:val="000000" w:themeColor="text1"/>
                  <w:sz w:val="20"/>
                  <w:szCs w:val="20"/>
                  <w:highlight w:val="none"/>
                  <w:lang w:val="en-US" w:eastAsia="zh-CN"/>
                  <w14:textFill>
                    <w14:solidFill>
                      <w14:schemeClr w14:val="tx1"/>
                    </w14:solidFill>
                  </w14:textFill>
                </w:rPr>
                <w:t xml:space="preserve">, </w:t>
              </w:r>
            </w:ins>
            <w:ins w:id="54" w:author="ZTE" w:date="2024-11-06T14:54:11Z">
              <w:r>
                <w:rPr>
                  <w:rFonts w:hint="eastAsia" w:ascii="Times New Roman" w:hAnsi="Times New Roman" w:cs="Times New Roman"/>
                  <w:i w:val="0"/>
                  <w:iCs w:val="0"/>
                  <w:color w:val="000000" w:themeColor="text1"/>
                  <w:sz w:val="20"/>
                  <w:szCs w:val="20"/>
                  <w:highlight w:val="none"/>
                  <w:lang w:val="en-US" w:eastAsia="zh-CN"/>
                  <w14:textFill>
                    <w14:solidFill>
                      <w14:schemeClr w14:val="tx1"/>
                    </w14:solidFill>
                  </w14:textFill>
                </w:rPr>
                <w:t>th</w:t>
              </w:r>
            </w:ins>
            <w:ins w:id="55" w:author="ZTE" w:date="2024-11-06T14:54:12Z">
              <w:r>
                <w:rPr>
                  <w:rFonts w:hint="eastAsia" w:ascii="Times New Roman" w:hAnsi="Times New Roman" w:cs="Times New Roman"/>
                  <w:i w:val="0"/>
                  <w:iCs w:val="0"/>
                  <w:color w:val="000000" w:themeColor="text1"/>
                  <w:sz w:val="20"/>
                  <w:szCs w:val="20"/>
                  <w:highlight w:val="none"/>
                  <w:lang w:val="en-US" w:eastAsia="zh-CN"/>
                  <w14:textFill>
                    <w14:solidFill>
                      <w14:schemeClr w14:val="tx1"/>
                    </w14:solidFill>
                  </w14:textFill>
                </w:rPr>
                <w:t xml:space="preserve">e </w:t>
              </w:r>
            </w:ins>
            <w:ins w:id="56" w:author="ZTE" w:date="2024-11-06T14:54:14Z">
              <w:r>
                <w:rPr>
                  <w:rFonts w:hint="eastAsia" w:ascii="Times New Roman" w:hAnsi="Times New Roman" w:cs="Times New Roman"/>
                  <w:i w:val="0"/>
                  <w:iCs w:val="0"/>
                  <w:color w:val="000000" w:themeColor="text1"/>
                  <w:sz w:val="20"/>
                  <w:szCs w:val="20"/>
                  <w:highlight w:val="none"/>
                  <w:lang w:val="en-US" w:eastAsia="zh-CN"/>
                  <w14:textFill>
                    <w14:solidFill>
                      <w14:schemeClr w14:val="tx1"/>
                    </w14:solidFill>
                  </w14:textFill>
                </w:rPr>
                <w:t>UE m</w:t>
              </w:r>
            </w:ins>
            <w:ins w:id="57" w:author="ZTE" w:date="2024-11-06T14:54:15Z">
              <w:r>
                <w:rPr>
                  <w:rFonts w:hint="eastAsia" w:ascii="Times New Roman" w:hAnsi="Times New Roman" w:cs="Times New Roman"/>
                  <w:i w:val="0"/>
                  <w:iCs w:val="0"/>
                  <w:color w:val="000000" w:themeColor="text1"/>
                  <w:sz w:val="20"/>
                  <w:szCs w:val="20"/>
                  <w:highlight w:val="none"/>
                  <w:lang w:val="en-US" w:eastAsia="zh-CN"/>
                  <w14:textFill>
                    <w14:solidFill>
                      <w14:schemeClr w14:val="tx1"/>
                    </w14:solidFill>
                  </w14:textFill>
                </w:rPr>
                <w:t>ay us</w:t>
              </w:r>
            </w:ins>
            <w:ins w:id="58" w:author="ZTE" w:date="2024-11-06T14:54:16Z">
              <w:r>
                <w:rPr>
                  <w:rFonts w:hint="eastAsia" w:ascii="Times New Roman" w:hAnsi="Times New Roman" w:cs="Times New Roman"/>
                  <w:i w:val="0"/>
                  <w:iCs w:val="0"/>
                  <w:color w:val="000000" w:themeColor="text1"/>
                  <w:sz w:val="20"/>
                  <w:szCs w:val="20"/>
                  <w:highlight w:val="none"/>
                  <w:lang w:val="en-US" w:eastAsia="zh-CN"/>
                  <w14:textFill>
                    <w14:solidFill>
                      <w14:schemeClr w14:val="tx1"/>
                    </w14:solidFill>
                  </w14:textFill>
                </w:rPr>
                <w:t xml:space="preserve">e </w:t>
              </w:r>
            </w:ins>
            <w:ins w:id="59" w:author="ZTE" w:date="2024-11-06T14:53:42Z">
              <w:r>
                <w:rPr>
                  <w:rFonts w:hint="eastAsia" w:ascii="Times New Roman" w:hAnsi="Times New Roman" w:cs="Times New Roman"/>
                  <w:i w:val="0"/>
                  <w:iCs w:val="0"/>
                  <w:color w:val="000000" w:themeColor="text1"/>
                  <w:sz w:val="20"/>
                  <w:szCs w:val="20"/>
                  <w:highlight w:val="none"/>
                  <w:lang w:val="en-US" w:eastAsia="zh-CN"/>
                  <w14:textFill>
                    <w14:solidFill>
                      <w14:schemeClr w14:val="tx1"/>
                    </w14:solidFill>
                  </w14:textFill>
                </w:rPr>
                <w:t>UL T</w:t>
              </w:r>
            </w:ins>
            <w:ins w:id="60" w:author="ZTE" w:date="2024-11-08T09:59:21Z">
              <w:r>
                <w:rPr>
                  <w:rFonts w:hint="eastAsia" w:ascii="Times New Roman" w:hAnsi="Times New Roman" w:cs="Times New Roman"/>
                  <w:i w:val="0"/>
                  <w:iCs w:val="0"/>
                  <w:color w:val="000000" w:themeColor="text1"/>
                  <w:sz w:val="20"/>
                  <w:szCs w:val="20"/>
                  <w:highlight w:val="none"/>
                  <w:lang w:val="en-US" w:eastAsia="zh-CN"/>
                  <w14:textFill>
                    <w14:solidFill>
                      <w14:schemeClr w14:val="tx1"/>
                    </w14:solidFill>
                  </w14:textFill>
                </w:rPr>
                <w:t>x</w:t>
              </w:r>
            </w:ins>
            <w:ins w:id="61" w:author="ZTE" w:date="2024-11-06T14:53:42Z">
              <w:r>
                <w:rPr>
                  <w:rFonts w:hint="eastAsia" w:ascii="Times New Roman" w:hAnsi="Times New Roman" w:cs="Times New Roman"/>
                  <w:i w:val="0"/>
                  <w:iCs w:val="0"/>
                  <w:color w:val="000000" w:themeColor="text1"/>
                  <w:sz w:val="20"/>
                  <w:szCs w:val="20"/>
                  <w:highlight w:val="none"/>
                  <w:lang w:val="en-US" w:eastAsia="zh-CN"/>
                  <w14:textFill>
                    <w14:solidFill>
                      <w14:schemeClr w14:val="tx1"/>
                    </w14:solidFill>
                  </w14:textFill>
                </w:rPr>
                <w:t xml:space="preserve"> spatial filter</w:t>
              </w:r>
            </w:ins>
            <w:ins w:id="62" w:author="ZTE" w:date="2024-11-06T14:54:54Z">
              <w:r>
                <w:rPr>
                  <w:rFonts w:hint="eastAsia" w:ascii="Times New Roman" w:hAnsi="Times New Roman" w:cs="Times New Roman"/>
                  <w:i w:val="0"/>
                  <w:iCs w:val="0"/>
                  <w:color w:val="000000" w:themeColor="text1"/>
                  <w:sz w:val="20"/>
                  <w:szCs w:val="20"/>
                  <w:highlight w:val="none"/>
                  <w:lang w:val="en-US" w:eastAsia="zh-CN"/>
                  <w14:textFill>
                    <w14:solidFill>
                      <w14:schemeClr w14:val="tx1"/>
                    </w14:solidFill>
                  </w14:textFill>
                </w:rPr>
                <w:t xml:space="preserve"> </w:t>
              </w:r>
            </w:ins>
            <w:ins w:id="63" w:author="ZTE" w:date="2024-11-08T09:59:54Z">
              <w:r>
                <w:rPr>
                  <w:rFonts w:hint="eastAsia" w:ascii="Times New Roman" w:hAnsi="Times New Roman" w:cs="Times New Roman"/>
                  <w:i w:val="0"/>
                  <w:iCs w:val="0"/>
                  <w:color w:val="000000" w:themeColor="text1"/>
                  <w:sz w:val="20"/>
                  <w:szCs w:val="20"/>
                  <w:highlight w:val="none"/>
                  <w:lang w:val="en-US" w:eastAsia="zh-CN"/>
                  <w14:textFill>
                    <w14:solidFill>
                      <w14:schemeClr w14:val="tx1"/>
                    </w14:solidFill>
                  </w14:textFill>
                </w:rPr>
                <w:t>for PUSCH transmission</w:t>
              </w:r>
            </w:ins>
            <w:ins w:id="64" w:author="ZTE" w:date="2024-11-08T09:59:55Z">
              <w:r>
                <w:rPr>
                  <w:rFonts w:hint="eastAsia" w:ascii="Times New Roman" w:hAnsi="Times New Roman" w:cs="Times New Roman"/>
                  <w:i w:val="0"/>
                  <w:iCs w:val="0"/>
                  <w:color w:val="000000" w:themeColor="text1"/>
                  <w:sz w:val="20"/>
                  <w:szCs w:val="20"/>
                  <w:highlight w:val="none"/>
                  <w:lang w:val="en-US" w:eastAsia="zh-CN"/>
                  <w14:textFill>
                    <w14:solidFill>
                      <w14:schemeClr w14:val="tx1"/>
                    </w14:solidFill>
                  </w14:textFill>
                </w:rPr>
                <w:t xml:space="preserve"> </w:t>
              </w:r>
            </w:ins>
            <w:ins w:id="65" w:author="ZTE" w:date="2024-11-06T14:54:56Z">
              <w:r>
                <w:rPr>
                  <w:rFonts w:hint="eastAsia" w:ascii="Times New Roman" w:hAnsi="Times New Roman" w:cs="Times New Roman"/>
                  <w:i w:val="0"/>
                  <w:iCs w:val="0"/>
                  <w:color w:val="000000" w:themeColor="text1"/>
                  <w:sz w:val="20"/>
                  <w:szCs w:val="20"/>
                  <w:highlight w:val="none"/>
                  <w:lang w:val="en-US" w:eastAsia="zh-CN"/>
                  <w14:textFill>
                    <w14:solidFill>
                      <w14:schemeClr w14:val="tx1"/>
                    </w14:solidFill>
                  </w14:textFill>
                </w:rPr>
                <w:t>th</w:t>
              </w:r>
            </w:ins>
            <w:ins w:id="66" w:author="ZTE" w:date="2024-11-06T14:54:57Z">
              <w:r>
                <w:rPr>
                  <w:rFonts w:hint="eastAsia" w:ascii="Times New Roman" w:hAnsi="Times New Roman" w:cs="Times New Roman"/>
                  <w:i w:val="0"/>
                  <w:iCs w:val="0"/>
                  <w:color w:val="000000" w:themeColor="text1"/>
                  <w:sz w:val="20"/>
                  <w:szCs w:val="20"/>
                  <w:highlight w:val="none"/>
                  <w:lang w:val="en-US" w:eastAsia="zh-CN"/>
                  <w14:textFill>
                    <w14:solidFill>
                      <w14:schemeClr w14:val="tx1"/>
                    </w14:solidFill>
                  </w14:textFill>
                </w:rPr>
                <w:t xml:space="preserve">at </w:t>
              </w:r>
            </w:ins>
            <w:ins w:id="67" w:author="ZTE" w:date="2024-11-06T14:54:58Z">
              <w:r>
                <w:rPr>
                  <w:rFonts w:hint="eastAsia" w:ascii="Times New Roman" w:hAnsi="Times New Roman" w:cs="Times New Roman"/>
                  <w:i w:val="0"/>
                  <w:iCs w:val="0"/>
                  <w:color w:val="000000" w:themeColor="text1"/>
                  <w:sz w:val="20"/>
                  <w:szCs w:val="20"/>
                  <w:highlight w:val="none"/>
                  <w:lang w:val="en-US" w:eastAsia="zh-CN"/>
                  <w14:textFill>
                    <w14:solidFill>
                      <w14:schemeClr w14:val="tx1"/>
                    </w14:solidFill>
                  </w14:textFill>
                </w:rPr>
                <w:t xml:space="preserve">is </w:t>
              </w:r>
            </w:ins>
            <w:ins w:id="68" w:author="ZTE" w:date="2024-11-06T14:54:59Z">
              <w:r>
                <w:rPr>
                  <w:rFonts w:hint="eastAsia" w:ascii="Times New Roman" w:hAnsi="Times New Roman" w:cs="Times New Roman"/>
                  <w:i w:val="0"/>
                  <w:iCs w:val="0"/>
                  <w:color w:val="000000" w:themeColor="text1"/>
                  <w:sz w:val="20"/>
                  <w:szCs w:val="20"/>
                  <w:highlight w:val="none"/>
                  <w:lang w:val="en-US" w:eastAsia="zh-CN"/>
                  <w14:textFill>
                    <w14:solidFill>
                      <w14:schemeClr w14:val="tx1"/>
                    </w14:solidFill>
                  </w14:textFill>
                </w:rPr>
                <w:t xml:space="preserve">same </w:t>
              </w:r>
            </w:ins>
            <w:ins w:id="69" w:author="ZTE" w:date="2024-11-06T14:55:00Z">
              <w:r>
                <w:rPr>
                  <w:rFonts w:hint="eastAsia" w:ascii="Times New Roman" w:hAnsi="Times New Roman" w:cs="Times New Roman"/>
                  <w:i w:val="0"/>
                  <w:iCs w:val="0"/>
                  <w:color w:val="000000" w:themeColor="text1"/>
                  <w:sz w:val="20"/>
                  <w:szCs w:val="20"/>
                  <w:highlight w:val="none"/>
                  <w:lang w:val="en-US" w:eastAsia="zh-CN"/>
                  <w14:textFill>
                    <w14:solidFill>
                      <w14:schemeClr w14:val="tx1"/>
                    </w14:solidFill>
                  </w14:textFill>
                </w:rPr>
                <w:t>as</w:t>
              </w:r>
            </w:ins>
            <w:ins w:id="70" w:author="ZTE" w:date="2024-11-06T14:55:01Z">
              <w:r>
                <w:rPr>
                  <w:rFonts w:hint="eastAsia" w:ascii="Times New Roman" w:hAnsi="Times New Roman" w:cs="Times New Roman"/>
                  <w:i w:val="0"/>
                  <w:iCs w:val="0"/>
                  <w:color w:val="000000" w:themeColor="text1"/>
                  <w:sz w:val="20"/>
                  <w:szCs w:val="20"/>
                  <w:highlight w:val="none"/>
                  <w:lang w:val="en-US" w:eastAsia="zh-CN"/>
                  <w14:textFill>
                    <w14:solidFill>
                      <w14:schemeClr w14:val="tx1"/>
                    </w14:solidFill>
                  </w14:textFill>
                </w:rPr>
                <w:t xml:space="preserve"> </w:t>
              </w:r>
            </w:ins>
            <w:ins w:id="71" w:author="ZTE" w:date="2024-11-06T14:53:42Z">
              <w:r>
                <w:rPr>
                  <w:rFonts w:hint="eastAsia" w:ascii="Times New Roman" w:hAnsi="Times New Roman" w:cs="Times New Roman"/>
                  <w:i w:val="0"/>
                  <w:iCs w:val="0"/>
                  <w:color w:val="000000" w:themeColor="text1"/>
                  <w:sz w:val="20"/>
                  <w:szCs w:val="20"/>
                  <w:highlight w:val="none"/>
                  <w:lang w:val="en-US" w:eastAsia="zh-CN"/>
                  <w14:textFill>
                    <w14:solidFill>
                      <w14:schemeClr w14:val="tx1"/>
                    </w14:solidFill>
                  </w14:textFill>
                </w:rPr>
                <w:t>that of SRS resource indicated by SRI</w:t>
              </w:r>
            </w:ins>
            <w:ins w:id="72" w:author="ZTE" w:date="2024-11-06T14:55:20Z">
              <w:r>
                <w:rPr>
                  <w:rFonts w:hint="eastAsia" w:ascii="Times New Roman" w:hAnsi="Times New Roman" w:cs="Times New Roman"/>
                  <w:i w:val="0"/>
                  <w:iCs w:val="0"/>
                  <w:color w:val="000000" w:themeColor="text1"/>
                  <w:sz w:val="20"/>
                  <w:szCs w:val="20"/>
                  <w:highlight w:val="none"/>
                  <w:lang w:val="en-US" w:eastAsia="zh-CN"/>
                  <w14:textFill>
                    <w14:solidFill>
                      <w14:schemeClr w14:val="tx1"/>
                    </w14:solidFill>
                  </w14:textFill>
                </w:rPr>
                <w:t>.</w:t>
              </w:r>
            </w:ins>
          </w:p>
          <w:p>
            <w:pPr>
              <w:jc w:val="center"/>
              <w:rPr>
                <w:rFonts w:ascii="Times New Roman" w:hAnsi="Times New Roman"/>
                <w:sz w:val="20"/>
                <w:szCs w:val="20"/>
              </w:rPr>
            </w:pPr>
            <w:r>
              <w:rPr>
                <w:rFonts w:hint="default" w:ascii="Times New Roman" w:hAnsi="Times New Roman" w:cs="Times New Roman"/>
                <w:color w:val="FF0000"/>
                <w:sz w:val="20"/>
                <w:szCs w:val="20"/>
                <w:lang w:eastAsia="zh-CN"/>
              </w:rPr>
              <w:t xml:space="preserve">&lt; </w:t>
            </w:r>
            <w:r>
              <w:rPr>
                <w:rFonts w:hint="default" w:ascii="Times New Roman" w:hAnsi="Times New Roman" w:cs="Times New Roman"/>
                <w:color w:val="FF0000"/>
                <w:sz w:val="20"/>
                <w:szCs w:val="20"/>
              </w:rPr>
              <w:t>Unchanged parts are omitted</w:t>
            </w:r>
            <w:r>
              <w:rPr>
                <w:rFonts w:hint="default" w:ascii="Times New Roman" w:hAnsi="Times New Roman" w:cs="Times New Roman"/>
                <w:color w:val="FF0000"/>
                <w:sz w:val="20"/>
                <w:szCs w:val="20"/>
                <w:lang w:eastAsia="zh-CN"/>
              </w:rPr>
              <w:t xml:space="preserve"> &gt;</w:t>
            </w:r>
          </w:p>
        </w:tc>
      </w:tr>
    </w:tbl>
    <w:p>
      <w:pPr>
        <w:snapToGrid w:val="0"/>
        <w:spacing w:before="180" w:beforeLines="50" w:after="180" w:afterLines="50" w:line="240" w:lineRule="auto"/>
        <w:jc w:val="both"/>
        <w:rPr>
          <w:rFonts w:hint="eastAsia" w:ascii="Times New Roman" w:hAnsi="Times New Roman"/>
          <w:b/>
          <w:bCs/>
          <w:sz w:val="22"/>
          <w:szCs w:val="22"/>
          <w:lang w:val="en-US" w:eastAsia="zh-CN"/>
        </w:rPr>
      </w:pPr>
      <w:r>
        <w:rPr>
          <w:rFonts w:hint="eastAsia" w:ascii="Times New Roman" w:hAnsi="Times New Roman"/>
          <w:b/>
          <w:bCs/>
          <w:sz w:val="22"/>
          <w:szCs w:val="22"/>
          <w:lang w:val="en-US" w:eastAsia="zh-CN"/>
        </w:rPr>
        <w:t>TP#3 (corresponding to Alt-3)</w:t>
      </w:r>
    </w:p>
    <w:tbl>
      <w:tblPr>
        <w:tblStyle w:val="29"/>
        <w:tblW w:w="0" w:type="auto"/>
        <w:tblInd w:w="12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55" w:type="dxa"/>
          </w:tcPr>
          <w:p>
            <w:pPr>
              <w:pStyle w:val="3"/>
              <w:keepNext/>
              <w:keepLines/>
              <w:pageBreakBefore w:val="0"/>
              <w:widowControl w:val="0"/>
              <w:numPr>
                <w:ilvl w:val="0"/>
                <w:numId w:val="0"/>
              </w:numPr>
              <w:kinsoku/>
              <w:wordWrap/>
              <w:overflowPunct/>
              <w:topLinePunct w:val="0"/>
              <w:autoSpaceDE w:val="0"/>
              <w:autoSpaceDN w:val="0"/>
              <w:bidi w:val="0"/>
              <w:adjustRightInd w:val="0"/>
              <w:snapToGrid/>
              <w:spacing w:before="181" w:beforeLines="50" w:after="0" w:line="416" w:lineRule="auto"/>
              <w:ind w:leftChars="0"/>
              <w:textAlignment w:val="auto"/>
              <w:rPr>
                <w:rFonts w:hint="default"/>
                <w:color w:val="000000"/>
                <w:lang w:val="en-US"/>
              </w:rPr>
            </w:pPr>
            <w:r>
              <w:rPr>
                <w:rFonts w:hint="eastAsia" w:eastAsiaTheme="minorEastAsia"/>
                <w:color w:val="000000" w:themeColor="text1"/>
                <w:sz w:val="22"/>
                <w:szCs w:val="22"/>
                <w:lang w:eastAsia="zh-CN"/>
                <w14:textFill>
                  <w14:solidFill>
                    <w14:schemeClr w14:val="tx1"/>
                  </w14:solidFill>
                </w14:textFill>
              </w:rPr>
              <w:t>T</w:t>
            </w:r>
            <w:r>
              <w:rPr>
                <w:rFonts w:eastAsiaTheme="minorEastAsia"/>
                <w:color w:val="000000" w:themeColor="text1"/>
                <w:sz w:val="22"/>
                <w:szCs w:val="22"/>
                <w:lang w:eastAsia="zh-CN"/>
                <w14:textFill>
                  <w14:solidFill>
                    <w14:schemeClr w14:val="tx1"/>
                  </w14:solidFill>
                </w14:textFill>
              </w:rPr>
              <w:t>S 38.214</w:t>
            </w:r>
            <w:r>
              <w:rPr>
                <w:rFonts w:hint="eastAsia" w:eastAsiaTheme="minorEastAsia"/>
                <w:color w:val="000000" w:themeColor="text1"/>
                <w:sz w:val="22"/>
                <w:szCs w:val="22"/>
                <w:lang w:val="en-US" w:eastAsia="zh-CN"/>
                <w14:textFill>
                  <w14:solidFill>
                    <w14:schemeClr w14:val="tx1"/>
                  </w14:solidFill>
                </w14:textFill>
              </w:rPr>
              <w:t>-hb0</w:t>
            </w:r>
          </w:p>
          <w:p>
            <w:pPr>
              <w:pStyle w:val="3"/>
              <w:keepNext/>
              <w:keepLines/>
              <w:pageBreakBefore w:val="0"/>
              <w:widowControl w:val="0"/>
              <w:numPr>
                <w:ilvl w:val="0"/>
                <w:numId w:val="0"/>
              </w:numPr>
              <w:kinsoku/>
              <w:wordWrap/>
              <w:overflowPunct/>
              <w:topLinePunct w:val="0"/>
              <w:autoSpaceDE w:val="0"/>
              <w:autoSpaceDN w:val="0"/>
              <w:bidi w:val="0"/>
              <w:adjustRightInd w:val="0"/>
              <w:snapToGrid/>
              <w:spacing w:before="181" w:beforeLines="50" w:after="0" w:line="416" w:lineRule="auto"/>
              <w:ind w:leftChars="0"/>
              <w:textAlignment w:val="auto"/>
              <w:rPr>
                <w:color w:val="000000"/>
              </w:rPr>
            </w:pPr>
            <w:r>
              <w:rPr>
                <w:color w:val="000000"/>
              </w:rPr>
              <w:t>6.1</w:t>
            </w:r>
            <w:r>
              <w:rPr>
                <w:color w:val="000000"/>
              </w:rPr>
              <w:tab/>
            </w:r>
            <w:r>
              <w:rPr>
                <w:color w:val="000000"/>
              </w:rPr>
              <w:t>UE procedure for transmitting the physical uplink shared channel</w:t>
            </w:r>
          </w:p>
          <w:p>
            <w:pPr>
              <w:jc w:val="center"/>
              <w:rPr>
                <w:rFonts w:hint="default" w:ascii="Times New Roman" w:hAnsi="Times New Roman" w:cs="Times New Roman"/>
                <w:sz w:val="20"/>
                <w:szCs w:val="20"/>
              </w:rPr>
            </w:pPr>
            <w:r>
              <w:rPr>
                <w:rFonts w:hint="default" w:ascii="Times New Roman" w:hAnsi="Times New Roman" w:cs="Times New Roman"/>
                <w:color w:val="FF0000"/>
                <w:sz w:val="20"/>
                <w:szCs w:val="20"/>
                <w:lang w:eastAsia="zh-CN"/>
              </w:rPr>
              <w:t xml:space="preserve">&lt; </w:t>
            </w:r>
            <w:r>
              <w:rPr>
                <w:rFonts w:hint="default" w:ascii="Times New Roman" w:hAnsi="Times New Roman" w:cs="Times New Roman"/>
                <w:color w:val="FF0000"/>
                <w:sz w:val="20"/>
                <w:szCs w:val="20"/>
              </w:rPr>
              <w:t>Unchanged parts are omitted</w:t>
            </w:r>
            <w:r>
              <w:rPr>
                <w:rFonts w:hint="default" w:ascii="Times New Roman" w:hAnsi="Times New Roman" w:cs="Times New Roman"/>
                <w:color w:val="FF0000"/>
                <w:sz w:val="20"/>
                <w:szCs w:val="20"/>
                <w:lang w:eastAsia="zh-CN"/>
              </w:rPr>
              <w:t xml:space="preserve"> &gt;</w:t>
            </w:r>
          </w:p>
          <w:p>
            <w:pPr>
              <w:jc w:val="both"/>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sz w:val="20"/>
                <w:szCs w:val="20"/>
                <w:lang w:val="en-US"/>
              </w:rPr>
              <w:t xml:space="preserve">For the PUSCH transmission corresponding to a Type 1 configured grant or a Type 2 configured grant activated by DCI format 0_0 or 0_1, the parameters applied for the transmission are provided by </w:t>
            </w:r>
            <w:r>
              <w:rPr>
                <w:rFonts w:hint="default" w:ascii="Times New Roman" w:hAnsi="Times New Roman" w:cs="Times New Roman"/>
                <w:i/>
                <w:color w:val="000000"/>
                <w:sz w:val="20"/>
                <w:szCs w:val="20"/>
                <w:lang w:val="en-US"/>
              </w:rPr>
              <w:t>configuredGrantConfig</w:t>
            </w:r>
            <w:r>
              <w:rPr>
                <w:rFonts w:hint="default" w:ascii="Times New Roman" w:hAnsi="Times New Roman" w:cs="Times New Roman"/>
                <w:color w:val="000000"/>
                <w:sz w:val="20"/>
                <w:szCs w:val="20"/>
                <w:lang w:val="en-US"/>
              </w:rPr>
              <w:t xml:space="preserve"> except for </w:t>
            </w:r>
            <w:r>
              <w:rPr>
                <w:rFonts w:hint="default" w:ascii="Times New Roman" w:hAnsi="Times New Roman" w:cs="Times New Roman"/>
                <w:i/>
                <w:color w:val="000000"/>
                <w:sz w:val="20"/>
                <w:szCs w:val="20"/>
                <w:lang w:val="en-US"/>
              </w:rPr>
              <w:t>dataScramblingIdentityPUSCH</w:t>
            </w:r>
            <w:r>
              <w:rPr>
                <w:rFonts w:hint="default" w:ascii="Times New Roman" w:hAnsi="Times New Roman" w:cs="Times New Roman"/>
                <w:color w:val="000000"/>
                <w:sz w:val="20"/>
                <w:szCs w:val="20"/>
                <w:lang w:val="en-US"/>
              </w:rPr>
              <w:t xml:space="preserve">, </w:t>
            </w:r>
            <w:r>
              <w:rPr>
                <w:rFonts w:hint="default" w:ascii="Times New Roman" w:hAnsi="Times New Roman" w:cs="Times New Roman"/>
                <w:i/>
                <w:color w:val="000000"/>
                <w:sz w:val="20"/>
                <w:szCs w:val="20"/>
                <w:lang w:val="en-US"/>
              </w:rPr>
              <w:t>txConfig</w:t>
            </w:r>
            <w:r>
              <w:rPr>
                <w:rFonts w:hint="default" w:ascii="Times New Roman" w:hAnsi="Times New Roman" w:cs="Times New Roman"/>
                <w:color w:val="000000"/>
                <w:sz w:val="20"/>
                <w:szCs w:val="20"/>
                <w:lang w:val="en-US"/>
              </w:rPr>
              <w:t xml:space="preserve">, </w:t>
            </w:r>
            <w:r>
              <w:rPr>
                <w:rFonts w:hint="default" w:ascii="Times New Roman" w:hAnsi="Times New Roman" w:cs="Times New Roman"/>
                <w:i/>
                <w:color w:val="000000"/>
                <w:sz w:val="20"/>
                <w:szCs w:val="20"/>
                <w:lang w:val="en-US"/>
              </w:rPr>
              <w:t>codebookSubset</w:t>
            </w:r>
            <w:r>
              <w:rPr>
                <w:rFonts w:hint="default" w:ascii="Times New Roman" w:hAnsi="Times New Roman" w:cs="Times New Roman"/>
                <w:color w:val="000000"/>
                <w:sz w:val="20"/>
                <w:szCs w:val="20"/>
                <w:lang w:val="en-US"/>
              </w:rPr>
              <w:t xml:space="preserve">, </w:t>
            </w:r>
            <w:r>
              <w:rPr>
                <w:rFonts w:hint="default" w:ascii="Times New Roman" w:hAnsi="Times New Roman" w:cs="Times New Roman"/>
                <w:i/>
                <w:color w:val="000000"/>
                <w:sz w:val="20"/>
                <w:szCs w:val="20"/>
                <w:lang w:val="en-US"/>
              </w:rPr>
              <w:t>maxRank</w:t>
            </w:r>
            <w:r>
              <w:rPr>
                <w:rFonts w:hint="default" w:ascii="Times New Roman" w:hAnsi="Times New Roman" w:cs="Times New Roman"/>
                <w:color w:val="000000"/>
                <w:sz w:val="20"/>
                <w:szCs w:val="20"/>
                <w:lang w:val="en-US"/>
              </w:rPr>
              <w:t xml:space="preserve">, </w:t>
            </w:r>
            <w:r>
              <w:rPr>
                <w:rFonts w:hint="default" w:ascii="Times New Roman" w:hAnsi="Times New Roman" w:cs="Times New Roman"/>
                <w:i/>
                <w:color w:val="000000"/>
                <w:sz w:val="20"/>
                <w:szCs w:val="20"/>
                <w:lang w:val="en-US"/>
              </w:rPr>
              <w:t>scaling</w:t>
            </w:r>
            <w:r>
              <w:rPr>
                <w:rFonts w:hint="default" w:ascii="Times New Roman" w:hAnsi="Times New Roman" w:cs="Times New Roman"/>
                <w:color w:val="000000"/>
                <w:sz w:val="20"/>
                <w:szCs w:val="20"/>
                <w:lang w:val="en-US"/>
              </w:rPr>
              <w:t xml:space="preserve"> of </w:t>
            </w:r>
            <w:r>
              <w:rPr>
                <w:rFonts w:hint="default" w:ascii="Times New Roman" w:hAnsi="Times New Roman" w:cs="Times New Roman"/>
                <w:i/>
                <w:color w:val="000000"/>
                <w:sz w:val="20"/>
                <w:szCs w:val="20"/>
                <w:lang w:val="en-US"/>
              </w:rPr>
              <w:t xml:space="preserve">UCI-OnPUSCH, </w:t>
            </w:r>
            <w:r>
              <w:rPr>
                <w:rFonts w:hint="default" w:ascii="Times New Roman" w:hAnsi="Times New Roman" w:cs="Times New Roman"/>
                <w:color w:val="000000"/>
                <w:sz w:val="20"/>
                <w:szCs w:val="20"/>
                <w:lang w:val="en-US"/>
              </w:rPr>
              <w:t xml:space="preserve">which are provided by </w:t>
            </w:r>
            <w:r>
              <w:rPr>
                <w:rFonts w:hint="default" w:ascii="Times New Roman" w:hAnsi="Times New Roman" w:cs="Times New Roman"/>
                <w:i/>
                <w:color w:val="000000"/>
                <w:sz w:val="20"/>
                <w:szCs w:val="20"/>
                <w:lang w:val="en-US"/>
              </w:rPr>
              <w:t>pusch-Config</w:t>
            </w:r>
            <w:r>
              <w:rPr>
                <w:rFonts w:hint="default" w:ascii="Times New Roman" w:hAnsi="Times New Roman" w:cs="Times New Roman"/>
                <w:color w:val="000000"/>
                <w:sz w:val="20"/>
                <w:szCs w:val="20"/>
                <w:lang w:val="en-US"/>
              </w:rPr>
              <w:t xml:space="preserve">. For the PUSCH transmission corresponding to a Type 2 configured grant activated by DCI format 0_2, the parameters applied for the transmission are provided by </w:t>
            </w:r>
            <w:r>
              <w:rPr>
                <w:rFonts w:hint="default" w:ascii="Times New Roman" w:hAnsi="Times New Roman" w:cs="Times New Roman"/>
                <w:i/>
                <w:color w:val="000000"/>
                <w:sz w:val="20"/>
                <w:szCs w:val="20"/>
                <w:lang w:val="en-US"/>
              </w:rPr>
              <w:t>configuredGrantConfig</w:t>
            </w:r>
            <w:r>
              <w:rPr>
                <w:rFonts w:hint="default" w:ascii="Times New Roman" w:hAnsi="Times New Roman" w:cs="Times New Roman"/>
                <w:color w:val="000000"/>
                <w:sz w:val="20"/>
                <w:szCs w:val="20"/>
                <w:lang w:val="en-US"/>
              </w:rPr>
              <w:t xml:space="preserve"> except for </w:t>
            </w:r>
            <w:r>
              <w:rPr>
                <w:rFonts w:hint="default" w:ascii="Times New Roman" w:hAnsi="Times New Roman" w:cs="Times New Roman"/>
                <w:i/>
                <w:color w:val="000000"/>
                <w:sz w:val="20"/>
                <w:szCs w:val="20"/>
                <w:lang w:val="en-US"/>
              </w:rPr>
              <w:t>dataScramblingIdentityPUSCH</w:t>
            </w:r>
            <w:r>
              <w:rPr>
                <w:rFonts w:hint="default" w:ascii="Times New Roman" w:hAnsi="Times New Roman" w:cs="Times New Roman"/>
                <w:color w:val="000000"/>
                <w:sz w:val="20"/>
                <w:szCs w:val="20"/>
                <w:lang w:val="en-US"/>
              </w:rPr>
              <w:t xml:space="preserve">, </w:t>
            </w:r>
            <w:r>
              <w:rPr>
                <w:rFonts w:hint="default" w:ascii="Times New Roman" w:hAnsi="Times New Roman" w:cs="Times New Roman"/>
                <w:i/>
                <w:color w:val="000000"/>
                <w:sz w:val="20"/>
                <w:szCs w:val="20"/>
                <w:lang w:val="en-US"/>
              </w:rPr>
              <w:t>txConfig</w:t>
            </w:r>
            <w:r>
              <w:rPr>
                <w:rFonts w:hint="default" w:ascii="Times New Roman" w:hAnsi="Times New Roman" w:cs="Times New Roman"/>
                <w:color w:val="000000"/>
                <w:sz w:val="20"/>
                <w:szCs w:val="20"/>
                <w:lang w:val="en-US"/>
              </w:rPr>
              <w:t xml:space="preserve">, </w:t>
            </w:r>
            <w:r>
              <w:rPr>
                <w:rFonts w:hint="default" w:ascii="Times New Roman" w:hAnsi="Times New Roman" w:cs="Times New Roman"/>
                <w:i/>
                <w:color w:val="000000"/>
                <w:kern w:val="2"/>
                <w:sz w:val="20"/>
                <w:szCs w:val="20"/>
              </w:rPr>
              <w:t>codebookSubsetDCI-0-2</w:t>
            </w:r>
            <w:r>
              <w:rPr>
                <w:rFonts w:hint="default" w:ascii="Times New Roman" w:hAnsi="Times New Roman" w:cs="Times New Roman"/>
                <w:color w:val="000000"/>
                <w:sz w:val="20"/>
                <w:szCs w:val="20"/>
                <w:lang w:val="en-US"/>
              </w:rPr>
              <w:t xml:space="preserve">, </w:t>
            </w:r>
            <w:r>
              <w:rPr>
                <w:rFonts w:hint="default" w:ascii="Times New Roman" w:hAnsi="Times New Roman" w:cs="Times New Roman"/>
                <w:i/>
                <w:color w:val="000000"/>
                <w:kern w:val="2"/>
                <w:sz w:val="20"/>
                <w:szCs w:val="20"/>
              </w:rPr>
              <w:t>maxRankDCI-0-2</w:t>
            </w:r>
            <w:r>
              <w:rPr>
                <w:rFonts w:hint="default" w:ascii="Times New Roman" w:hAnsi="Times New Roman" w:cs="Times New Roman"/>
                <w:color w:val="000000"/>
                <w:sz w:val="20"/>
                <w:szCs w:val="20"/>
                <w:lang w:val="en-US"/>
              </w:rPr>
              <w:t xml:space="preserve">, </w:t>
            </w:r>
            <w:r>
              <w:rPr>
                <w:rFonts w:hint="default" w:ascii="Times New Roman" w:hAnsi="Times New Roman" w:cs="Times New Roman"/>
                <w:i/>
                <w:color w:val="000000"/>
                <w:sz w:val="20"/>
                <w:szCs w:val="20"/>
                <w:lang w:val="en-US"/>
              </w:rPr>
              <w:t>scaling</w:t>
            </w:r>
            <w:r>
              <w:rPr>
                <w:rFonts w:hint="default" w:ascii="Times New Roman" w:hAnsi="Times New Roman" w:cs="Times New Roman"/>
                <w:color w:val="000000"/>
                <w:sz w:val="20"/>
                <w:szCs w:val="20"/>
                <w:lang w:val="en-US"/>
              </w:rPr>
              <w:t xml:space="preserve"> of </w:t>
            </w:r>
            <w:r>
              <w:rPr>
                <w:rFonts w:hint="default" w:ascii="Times New Roman" w:hAnsi="Times New Roman" w:cs="Times New Roman"/>
                <w:i/>
                <w:color w:val="000000"/>
                <w:sz w:val="20"/>
                <w:szCs w:val="20"/>
                <w:lang w:val="en-US"/>
              </w:rPr>
              <w:t>UCI-OnPUSCH</w:t>
            </w:r>
            <w:r>
              <w:rPr>
                <w:rFonts w:hint="default" w:ascii="Times New Roman" w:hAnsi="Times New Roman" w:cs="Times New Roman"/>
                <w:iCs/>
                <w:color w:val="000000"/>
                <w:sz w:val="20"/>
                <w:szCs w:val="20"/>
                <w:lang w:val="en-US"/>
              </w:rPr>
              <w:t>,</w:t>
            </w:r>
            <w:r>
              <w:rPr>
                <w:rFonts w:hint="default" w:ascii="Times New Roman" w:hAnsi="Times New Roman" w:cs="Times New Roman"/>
                <w:i/>
                <w:color w:val="000000"/>
                <w:sz w:val="20"/>
                <w:szCs w:val="20"/>
                <w:lang w:val="en-US"/>
              </w:rPr>
              <w:t xml:space="preserve"> resourceAllocationType1GranularityDCI-0</w:t>
            </w:r>
            <w:r>
              <w:rPr>
                <w:rFonts w:hint="default" w:ascii="Times New Roman" w:hAnsi="Times New Roman" w:cs="Times New Roman"/>
                <w:i/>
                <w:color w:val="000000"/>
                <w:sz w:val="20"/>
                <w:szCs w:val="20"/>
              </w:rPr>
              <w:t>-2</w:t>
            </w:r>
            <w:r>
              <w:rPr>
                <w:rFonts w:hint="default" w:ascii="Times New Roman" w:hAnsi="Times New Roman" w:cs="Times New Roman"/>
                <w:i/>
                <w:color w:val="000000"/>
                <w:sz w:val="20"/>
                <w:szCs w:val="20"/>
                <w:lang w:val="en-US"/>
              </w:rPr>
              <w:t xml:space="preserve"> </w:t>
            </w:r>
            <w:r>
              <w:rPr>
                <w:rFonts w:hint="default" w:ascii="Times New Roman" w:hAnsi="Times New Roman" w:cs="Times New Roman"/>
                <w:color w:val="000000"/>
                <w:sz w:val="20"/>
                <w:szCs w:val="20"/>
                <w:lang w:val="en-US"/>
              </w:rPr>
              <w:t>provided by</w:t>
            </w:r>
            <w:r>
              <w:rPr>
                <w:rFonts w:hint="default" w:ascii="Times New Roman" w:hAnsi="Times New Roman" w:cs="Times New Roman"/>
                <w:i/>
                <w:color w:val="000000"/>
                <w:sz w:val="20"/>
                <w:szCs w:val="20"/>
                <w:lang w:val="en-US"/>
              </w:rPr>
              <w:t xml:space="preserve"> pusch-Config</w:t>
            </w:r>
            <w:r>
              <w:rPr>
                <w:rFonts w:hint="default" w:ascii="Times New Roman" w:hAnsi="Times New Roman" w:cs="Times New Roman"/>
                <w:color w:val="000000"/>
                <w:sz w:val="20"/>
                <w:szCs w:val="20"/>
                <w:lang w:val="en-US"/>
              </w:rPr>
              <w:t>.</w:t>
            </w:r>
            <w:r>
              <w:rPr>
                <w:rFonts w:hint="default" w:ascii="Times New Roman" w:hAnsi="Times New Roman" w:cs="Times New Roman"/>
                <w:i/>
                <w:color w:val="000000"/>
                <w:sz w:val="20"/>
                <w:szCs w:val="20"/>
                <w:lang w:val="en-US"/>
              </w:rPr>
              <w:t xml:space="preserve"> </w:t>
            </w:r>
            <w:r>
              <w:rPr>
                <w:rFonts w:hint="default" w:ascii="Times New Roman" w:hAnsi="Times New Roman" w:cs="Times New Roman"/>
                <w:color w:val="000000" w:themeColor="text1"/>
                <w:sz w:val="20"/>
                <w:szCs w:val="20"/>
                <w:lang w:val="en-US"/>
                <w14:textFill>
                  <w14:solidFill>
                    <w14:schemeClr w14:val="tx1"/>
                  </w14:solidFill>
                </w14:textFill>
              </w:rPr>
              <w:t xml:space="preserve">If the UE is provided with </w:t>
            </w:r>
            <w:r>
              <w:rPr>
                <w:rFonts w:hint="default" w:ascii="Times New Roman" w:hAnsi="Times New Roman" w:cs="Times New Roman"/>
                <w:i/>
                <w:iCs/>
                <w:color w:val="000000" w:themeColor="text1"/>
                <w:sz w:val="20"/>
                <w:szCs w:val="20"/>
                <w14:textFill>
                  <w14:solidFill>
                    <w14:schemeClr w14:val="tx1"/>
                  </w14:solidFill>
                </w14:textFill>
              </w:rPr>
              <w:t>transformPrecoder</w:t>
            </w:r>
            <w:r>
              <w:rPr>
                <w:rFonts w:hint="default" w:ascii="Times New Roman" w:hAnsi="Times New Roman" w:cs="Times New Roman"/>
                <w:iCs/>
                <w:color w:val="000000" w:themeColor="text1"/>
                <w:sz w:val="20"/>
                <w:szCs w:val="20"/>
                <w14:textFill>
                  <w14:solidFill>
                    <w14:schemeClr w14:val="tx1"/>
                  </w14:solidFill>
                </w14:textFill>
              </w:rPr>
              <w:t xml:space="preserve"> in </w:t>
            </w:r>
            <w:r>
              <w:rPr>
                <w:rFonts w:hint="default" w:ascii="Times New Roman" w:hAnsi="Times New Roman" w:cs="Times New Roman"/>
                <w:i/>
                <w:iCs/>
                <w:color w:val="000000" w:themeColor="text1"/>
                <w:sz w:val="20"/>
                <w:szCs w:val="20"/>
                <w:lang w:eastAsia="ko-KR"/>
                <w14:textFill>
                  <w14:solidFill>
                    <w14:schemeClr w14:val="tx1"/>
                  </w14:solidFill>
                </w14:textFill>
              </w:rPr>
              <w:t>configuredGrantConfig</w:t>
            </w:r>
            <w:r>
              <w:rPr>
                <w:rFonts w:hint="default" w:ascii="Times New Roman" w:hAnsi="Times New Roman" w:cs="Times New Roman"/>
                <w:iCs/>
                <w:color w:val="000000" w:themeColor="text1"/>
                <w:sz w:val="20"/>
                <w:szCs w:val="20"/>
                <w:lang w:eastAsia="ko-KR"/>
                <w14:textFill>
                  <w14:solidFill>
                    <w14:schemeClr w14:val="tx1"/>
                  </w14:solidFill>
                </w14:textFill>
              </w:rPr>
              <w:t xml:space="preserve">, the UE applies the higher layer parameter </w:t>
            </w:r>
            <w:r>
              <w:rPr>
                <w:rFonts w:hint="default" w:ascii="Times New Roman" w:hAnsi="Times New Roman" w:cs="Times New Roman"/>
                <w:i/>
                <w:color w:val="000000" w:themeColor="text1"/>
                <w:sz w:val="20"/>
                <w:szCs w:val="20"/>
                <w14:textFill>
                  <w14:solidFill>
                    <w14:schemeClr w14:val="tx1"/>
                  </w14:solidFill>
                </w14:textFill>
              </w:rPr>
              <w:t>tp-pi2BPSK</w:t>
            </w:r>
            <w:r>
              <w:rPr>
                <w:rFonts w:hint="default" w:ascii="Times New Roman" w:hAnsi="Times New Roman" w:cs="Times New Roman"/>
                <w:color w:val="000000" w:themeColor="text1"/>
                <w:sz w:val="20"/>
                <w:szCs w:val="20"/>
                <w14:textFill>
                  <w14:solidFill>
                    <w14:schemeClr w14:val="tx1"/>
                  </w14:solidFill>
                </w14:textFill>
              </w:rPr>
              <w:t xml:space="preserve">, if provided in </w:t>
            </w:r>
            <w:r>
              <w:rPr>
                <w:rFonts w:hint="default" w:ascii="Times New Roman" w:hAnsi="Times New Roman" w:cs="Times New Roman"/>
                <w:i/>
                <w:color w:val="000000" w:themeColor="text1"/>
                <w:sz w:val="20"/>
                <w:szCs w:val="20"/>
                <w14:textFill>
                  <w14:solidFill>
                    <w14:schemeClr w14:val="tx1"/>
                  </w14:solidFill>
                </w14:textFill>
              </w:rPr>
              <w:t>pusch-Config</w:t>
            </w:r>
            <w:r>
              <w:rPr>
                <w:rFonts w:hint="default" w:ascii="Times New Roman" w:hAnsi="Times New Roman" w:cs="Times New Roman"/>
                <w:color w:val="000000" w:themeColor="text1"/>
                <w:sz w:val="20"/>
                <w:szCs w:val="20"/>
                <w14:textFill>
                  <w14:solidFill>
                    <w14:schemeClr w14:val="tx1"/>
                  </w14:solidFill>
                </w14:textFill>
              </w:rPr>
              <w:t xml:space="preserve">, according to the procedure described in clause 6.1.4 for the </w:t>
            </w:r>
            <w:r>
              <w:rPr>
                <w:rFonts w:hint="default" w:ascii="Times New Roman" w:hAnsi="Times New Roman" w:cs="Times New Roman"/>
                <w:color w:val="000000" w:themeColor="text1"/>
                <w:sz w:val="20"/>
                <w:szCs w:val="20"/>
                <w:lang w:val="en-US"/>
                <w14:textFill>
                  <w14:solidFill>
                    <w14:schemeClr w14:val="tx1"/>
                  </w14:solidFill>
                </w14:textFill>
              </w:rPr>
              <w:t xml:space="preserve">PUSCH transmission corresponding to a configured grant. </w:t>
            </w:r>
            <w:r>
              <w:rPr>
                <w:rFonts w:hint="default" w:ascii="Times New Roman" w:hAnsi="Times New Roman" w:cs="Times New Roman"/>
                <w:color w:val="000000" w:themeColor="text1"/>
                <w:sz w:val="20"/>
                <w:szCs w:val="20"/>
                <w:highlight w:val="none"/>
                <w:lang w:val="en-US"/>
                <w14:textFill>
                  <w14:solidFill>
                    <w14:schemeClr w14:val="tx1"/>
                  </w14:solidFill>
                </w14:textFill>
              </w:rPr>
              <w:t xml:space="preserve">When </w:t>
            </w:r>
            <w:r>
              <w:rPr>
                <w:rFonts w:hint="default" w:ascii="Times New Roman" w:hAnsi="Times New Roman" w:cs="Times New Roman"/>
                <w:sz w:val="20"/>
                <w:szCs w:val="20"/>
                <w:highlight w:val="none"/>
              </w:rPr>
              <w:t xml:space="preserve">the UE is configured </w:t>
            </w:r>
            <w:r>
              <w:rPr>
                <w:rFonts w:hint="default" w:ascii="Times New Roman" w:hAnsi="Times New Roman" w:cs="Times New Roman"/>
                <w:i/>
                <w:iCs/>
                <w:color w:val="000000"/>
                <w:sz w:val="20"/>
                <w:szCs w:val="20"/>
                <w:highlight w:val="none"/>
              </w:rPr>
              <w:t>dl-OrJointTCI-StateList</w:t>
            </w:r>
            <w:r>
              <w:rPr>
                <w:rFonts w:hint="default" w:ascii="Times New Roman" w:hAnsi="Times New Roman" w:cs="Times New Roman"/>
                <w:i/>
                <w:iCs/>
                <w:color w:val="000000" w:themeColor="text1"/>
                <w:sz w:val="20"/>
                <w:szCs w:val="20"/>
                <w:highlight w:val="none"/>
                <w14:textFill>
                  <w14:solidFill>
                    <w14:schemeClr w14:val="tx1"/>
                  </w14:solidFill>
                </w14:textFill>
              </w:rPr>
              <w:t xml:space="preserve"> </w:t>
            </w:r>
            <w:r>
              <w:rPr>
                <w:rFonts w:hint="default" w:ascii="Times New Roman" w:hAnsi="Times New Roman" w:cs="Times New Roman"/>
                <w:color w:val="000000" w:themeColor="text1"/>
                <w:sz w:val="20"/>
                <w:szCs w:val="20"/>
                <w:highlight w:val="none"/>
                <w14:textFill>
                  <w14:solidFill>
                    <w14:schemeClr w14:val="tx1"/>
                  </w14:solidFill>
                </w14:textFill>
              </w:rPr>
              <w:t>or</w:t>
            </w:r>
            <w:r>
              <w:rPr>
                <w:rFonts w:hint="default" w:ascii="Times New Roman" w:hAnsi="Times New Roman" w:cs="Times New Roman"/>
                <w:i/>
                <w:iCs/>
                <w:color w:val="000000" w:themeColor="text1"/>
                <w:sz w:val="20"/>
                <w:szCs w:val="20"/>
                <w:highlight w:val="none"/>
                <w14:textFill>
                  <w14:solidFill>
                    <w14:schemeClr w14:val="tx1"/>
                  </w14:solidFill>
                </w14:textFill>
              </w:rPr>
              <w:t xml:space="preserve"> ul-TCI-StateList</w:t>
            </w:r>
            <w:r>
              <w:rPr>
                <w:rFonts w:hint="default" w:ascii="Times New Roman" w:hAnsi="Times New Roman" w:cs="Times New Roman"/>
                <w:sz w:val="20"/>
                <w:szCs w:val="20"/>
                <w:highlight w:val="none"/>
              </w:rPr>
              <w:t xml:space="preserve">, the UE shall perform </w:t>
            </w:r>
            <w:r>
              <w:rPr>
                <w:rFonts w:hint="default" w:ascii="Times New Roman" w:hAnsi="Times New Roman" w:cs="Times New Roman"/>
                <w:color w:val="000000"/>
                <w:sz w:val="20"/>
                <w:szCs w:val="20"/>
                <w:highlight w:val="none"/>
                <w:lang w:val="en-US"/>
              </w:rPr>
              <w:t xml:space="preserve">PUSCH transmission corresponding to a Type 1 configured grant or a Type 2 configured grant </w:t>
            </w:r>
            <w:r>
              <w:rPr>
                <w:rFonts w:hint="default" w:ascii="Times New Roman" w:hAnsi="Times New Roman" w:cs="Times New Roman"/>
                <w:color w:val="000000"/>
                <w:sz w:val="20"/>
                <w:szCs w:val="20"/>
                <w:highlight w:val="none"/>
              </w:rPr>
              <w:t xml:space="preserve">or a dynamic grant </w:t>
            </w:r>
            <w:r>
              <w:rPr>
                <w:rFonts w:hint="default" w:ascii="Times New Roman" w:hAnsi="Times New Roman" w:cs="Times New Roman"/>
                <w:sz w:val="20"/>
                <w:szCs w:val="20"/>
                <w:highlight w:val="none"/>
              </w:rPr>
              <w:t xml:space="preserve">according to the spatial relation, if applicable, with a reference to the RS for determining UL Tx spatial filter. The RS </w:t>
            </w:r>
            <w:r>
              <w:rPr>
                <w:rFonts w:hint="default" w:ascii="Times New Roman" w:hAnsi="Times New Roman" w:cs="Times New Roman"/>
                <w:sz w:val="20"/>
                <w:szCs w:val="20"/>
                <w:highlight w:val="none"/>
                <w:lang w:val="en-US" w:eastAsia="zh-CN"/>
              </w:rPr>
              <w:t>is determined based on an RS</w:t>
            </w:r>
            <w:r>
              <w:rPr>
                <w:rFonts w:hint="default" w:ascii="Times New Roman" w:hAnsi="Times New Roman" w:cs="Times New Roman"/>
                <w:sz w:val="20"/>
                <w:szCs w:val="20"/>
                <w:highlight w:val="none"/>
              </w:rPr>
              <w:t xml:space="preserve"> configured with </w:t>
            </w:r>
            <w:r>
              <w:rPr>
                <w:rFonts w:hint="default" w:ascii="Times New Roman" w:hAnsi="Times New Roman" w:cs="Times New Roman"/>
                <w:i/>
                <w:iCs/>
                <w:sz w:val="20"/>
                <w:szCs w:val="20"/>
                <w:highlight w:val="none"/>
              </w:rPr>
              <w:t>qcl-Type</w:t>
            </w:r>
            <w:r>
              <w:rPr>
                <w:rFonts w:hint="default" w:ascii="Times New Roman" w:hAnsi="Times New Roman" w:cs="Times New Roman"/>
                <w:sz w:val="20"/>
                <w:szCs w:val="20"/>
                <w:highlight w:val="none"/>
              </w:rPr>
              <w:t xml:space="preserve"> set to 'typeD' of the indicated </w:t>
            </w:r>
            <w:r>
              <w:rPr>
                <w:rFonts w:hint="default" w:ascii="Times New Roman" w:hAnsi="Times New Roman" w:cs="Times New Roman"/>
                <w:i/>
                <w:iCs/>
                <w:color w:val="000000" w:themeColor="text1"/>
                <w:sz w:val="20"/>
                <w:szCs w:val="20"/>
                <w:highlight w:val="none"/>
                <w14:textFill>
                  <w14:solidFill>
                    <w14:schemeClr w14:val="tx1"/>
                  </w14:solidFill>
                </w14:textFill>
              </w:rPr>
              <w:t xml:space="preserve">TCI-State </w:t>
            </w:r>
            <w:r>
              <w:rPr>
                <w:rFonts w:hint="default" w:ascii="Times New Roman" w:hAnsi="Times New Roman" w:cs="Times New Roman"/>
                <w:color w:val="000000" w:themeColor="text1"/>
                <w:sz w:val="20"/>
                <w:szCs w:val="20"/>
                <w:highlight w:val="none"/>
                <w14:textFill>
                  <w14:solidFill>
                    <w14:schemeClr w14:val="tx1"/>
                  </w14:solidFill>
                </w14:textFill>
              </w:rPr>
              <w:t xml:space="preserve">or </w:t>
            </w:r>
            <w:r>
              <w:rPr>
                <w:rFonts w:hint="default" w:ascii="Times New Roman" w:hAnsi="Times New Roman" w:cs="Times New Roman"/>
                <w:sz w:val="20"/>
                <w:szCs w:val="20"/>
                <w:highlight w:val="none"/>
                <w:lang w:val="en-US" w:eastAsia="zh-CN"/>
              </w:rPr>
              <w:t>an RS in the indicated</w:t>
            </w:r>
            <w:r>
              <w:rPr>
                <w:rFonts w:hint="default" w:ascii="Times New Roman" w:hAnsi="Times New Roman" w:cs="Times New Roman"/>
                <w:i/>
                <w:iCs/>
                <w:color w:val="000000" w:themeColor="text1"/>
                <w:sz w:val="20"/>
                <w:szCs w:val="20"/>
                <w:highlight w:val="none"/>
                <w14:textFill>
                  <w14:solidFill>
                    <w14:schemeClr w14:val="tx1"/>
                  </w14:solidFill>
                </w14:textFill>
              </w:rPr>
              <w:t xml:space="preserve"> </w:t>
            </w:r>
            <w:r>
              <w:rPr>
                <w:rFonts w:hint="default" w:ascii="Times New Roman" w:hAnsi="Times New Roman" w:cs="Times New Roman"/>
                <w:i/>
                <w:iCs/>
                <w:color w:val="000000" w:themeColor="text1"/>
                <w:sz w:val="20"/>
                <w:szCs w:val="20"/>
                <w:highlight w:val="none"/>
                <w:lang w:val="en-US"/>
                <w14:textFill>
                  <w14:solidFill>
                    <w14:schemeClr w14:val="tx1"/>
                  </w14:solidFill>
                </w14:textFill>
              </w:rPr>
              <w:t>TCI</w:t>
            </w:r>
            <w:r>
              <w:rPr>
                <w:rFonts w:hint="default" w:ascii="Times New Roman" w:hAnsi="Times New Roman" w:cs="Times New Roman"/>
                <w:i/>
                <w:iCs/>
                <w:color w:val="000000" w:themeColor="text1"/>
                <w:sz w:val="20"/>
                <w:szCs w:val="20"/>
                <w:highlight w:val="none"/>
                <w14:textFill>
                  <w14:solidFill>
                    <w14:schemeClr w14:val="tx1"/>
                  </w14:solidFill>
                </w14:textFill>
              </w:rPr>
              <w:t>-UL-</w:t>
            </w:r>
            <w:r>
              <w:rPr>
                <w:rFonts w:hint="default" w:ascii="Times New Roman" w:hAnsi="Times New Roman" w:cs="Times New Roman"/>
                <w:i/>
                <w:iCs/>
                <w:color w:val="000000" w:themeColor="text1"/>
                <w:sz w:val="20"/>
                <w:szCs w:val="20"/>
                <w:highlight w:val="none"/>
                <w:lang w:val="en-US"/>
                <w14:textFill>
                  <w14:solidFill>
                    <w14:schemeClr w14:val="tx1"/>
                  </w14:solidFill>
                </w14:textFill>
              </w:rPr>
              <w:t>State</w:t>
            </w:r>
            <w:r>
              <w:rPr>
                <w:rFonts w:hint="default" w:ascii="Times New Roman" w:hAnsi="Times New Roman" w:cs="Times New Roman"/>
                <w:sz w:val="20"/>
                <w:szCs w:val="20"/>
              </w:rPr>
              <w:t xml:space="preserve">. The reference RS in the indicated </w:t>
            </w:r>
            <w:r>
              <w:rPr>
                <w:rFonts w:hint="default" w:ascii="Times New Roman" w:hAnsi="Times New Roman" w:cs="Times New Roman"/>
                <w:i/>
                <w:iCs/>
                <w:color w:val="000000" w:themeColor="text1"/>
                <w:sz w:val="20"/>
                <w:szCs w:val="20"/>
                <w14:textFill>
                  <w14:solidFill>
                    <w14:schemeClr w14:val="tx1"/>
                  </w14:solidFill>
                </w14:textFill>
              </w:rPr>
              <w:t>TCI-State</w:t>
            </w:r>
            <w:r>
              <w:rPr>
                <w:rFonts w:hint="default" w:ascii="Times New Roman" w:hAnsi="Times New Roman" w:cs="Times New Roman"/>
                <w:sz w:val="20"/>
                <w:szCs w:val="20"/>
              </w:rPr>
              <w:t xml:space="preserve"> can be a CSI-RS resource in a </w:t>
            </w:r>
            <w:r>
              <w:rPr>
                <w:rFonts w:hint="default" w:ascii="Times New Roman" w:hAnsi="Times New Roman" w:cs="Times New Roman"/>
                <w:i/>
                <w:color w:val="000000"/>
                <w:sz w:val="20"/>
                <w:szCs w:val="20"/>
              </w:rPr>
              <w:t>NZP-CSI-RS-ResourceSet</w:t>
            </w:r>
            <w:r>
              <w:rPr>
                <w:rFonts w:hint="default" w:ascii="Times New Roman" w:hAnsi="Times New Roman" w:cs="Times New Roman"/>
                <w:sz w:val="20"/>
                <w:szCs w:val="20"/>
              </w:rPr>
              <w:t xml:space="preserve"> configured with higher layer parameter </w:t>
            </w:r>
            <w:r>
              <w:rPr>
                <w:rFonts w:hint="default" w:ascii="Times New Roman" w:hAnsi="Times New Roman" w:cs="Times New Roman"/>
                <w:i/>
                <w:color w:val="000000"/>
                <w:sz w:val="20"/>
                <w:szCs w:val="20"/>
              </w:rPr>
              <w:t>repetition</w:t>
            </w:r>
            <w:r>
              <w:rPr>
                <w:rFonts w:hint="default" w:ascii="Times New Roman" w:hAnsi="Times New Roman" w:cs="Times New Roman"/>
                <w:sz w:val="20"/>
                <w:szCs w:val="20"/>
              </w:rPr>
              <w:t xml:space="preserve">, or a CSI-RS resource in an </w:t>
            </w:r>
            <w:r>
              <w:rPr>
                <w:rFonts w:hint="default" w:ascii="Times New Roman" w:hAnsi="Times New Roman" w:cs="Times New Roman"/>
                <w:i/>
                <w:color w:val="000000"/>
                <w:sz w:val="20"/>
                <w:szCs w:val="20"/>
              </w:rPr>
              <w:t xml:space="preserve">NZP-CSI-RS-ResourceSet </w:t>
            </w:r>
            <w:r>
              <w:rPr>
                <w:rFonts w:hint="default" w:ascii="Times New Roman" w:hAnsi="Times New Roman" w:cs="Times New Roman"/>
                <w:sz w:val="20"/>
                <w:szCs w:val="20"/>
              </w:rPr>
              <w:t xml:space="preserve">configured with higher layer parameter </w:t>
            </w:r>
            <w:r>
              <w:rPr>
                <w:rFonts w:hint="default" w:ascii="Times New Roman" w:hAnsi="Times New Roman" w:cs="Times New Roman"/>
                <w:i/>
                <w:sz w:val="20"/>
                <w:szCs w:val="20"/>
              </w:rPr>
              <w:t xml:space="preserve">trs-Info. </w:t>
            </w:r>
            <w:r>
              <w:rPr>
                <w:rFonts w:hint="default" w:ascii="Times New Roman" w:hAnsi="Times New Roman" w:cs="Times New Roman"/>
                <w:sz w:val="20"/>
                <w:szCs w:val="20"/>
              </w:rPr>
              <w:t xml:space="preserve">The reference RS in the indicated </w:t>
            </w:r>
            <w:r>
              <w:rPr>
                <w:rFonts w:hint="default" w:ascii="Times New Roman" w:hAnsi="Times New Roman" w:cs="Times New Roman"/>
                <w:i/>
                <w:iCs/>
                <w:color w:val="000000" w:themeColor="text1"/>
                <w:sz w:val="20"/>
                <w:szCs w:val="20"/>
                <w:lang w:val="en-US"/>
                <w14:textFill>
                  <w14:solidFill>
                    <w14:schemeClr w14:val="tx1"/>
                  </w14:solidFill>
                </w14:textFill>
              </w:rPr>
              <w:t>TCI</w:t>
            </w:r>
            <w:r>
              <w:rPr>
                <w:rFonts w:hint="default" w:ascii="Times New Roman" w:hAnsi="Times New Roman" w:cs="Times New Roman"/>
                <w:i/>
                <w:iCs/>
                <w:color w:val="000000" w:themeColor="text1"/>
                <w:sz w:val="20"/>
                <w:szCs w:val="20"/>
                <w14:textFill>
                  <w14:solidFill>
                    <w14:schemeClr w14:val="tx1"/>
                  </w14:solidFill>
                </w14:textFill>
              </w:rPr>
              <w:t>-UL-</w:t>
            </w:r>
            <w:r>
              <w:rPr>
                <w:rFonts w:hint="default" w:ascii="Times New Roman" w:hAnsi="Times New Roman" w:cs="Times New Roman"/>
                <w:i/>
                <w:iCs/>
                <w:color w:val="000000" w:themeColor="text1"/>
                <w:sz w:val="20"/>
                <w:szCs w:val="20"/>
                <w:lang w:val="en-US"/>
                <w14:textFill>
                  <w14:solidFill>
                    <w14:schemeClr w14:val="tx1"/>
                  </w14:solidFill>
                </w14:textFill>
              </w:rPr>
              <w:t>State</w:t>
            </w:r>
            <w:r>
              <w:rPr>
                <w:rFonts w:hint="default" w:ascii="Times New Roman" w:hAnsi="Times New Roman" w:cs="Times New Roman"/>
                <w:sz w:val="20"/>
                <w:szCs w:val="20"/>
              </w:rPr>
              <w:t xml:space="preserve"> can be a CSI-RS resource in a </w:t>
            </w:r>
            <w:r>
              <w:rPr>
                <w:rFonts w:hint="default" w:ascii="Times New Roman" w:hAnsi="Times New Roman" w:cs="Times New Roman"/>
                <w:i/>
                <w:color w:val="000000"/>
                <w:sz w:val="20"/>
                <w:szCs w:val="20"/>
              </w:rPr>
              <w:t>NZP-CSI-RS-ResourceSet</w:t>
            </w:r>
            <w:r>
              <w:rPr>
                <w:rFonts w:hint="default" w:ascii="Times New Roman" w:hAnsi="Times New Roman" w:cs="Times New Roman"/>
                <w:sz w:val="20"/>
                <w:szCs w:val="20"/>
              </w:rPr>
              <w:t xml:space="preserve"> configured with higher layer parameter </w:t>
            </w:r>
            <w:r>
              <w:rPr>
                <w:rFonts w:hint="default" w:ascii="Times New Roman" w:hAnsi="Times New Roman" w:cs="Times New Roman"/>
                <w:i/>
                <w:color w:val="000000"/>
                <w:sz w:val="20"/>
                <w:szCs w:val="20"/>
              </w:rPr>
              <w:t>repetition</w:t>
            </w:r>
            <w:r>
              <w:rPr>
                <w:rFonts w:hint="default" w:ascii="Times New Roman" w:hAnsi="Times New Roman" w:cs="Times New Roman"/>
                <w:sz w:val="20"/>
                <w:szCs w:val="20"/>
              </w:rPr>
              <w:t xml:space="preserve">, a CSI-RS resource in an </w:t>
            </w:r>
            <w:r>
              <w:rPr>
                <w:rFonts w:hint="default" w:ascii="Times New Roman" w:hAnsi="Times New Roman" w:cs="Times New Roman"/>
                <w:i/>
                <w:color w:val="000000"/>
                <w:sz w:val="20"/>
                <w:szCs w:val="20"/>
              </w:rPr>
              <w:t xml:space="preserve">NZP-CSI-RS-ResourceSet </w:t>
            </w:r>
            <w:r>
              <w:rPr>
                <w:rFonts w:hint="default" w:ascii="Times New Roman" w:hAnsi="Times New Roman" w:cs="Times New Roman"/>
                <w:sz w:val="20"/>
                <w:szCs w:val="20"/>
              </w:rPr>
              <w:t xml:space="preserve">configured with higher layer parameter </w:t>
            </w:r>
            <w:r>
              <w:rPr>
                <w:rFonts w:hint="default" w:ascii="Times New Roman" w:hAnsi="Times New Roman" w:cs="Times New Roman"/>
                <w:i/>
                <w:sz w:val="20"/>
                <w:szCs w:val="20"/>
              </w:rPr>
              <w:t>trs-Info</w:t>
            </w:r>
            <w:r>
              <w:rPr>
                <w:rFonts w:hint="default" w:ascii="Times New Roman" w:hAnsi="Times New Roman" w:cs="Times New Roman"/>
                <w:sz w:val="20"/>
                <w:szCs w:val="20"/>
              </w:rPr>
              <w:t xml:space="preserve">, an SRS resource in an SRS resource set with </w:t>
            </w:r>
            <w:r>
              <w:rPr>
                <w:rFonts w:hint="default" w:ascii="Times New Roman" w:hAnsi="Times New Roman" w:cs="Times New Roman"/>
                <w:color w:val="000000"/>
                <w:sz w:val="20"/>
                <w:szCs w:val="20"/>
              </w:rPr>
              <w:t>the higher layer parameter</w:t>
            </w:r>
            <w:r>
              <w:rPr>
                <w:rFonts w:hint="default" w:ascii="Times New Roman" w:hAnsi="Times New Roman" w:cs="Times New Roman"/>
                <w:i/>
                <w:color w:val="000000"/>
                <w:sz w:val="20"/>
                <w:szCs w:val="20"/>
              </w:rPr>
              <w:t xml:space="preserve"> usage </w:t>
            </w:r>
            <w:r>
              <w:rPr>
                <w:rFonts w:hint="default" w:ascii="Times New Roman" w:hAnsi="Times New Roman" w:cs="Times New Roman"/>
                <w:color w:val="000000"/>
                <w:sz w:val="20"/>
                <w:szCs w:val="20"/>
              </w:rPr>
              <w:t>set to 'beamManagem</w:t>
            </w:r>
            <w:r>
              <w:rPr>
                <w:rFonts w:hint="default" w:ascii="Times New Roman" w:hAnsi="Times New Roman" w:cs="Times New Roman"/>
                <w:color w:val="000000" w:themeColor="text1"/>
                <w:sz w:val="20"/>
                <w:szCs w:val="20"/>
                <w14:textFill>
                  <w14:solidFill>
                    <w14:schemeClr w14:val="tx1"/>
                  </w14:solidFill>
                </w14:textFill>
              </w:rPr>
              <w:t xml:space="preserve">ent', or SS/PBCH block </w:t>
            </w:r>
            <w:r>
              <w:rPr>
                <w:rFonts w:hint="default" w:ascii="Times New Roman" w:hAnsi="Times New Roman" w:cs="Times New Roman"/>
                <w:color w:val="000000" w:themeColor="text1"/>
                <w:sz w:val="20"/>
                <w:szCs w:val="20"/>
                <w:lang w:val="en-US"/>
                <w14:textFill>
                  <w14:solidFill>
                    <w14:schemeClr w14:val="tx1"/>
                  </w14:solidFill>
                </w14:textFill>
              </w:rPr>
              <w:t xml:space="preserve">associated with </w:t>
            </w:r>
            <w:r>
              <w:rPr>
                <w:rFonts w:hint="default" w:ascii="Times New Roman" w:hAnsi="Times New Roman" w:cs="Times New Roman"/>
                <w:color w:val="000000" w:themeColor="text1"/>
                <w:sz w:val="20"/>
                <w:szCs w:val="20"/>
                <w14:textFill>
                  <w14:solidFill>
                    <w14:schemeClr w14:val="tx1"/>
                  </w14:solidFill>
                </w14:textFill>
              </w:rPr>
              <w:t>the same or different</w:t>
            </w:r>
            <w:r>
              <w:rPr>
                <w:rFonts w:hint="default" w:ascii="Times New Roman" w:hAnsi="Times New Roman" w:cs="Times New Roman"/>
                <w:color w:val="000000" w:themeColor="text1"/>
                <w:sz w:val="20"/>
                <w:szCs w:val="20"/>
                <w:lang w:val="en-US"/>
                <w14:textFill>
                  <w14:solidFill>
                    <w14:schemeClr w14:val="tx1"/>
                  </w14:solidFill>
                </w14:textFill>
              </w:rPr>
              <w:t xml:space="preserve"> PCI from the PCI of the serving cel</w:t>
            </w:r>
            <w:r>
              <w:rPr>
                <w:rFonts w:hint="default" w:ascii="Times New Roman" w:hAnsi="Times New Roman" w:cs="Times New Roman"/>
                <w:color w:val="000000" w:themeColor="text1"/>
                <w:sz w:val="20"/>
                <w:szCs w:val="20"/>
                <w14:textFill>
                  <w14:solidFill>
                    <w14:schemeClr w14:val="tx1"/>
                  </w14:solidFill>
                </w14:textFill>
              </w:rPr>
              <w:t>l.</w:t>
            </w:r>
          </w:p>
          <w:p>
            <w:pPr>
              <w:jc w:val="both"/>
              <w:rPr>
                <w:rFonts w:hint="default" w:ascii="Times New Roman" w:hAnsi="Times New Roman" w:cs="Times New Roman"/>
                <w:i w:val="0"/>
                <w:iCs w:val="0"/>
                <w:color w:val="000000" w:themeColor="text1"/>
                <w:sz w:val="20"/>
                <w:szCs w:val="20"/>
                <w:highlight w:val="none"/>
                <w:lang w:val="en-US" w:eastAsia="zh-CN"/>
                <w14:textFill>
                  <w14:solidFill>
                    <w14:schemeClr w14:val="tx1"/>
                  </w14:solidFill>
                </w14:textFill>
              </w:rPr>
            </w:pPr>
            <w:ins w:id="73" w:author="ZTE" w:date="2024-11-06T14:52:10Z">
              <w:r>
                <w:rPr>
                  <w:rFonts w:hint="default" w:ascii="Times New Roman" w:hAnsi="Times New Roman" w:cs="Times New Roman"/>
                  <w:color w:val="000000" w:themeColor="text1"/>
                  <w:sz w:val="20"/>
                  <w:szCs w:val="20"/>
                  <w:highlight w:val="none"/>
                  <w:lang w:val="en-US"/>
                  <w14:textFill>
                    <w14:solidFill>
                      <w14:schemeClr w14:val="tx1"/>
                    </w14:solidFill>
                  </w14:textFill>
                </w:rPr>
                <w:t xml:space="preserve">When </w:t>
              </w:r>
            </w:ins>
            <w:ins w:id="74" w:author="ZTE" w:date="2024-11-06T14:52:10Z">
              <w:r>
                <w:rPr>
                  <w:rFonts w:hint="default" w:ascii="Times New Roman" w:hAnsi="Times New Roman" w:cs="Times New Roman"/>
                  <w:sz w:val="20"/>
                  <w:szCs w:val="20"/>
                  <w:highlight w:val="none"/>
                </w:rPr>
                <w:t xml:space="preserve">the UE is configured </w:t>
              </w:r>
            </w:ins>
            <w:ins w:id="75" w:author="ZTE" w:date="2024-11-06T14:52:10Z">
              <w:r>
                <w:rPr>
                  <w:rFonts w:hint="default" w:ascii="Times New Roman" w:hAnsi="Times New Roman" w:cs="Times New Roman"/>
                  <w:i/>
                  <w:iCs/>
                  <w:color w:val="000000"/>
                  <w:sz w:val="20"/>
                  <w:szCs w:val="20"/>
                  <w:highlight w:val="none"/>
                </w:rPr>
                <w:t>dl-OrJointTCI-StateList</w:t>
              </w:r>
            </w:ins>
            <w:ins w:id="76" w:author="ZTE" w:date="2024-11-06T14:52:10Z">
              <w:r>
                <w:rPr>
                  <w:rFonts w:hint="default" w:ascii="Times New Roman" w:hAnsi="Times New Roman" w:cs="Times New Roman"/>
                  <w:i/>
                  <w:iCs/>
                  <w:color w:val="000000" w:themeColor="text1"/>
                  <w:sz w:val="20"/>
                  <w:szCs w:val="20"/>
                  <w:highlight w:val="none"/>
                  <w14:textFill>
                    <w14:solidFill>
                      <w14:schemeClr w14:val="tx1"/>
                    </w14:solidFill>
                  </w14:textFill>
                </w:rPr>
                <w:t xml:space="preserve"> </w:t>
              </w:r>
            </w:ins>
            <w:ins w:id="77" w:author="ZTE" w:date="2024-11-06T14:52:10Z">
              <w:r>
                <w:rPr>
                  <w:rFonts w:hint="default" w:ascii="Times New Roman" w:hAnsi="Times New Roman" w:cs="Times New Roman"/>
                  <w:color w:val="000000" w:themeColor="text1"/>
                  <w:sz w:val="20"/>
                  <w:szCs w:val="20"/>
                  <w:highlight w:val="none"/>
                  <w14:textFill>
                    <w14:solidFill>
                      <w14:schemeClr w14:val="tx1"/>
                    </w14:solidFill>
                  </w14:textFill>
                </w:rPr>
                <w:t>or</w:t>
              </w:r>
            </w:ins>
            <w:ins w:id="78" w:author="ZTE" w:date="2024-11-06T14:52:10Z">
              <w:r>
                <w:rPr>
                  <w:rFonts w:hint="default" w:ascii="Times New Roman" w:hAnsi="Times New Roman" w:cs="Times New Roman"/>
                  <w:i/>
                  <w:iCs/>
                  <w:color w:val="000000" w:themeColor="text1"/>
                  <w:sz w:val="20"/>
                  <w:szCs w:val="20"/>
                  <w:highlight w:val="none"/>
                  <w14:textFill>
                    <w14:solidFill>
                      <w14:schemeClr w14:val="tx1"/>
                    </w14:solidFill>
                  </w14:textFill>
                </w:rPr>
                <w:t xml:space="preserve"> ul-TCI-StateList</w:t>
              </w:r>
            </w:ins>
            <w:ins w:id="79" w:author="ZTE" w:date="2024-11-06T14:52:12Z">
              <w:r>
                <w:rPr>
                  <w:rFonts w:hint="eastAsia" w:ascii="Times New Roman" w:hAnsi="Times New Roman" w:cs="Times New Roman"/>
                  <w:i w:val="0"/>
                  <w:iCs w:val="0"/>
                  <w:color w:val="000000" w:themeColor="text1"/>
                  <w:sz w:val="20"/>
                  <w:szCs w:val="20"/>
                  <w:highlight w:val="none"/>
                  <w:lang w:val="en-US" w:eastAsia="zh-CN"/>
                  <w14:textFill>
                    <w14:solidFill>
                      <w14:schemeClr w14:val="tx1"/>
                    </w14:solidFill>
                  </w14:textFill>
                </w:rPr>
                <w:t>,</w:t>
              </w:r>
            </w:ins>
            <w:ins w:id="80" w:author="ZTE" w:date="2024-11-06T14:52:12Z">
              <w:r>
                <w:rPr>
                  <w:rFonts w:hint="eastAsia" w:ascii="Times New Roman" w:hAnsi="Times New Roman" w:cs="Times New Roman"/>
                  <w:i/>
                  <w:iCs/>
                  <w:color w:val="000000" w:themeColor="text1"/>
                  <w:sz w:val="20"/>
                  <w:szCs w:val="20"/>
                  <w:highlight w:val="none"/>
                  <w:lang w:val="en-US" w:eastAsia="zh-CN"/>
                  <w14:textFill>
                    <w14:solidFill>
                      <w14:schemeClr w14:val="tx1"/>
                    </w14:solidFill>
                  </w14:textFill>
                </w:rPr>
                <w:t xml:space="preserve"> </w:t>
              </w:r>
            </w:ins>
            <w:ins w:id="81" w:author="ZTE" w:date="2024-11-06T14:54:11Z">
              <w:r>
                <w:rPr>
                  <w:rFonts w:hint="eastAsia" w:ascii="Times New Roman" w:hAnsi="Times New Roman" w:cs="Times New Roman"/>
                  <w:i w:val="0"/>
                  <w:iCs w:val="0"/>
                  <w:color w:val="000000" w:themeColor="text1"/>
                  <w:sz w:val="20"/>
                  <w:szCs w:val="20"/>
                  <w:highlight w:val="none"/>
                  <w:lang w:val="en-US" w:eastAsia="zh-CN"/>
                  <w14:textFill>
                    <w14:solidFill>
                      <w14:schemeClr w14:val="tx1"/>
                    </w14:solidFill>
                  </w14:textFill>
                </w:rPr>
                <w:t>th</w:t>
              </w:r>
            </w:ins>
            <w:ins w:id="82" w:author="ZTE" w:date="2024-11-06T14:54:12Z">
              <w:r>
                <w:rPr>
                  <w:rFonts w:hint="eastAsia" w:ascii="Times New Roman" w:hAnsi="Times New Roman" w:cs="Times New Roman"/>
                  <w:i w:val="0"/>
                  <w:iCs w:val="0"/>
                  <w:color w:val="000000" w:themeColor="text1"/>
                  <w:sz w:val="20"/>
                  <w:szCs w:val="20"/>
                  <w:highlight w:val="none"/>
                  <w:lang w:val="en-US" w:eastAsia="zh-CN"/>
                  <w14:textFill>
                    <w14:solidFill>
                      <w14:schemeClr w14:val="tx1"/>
                    </w14:solidFill>
                  </w14:textFill>
                </w:rPr>
                <w:t xml:space="preserve">e </w:t>
              </w:r>
            </w:ins>
            <w:ins w:id="83" w:author="ZTE" w:date="2024-11-06T14:54:14Z">
              <w:r>
                <w:rPr>
                  <w:rFonts w:hint="eastAsia" w:ascii="Times New Roman" w:hAnsi="Times New Roman" w:cs="Times New Roman"/>
                  <w:i w:val="0"/>
                  <w:iCs w:val="0"/>
                  <w:color w:val="000000" w:themeColor="text1"/>
                  <w:sz w:val="20"/>
                  <w:szCs w:val="20"/>
                  <w:highlight w:val="none"/>
                  <w:lang w:val="en-US" w:eastAsia="zh-CN"/>
                  <w14:textFill>
                    <w14:solidFill>
                      <w14:schemeClr w14:val="tx1"/>
                    </w14:solidFill>
                  </w14:textFill>
                </w:rPr>
                <w:t xml:space="preserve">UE </w:t>
              </w:r>
            </w:ins>
            <w:ins w:id="84" w:author="ZTE" w:date="2024-11-06T15:00:10Z">
              <w:r>
                <w:rPr>
                  <w:rFonts w:hint="eastAsia" w:ascii="Times New Roman" w:hAnsi="Times New Roman" w:cs="Times New Roman"/>
                  <w:i w:val="0"/>
                  <w:iCs w:val="0"/>
                  <w:color w:val="000000" w:themeColor="text1"/>
                  <w:sz w:val="20"/>
                  <w:szCs w:val="20"/>
                  <w:highlight w:val="none"/>
                  <w:lang w:val="en-US" w:eastAsia="zh-CN"/>
                  <w14:textFill>
                    <w14:solidFill>
                      <w14:schemeClr w14:val="tx1"/>
                    </w14:solidFill>
                  </w14:textFill>
                </w:rPr>
                <w:t>expec</w:t>
              </w:r>
            </w:ins>
            <w:ins w:id="85" w:author="ZTE" w:date="2024-11-06T15:00:11Z">
              <w:r>
                <w:rPr>
                  <w:rFonts w:hint="eastAsia" w:ascii="Times New Roman" w:hAnsi="Times New Roman" w:cs="Times New Roman"/>
                  <w:i w:val="0"/>
                  <w:iCs w:val="0"/>
                  <w:color w:val="000000" w:themeColor="text1"/>
                  <w:sz w:val="20"/>
                  <w:szCs w:val="20"/>
                  <w:highlight w:val="none"/>
                  <w:lang w:val="en-US" w:eastAsia="zh-CN"/>
                  <w14:textFill>
                    <w14:solidFill>
                      <w14:schemeClr w14:val="tx1"/>
                    </w14:solidFill>
                  </w14:textFill>
                </w:rPr>
                <w:t>t</w:t>
              </w:r>
            </w:ins>
            <w:ins w:id="86" w:author="ZTE" w:date="2024-11-08T10:00:27Z">
              <w:r>
                <w:rPr>
                  <w:rFonts w:hint="eastAsia" w:ascii="Times New Roman" w:hAnsi="Times New Roman" w:cs="Times New Roman"/>
                  <w:i w:val="0"/>
                  <w:iCs w:val="0"/>
                  <w:color w:val="000000" w:themeColor="text1"/>
                  <w:sz w:val="20"/>
                  <w:szCs w:val="20"/>
                  <w:highlight w:val="none"/>
                  <w:lang w:val="en-US" w:eastAsia="zh-CN"/>
                  <w14:textFill>
                    <w14:solidFill>
                      <w14:schemeClr w14:val="tx1"/>
                    </w14:solidFill>
                  </w14:textFill>
                </w:rPr>
                <w:t>s</w:t>
              </w:r>
            </w:ins>
            <w:ins w:id="87" w:author="ZTE" w:date="2024-11-06T15:00:11Z">
              <w:r>
                <w:rPr>
                  <w:rFonts w:hint="eastAsia" w:ascii="Times New Roman" w:hAnsi="Times New Roman" w:cs="Times New Roman"/>
                  <w:i w:val="0"/>
                  <w:iCs w:val="0"/>
                  <w:color w:val="000000" w:themeColor="text1"/>
                  <w:sz w:val="20"/>
                  <w:szCs w:val="20"/>
                  <w:highlight w:val="none"/>
                  <w:lang w:val="en-US" w:eastAsia="zh-CN"/>
                  <w14:textFill>
                    <w14:solidFill>
                      <w14:schemeClr w14:val="tx1"/>
                    </w14:solidFill>
                  </w14:textFill>
                </w:rPr>
                <w:t xml:space="preserve"> </w:t>
              </w:r>
            </w:ins>
            <w:ins w:id="88" w:author="ZTE" w:date="2024-11-06T15:00:20Z">
              <w:r>
                <w:rPr>
                  <w:rFonts w:hint="eastAsia" w:ascii="Times New Roman" w:hAnsi="Times New Roman" w:cs="Times New Roman"/>
                  <w:i w:val="0"/>
                  <w:iCs w:val="0"/>
                  <w:color w:val="000000" w:themeColor="text1"/>
                  <w:sz w:val="20"/>
                  <w:szCs w:val="20"/>
                  <w:highlight w:val="none"/>
                  <w:lang w:val="en-US" w:eastAsia="zh-CN"/>
                  <w14:textFill>
                    <w14:solidFill>
                      <w14:schemeClr w14:val="tx1"/>
                    </w14:solidFill>
                  </w14:textFill>
                </w:rPr>
                <w:t>t</w:t>
              </w:r>
            </w:ins>
            <w:ins w:id="89" w:author="ZTE" w:date="2024-11-06T15:00:21Z">
              <w:r>
                <w:rPr>
                  <w:rFonts w:hint="eastAsia" w:ascii="Times New Roman" w:hAnsi="Times New Roman" w:cs="Times New Roman"/>
                  <w:i w:val="0"/>
                  <w:iCs w:val="0"/>
                  <w:color w:val="000000" w:themeColor="text1"/>
                  <w:sz w:val="20"/>
                  <w:szCs w:val="20"/>
                  <w:highlight w:val="none"/>
                  <w:lang w:val="en-US" w:eastAsia="zh-CN"/>
                  <w14:textFill>
                    <w14:solidFill>
                      <w14:schemeClr w14:val="tx1"/>
                    </w14:solidFill>
                  </w14:textFill>
                </w:rPr>
                <w:t xml:space="preserve">hat </w:t>
              </w:r>
            </w:ins>
            <w:ins w:id="90" w:author="ZTE" w:date="2024-11-06T14:53:42Z">
              <w:r>
                <w:rPr>
                  <w:rFonts w:hint="eastAsia" w:ascii="Times New Roman" w:hAnsi="Times New Roman" w:cs="Times New Roman"/>
                  <w:i w:val="0"/>
                  <w:iCs w:val="0"/>
                  <w:color w:val="000000" w:themeColor="text1"/>
                  <w:sz w:val="20"/>
                  <w:szCs w:val="20"/>
                  <w:highlight w:val="none"/>
                  <w:lang w:val="en-US" w:eastAsia="zh-CN"/>
                  <w14:textFill>
                    <w14:solidFill>
                      <w14:schemeClr w14:val="tx1"/>
                    </w14:solidFill>
                  </w14:textFill>
                </w:rPr>
                <w:t>UL T</w:t>
              </w:r>
            </w:ins>
            <w:ins w:id="91" w:author="ZTE" w:date="2024-11-08T10:00:51Z">
              <w:r>
                <w:rPr>
                  <w:rFonts w:hint="eastAsia" w:ascii="Times New Roman" w:hAnsi="Times New Roman" w:cs="Times New Roman"/>
                  <w:i w:val="0"/>
                  <w:iCs w:val="0"/>
                  <w:color w:val="000000" w:themeColor="text1"/>
                  <w:sz w:val="20"/>
                  <w:szCs w:val="20"/>
                  <w:highlight w:val="none"/>
                  <w:lang w:val="en-US" w:eastAsia="zh-CN"/>
                  <w14:textFill>
                    <w14:solidFill>
                      <w14:schemeClr w14:val="tx1"/>
                    </w14:solidFill>
                  </w14:textFill>
                </w:rPr>
                <w:t>x</w:t>
              </w:r>
            </w:ins>
            <w:ins w:id="92" w:author="ZTE" w:date="2024-11-06T14:53:42Z">
              <w:r>
                <w:rPr>
                  <w:rFonts w:hint="eastAsia" w:ascii="Times New Roman" w:hAnsi="Times New Roman" w:cs="Times New Roman"/>
                  <w:i w:val="0"/>
                  <w:iCs w:val="0"/>
                  <w:color w:val="000000" w:themeColor="text1"/>
                  <w:sz w:val="20"/>
                  <w:szCs w:val="20"/>
                  <w:highlight w:val="none"/>
                  <w:lang w:val="en-US" w:eastAsia="zh-CN"/>
                  <w14:textFill>
                    <w14:solidFill>
                      <w14:schemeClr w14:val="tx1"/>
                    </w14:solidFill>
                  </w14:textFill>
                </w:rPr>
                <w:t xml:space="preserve"> spatial filter</w:t>
              </w:r>
            </w:ins>
            <w:ins w:id="93" w:author="ZTE" w:date="2024-11-06T14:54:54Z">
              <w:r>
                <w:rPr>
                  <w:rFonts w:hint="eastAsia" w:ascii="Times New Roman" w:hAnsi="Times New Roman" w:cs="Times New Roman"/>
                  <w:i w:val="0"/>
                  <w:iCs w:val="0"/>
                  <w:color w:val="000000" w:themeColor="text1"/>
                  <w:sz w:val="20"/>
                  <w:szCs w:val="20"/>
                  <w:highlight w:val="none"/>
                  <w:lang w:val="en-US" w:eastAsia="zh-CN"/>
                  <w14:textFill>
                    <w14:solidFill>
                      <w14:schemeClr w14:val="tx1"/>
                    </w14:solidFill>
                  </w14:textFill>
                </w:rPr>
                <w:t xml:space="preserve"> </w:t>
              </w:r>
            </w:ins>
            <w:ins w:id="94" w:author="ZTE" w:date="2024-11-06T14:55:09Z">
              <w:r>
                <w:rPr>
                  <w:rFonts w:hint="eastAsia" w:ascii="Times New Roman" w:hAnsi="Times New Roman" w:cs="Times New Roman"/>
                  <w:i w:val="0"/>
                  <w:iCs w:val="0"/>
                  <w:color w:val="000000" w:themeColor="text1"/>
                  <w:sz w:val="20"/>
                  <w:szCs w:val="20"/>
                  <w:highlight w:val="none"/>
                  <w:lang w:val="en-US" w:eastAsia="zh-CN"/>
                  <w14:textFill>
                    <w14:solidFill>
                      <w14:schemeClr w14:val="tx1"/>
                    </w14:solidFill>
                  </w14:textFill>
                </w:rPr>
                <w:t xml:space="preserve">for </w:t>
              </w:r>
            </w:ins>
            <w:ins w:id="95" w:author="ZTE" w:date="2024-11-06T14:55:16Z">
              <w:r>
                <w:rPr>
                  <w:rFonts w:hint="eastAsia" w:ascii="Times New Roman" w:hAnsi="Times New Roman" w:cs="Times New Roman"/>
                  <w:i w:val="0"/>
                  <w:iCs w:val="0"/>
                  <w:color w:val="000000" w:themeColor="text1"/>
                  <w:sz w:val="20"/>
                  <w:szCs w:val="20"/>
                  <w:highlight w:val="none"/>
                  <w:lang w:val="en-US" w:eastAsia="zh-CN"/>
                  <w14:textFill>
                    <w14:solidFill>
                      <w14:schemeClr w14:val="tx1"/>
                    </w14:solidFill>
                  </w14:textFill>
                </w:rPr>
                <w:t>P</w:t>
              </w:r>
            </w:ins>
            <w:ins w:id="96" w:author="ZTE" w:date="2024-11-06T14:55:17Z">
              <w:r>
                <w:rPr>
                  <w:rFonts w:hint="eastAsia" w:ascii="Times New Roman" w:hAnsi="Times New Roman" w:cs="Times New Roman"/>
                  <w:i w:val="0"/>
                  <w:iCs w:val="0"/>
                  <w:color w:val="000000" w:themeColor="text1"/>
                  <w:sz w:val="20"/>
                  <w:szCs w:val="20"/>
                  <w:highlight w:val="none"/>
                  <w:lang w:val="en-US" w:eastAsia="zh-CN"/>
                  <w14:textFill>
                    <w14:solidFill>
                      <w14:schemeClr w14:val="tx1"/>
                    </w14:solidFill>
                  </w14:textFill>
                </w:rPr>
                <w:t xml:space="preserve">USCH </w:t>
              </w:r>
            </w:ins>
            <w:ins w:id="97" w:author="ZTE" w:date="2024-11-06T14:55:18Z">
              <w:r>
                <w:rPr>
                  <w:rFonts w:hint="eastAsia" w:ascii="Times New Roman" w:hAnsi="Times New Roman" w:cs="Times New Roman"/>
                  <w:i w:val="0"/>
                  <w:iCs w:val="0"/>
                  <w:color w:val="000000" w:themeColor="text1"/>
                  <w:sz w:val="20"/>
                  <w:szCs w:val="20"/>
                  <w:highlight w:val="none"/>
                  <w:lang w:val="en-US" w:eastAsia="zh-CN"/>
                  <w14:textFill>
                    <w14:solidFill>
                      <w14:schemeClr w14:val="tx1"/>
                    </w14:solidFill>
                  </w14:textFill>
                </w:rPr>
                <w:t>transm</w:t>
              </w:r>
            </w:ins>
            <w:ins w:id="98" w:author="ZTE" w:date="2024-11-06T14:55:19Z">
              <w:r>
                <w:rPr>
                  <w:rFonts w:hint="eastAsia" w:ascii="Times New Roman" w:hAnsi="Times New Roman" w:cs="Times New Roman"/>
                  <w:i w:val="0"/>
                  <w:iCs w:val="0"/>
                  <w:color w:val="000000" w:themeColor="text1"/>
                  <w:sz w:val="20"/>
                  <w:szCs w:val="20"/>
                  <w:highlight w:val="none"/>
                  <w:lang w:val="en-US" w:eastAsia="zh-CN"/>
                  <w14:textFill>
                    <w14:solidFill>
                      <w14:schemeClr w14:val="tx1"/>
                    </w14:solidFill>
                  </w14:textFill>
                </w:rPr>
                <w:t>issio</w:t>
              </w:r>
            </w:ins>
            <w:ins w:id="99" w:author="ZTE" w:date="2024-11-08T10:00:56Z">
              <w:r>
                <w:rPr>
                  <w:rFonts w:hint="eastAsia" w:ascii="Times New Roman" w:hAnsi="Times New Roman" w:cs="Times New Roman"/>
                  <w:i w:val="0"/>
                  <w:iCs w:val="0"/>
                  <w:color w:val="000000" w:themeColor="text1"/>
                  <w:sz w:val="20"/>
                  <w:szCs w:val="20"/>
                  <w:highlight w:val="none"/>
                  <w:lang w:val="en-US" w:eastAsia="zh-CN"/>
                  <w14:textFill>
                    <w14:solidFill>
                      <w14:schemeClr w14:val="tx1"/>
                    </w14:solidFill>
                  </w14:textFill>
                </w:rPr>
                <w:t>n</w:t>
              </w:r>
            </w:ins>
            <w:ins w:id="100" w:author="ZTE" w:date="2024-11-06T14:54:57Z">
              <w:r>
                <w:rPr>
                  <w:rFonts w:hint="eastAsia" w:ascii="Times New Roman" w:hAnsi="Times New Roman" w:cs="Times New Roman"/>
                  <w:i w:val="0"/>
                  <w:iCs w:val="0"/>
                  <w:color w:val="000000" w:themeColor="text1"/>
                  <w:sz w:val="20"/>
                  <w:szCs w:val="20"/>
                  <w:highlight w:val="none"/>
                  <w:lang w:val="en-US" w:eastAsia="zh-CN"/>
                  <w14:textFill>
                    <w14:solidFill>
                      <w14:schemeClr w14:val="tx1"/>
                    </w14:solidFill>
                  </w14:textFill>
                </w:rPr>
                <w:t xml:space="preserve"> </w:t>
              </w:r>
            </w:ins>
            <w:ins w:id="101" w:author="ZTE" w:date="2024-11-06T14:54:58Z">
              <w:r>
                <w:rPr>
                  <w:rFonts w:hint="eastAsia" w:ascii="Times New Roman" w:hAnsi="Times New Roman" w:cs="Times New Roman"/>
                  <w:i w:val="0"/>
                  <w:iCs w:val="0"/>
                  <w:color w:val="000000" w:themeColor="text1"/>
                  <w:sz w:val="20"/>
                  <w:szCs w:val="20"/>
                  <w:highlight w:val="none"/>
                  <w:lang w:val="en-US" w:eastAsia="zh-CN"/>
                  <w14:textFill>
                    <w14:solidFill>
                      <w14:schemeClr w14:val="tx1"/>
                    </w14:solidFill>
                  </w14:textFill>
                </w:rPr>
                <w:t xml:space="preserve">is </w:t>
              </w:r>
            </w:ins>
            <w:ins w:id="102" w:author="ZTE" w:date="2024-11-06T14:54:59Z">
              <w:r>
                <w:rPr>
                  <w:rFonts w:hint="eastAsia" w:ascii="Times New Roman" w:hAnsi="Times New Roman" w:cs="Times New Roman"/>
                  <w:i w:val="0"/>
                  <w:iCs w:val="0"/>
                  <w:color w:val="000000" w:themeColor="text1"/>
                  <w:sz w:val="20"/>
                  <w:szCs w:val="20"/>
                  <w:highlight w:val="none"/>
                  <w:lang w:val="en-US" w:eastAsia="zh-CN"/>
                  <w14:textFill>
                    <w14:solidFill>
                      <w14:schemeClr w14:val="tx1"/>
                    </w14:solidFill>
                  </w14:textFill>
                </w:rPr>
                <w:t xml:space="preserve">same </w:t>
              </w:r>
            </w:ins>
            <w:ins w:id="103" w:author="ZTE" w:date="2024-11-06T14:55:00Z">
              <w:r>
                <w:rPr>
                  <w:rFonts w:hint="eastAsia" w:ascii="Times New Roman" w:hAnsi="Times New Roman" w:cs="Times New Roman"/>
                  <w:i w:val="0"/>
                  <w:iCs w:val="0"/>
                  <w:color w:val="000000" w:themeColor="text1"/>
                  <w:sz w:val="20"/>
                  <w:szCs w:val="20"/>
                  <w:highlight w:val="none"/>
                  <w:lang w:val="en-US" w:eastAsia="zh-CN"/>
                  <w14:textFill>
                    <w14:solidFill>
                      <w14:schemeClr w14:val="tx1"/>
                    </w14:solidFill>
                  </w14:textFill>
                </w:rPr>
                <w:t>as</w:t>
              </w:r>
            </w:ins>
            <w:ins w:id="104" w:author="ZTE" w:date="2024-11-06T14:55:01Z">
              <w:r>
                <w:rPr>
                  <w:rFonts w:hint="eastAsia" w:ascii="Times New Roman" w:hAnsi="Times New Roman" w:cs="Times New Roman"/>
                  <w:i w:val="0"/>
                  <w:iCs w:val="0"/>
                  <w:color w:val="000000" w:themeColor="text1"/>
                  <w:sz w:val="20"/>
                  <w:szCs w:val="20"/>
                  <w:highlight w:val="none"/>
                  <w:lang w:val="en-US" w:eastAsia="zh-CN"/>
                  <w14:textFill>
                    <w14:solidFill>
                      <w14:schemeClr w14:val="tx1"/>
                    </w14:solidFill>
                  </w14:textFill>
                </w:rPr>
                <w:t xml:space="preserve"> </w:t>
              </w:r>
            </w:ins>
            <w:ins w:id="105" w:author="ZTE" w:date="2024-11-06T14:53:42Z">
              <w:r>
                <w:rPr>
                  <w:rFonts w:hint="eastAsia" w:ascii="Times New Roman" w:hAnsi="Times New Roman" w:cs="Times New Roman"/>
                  <w:i w:val="0"/>
                  <w:iCs w:val="0"/>
                  <w:color w:val="000000" w:themeColor="text1"/>
                  <w:sz w:val="20"/>
                  <w:szCs w:val="20"/>
                  <w:highlight w:val="none"/>
                  <w:lang w:val="en-US" w:eastAsia="zh-CN"/>
                  <w14:textFill>
                    <w14:solidFill>
                      <w14:schemeClr w14:val="tx1"/>
                    </w14:solidFill>
                  </w14:textFill>
                </w:rPr>
                <w:t>that of SRS resource indicated by SRI</w:t>
              </w:r>
            </w:ins>
            <w:ins w:id="106" w:author="ZTE" w:date="2024-11-08T10:01:05Z">
              <w:r>
                <w:rPr>
                  <w:rFonts w:hint="eastAsia" w:ascii="Times New Roman" w:hAnsi="Times New Roman" w:cs="Times New Roman"/>
                  <w:i w:val="0"/>
                  <w:iCs w:val="0"/>
                  <w:color w:val="000000" w:themeColor="text1"/>
                  <w:sz w:val="20"/>
                  <w:szCs w:val="20"/>
                  <w:highlight w:val="none"/>
                  <w:lang w:val="en-US" w:eastAsia="zh-CN"/>
                  <w14:textFill>
                    <w14:solidFill>
                      <w14:schemeClr w14:val="tx1"/>
                    </w14:solidFill>
                  </w14:textFill>
                </w:rPr>
                <w:t>.</w:t>
              </w:r>
            </w:ins>
          </w:p>
          <w:p>
            <w:pPr>
              <w:jc w:val="center"/>
              <w:rPr>
                <w:rFonts w:ascii="Times New Roman" w:hAnsi="Times New Roman"/>
                <w:sz w:val="20"/>
                <w:szCs w:val="20"/>
              </w:rPr>
            </w:pPr>
            <w:r>
              <w:rPr>
                <w:rFonts w:hint="default" w:ascii="Times New Roman" w:hAnsi="Times New Roman" w:cs="Times New Roman"/>
                <w:color w:val="FF0000"/>
                <w:sz w:val="20"/>
                <w:szCs w:val="20"/>
                <w:lang w:eastAsia="zh-CN"/>
              </w:rPr>
              <w:t xml:space="preserve">&lt; </w:t>
            </w:r>
            <w:r>
              <w:rPr>
                <w:rFonts w:hint="default" w:ascii="Times New Roman" w:hAnsi="Times New Roman" w:cs="Times New Roman"/>
                <w:color w:val="FF0000"/>
                <w:sz w:val="20"/>
                <w:szCs w:val="20"/>
              </w:rPr>
              <w:t>Unchanged parts are omitted</w:t>
            </w:r>
            <w:r>
              <w:rPr>
                <w:rFonts w:hint="default" w:ascii="Times New Roman" w:hAnsi="Times New Roman" w:cs="Times New Roman"/>
                <w:color w:val="FF0000"/>
                <w:sz w:val="20"/>
                <w:szCs w:val="20"/>
                <w:lang w:eastAsia="zh-CN"/>
              </w:rPr>
              <w:t xml:space="preserve"> &gt;</w:t>
            </w:r>
          </w:p>
        </w:tc>
      </w:tr>
    </w:tbl>
    <w:p>
      <w:pPr>
        <w:snapToGrid w:val="0"/>
        <w:spacing w:before="180" w:beforeLines="50" w:after="180" w:afterLines="50" w:line="240" w:lineRule="auto"/>
        <w:jc w:val="both"/>
        <w:rPr>
          <w:rFonts w:hint="default" w:ascii="Times New Roman" w:hAnsi="Times New Roman"/>
          <w:sz w:val="20"/>
          <w:szCs w:val="20"/>
          <w:lang w:val="en-US" w:eastAsia="zh-CN"/>
        </w:rPr>
      </w:pPr>
    </w:p>
    <w:sectPr>
      <w:footerReference r:id="rId5" w:type="default"/>
      <w:type w:val="continuous"/>
      <w:pgSz w:w="12240" w:h="15840"/>
      <w:pgMar w:top="1440" w:right="1440" w:bottom="1440" w:left="1440" w:header="720" w:footer="720" w:gutter="0"/>
      <w:cols w:space="720" w:num="1"/>
      <w:docGrid w:type="lines"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Malgun Gothic">
    <w:panose1 w:val="020B0503020000020004"/>
    <w:charset w:val="81"/>
    <w:family w:val="swiss"/>
    <w:pitch w:val="default"/>
    <w:sig w:usb0="9000002F" w:usb1="29D77CFB" w:usb2="00000012" w:usb3="00000000" w:csb0="00080001" w:csb1="00000000"/>
  </w:font>
  <w:font w:name="楷体_GB2312">
    <w:altName w:val="楷体"/>
    <w:panose1 w:val="00000000000000000000"/>
    <w:charset w:val="86"/>
    <w:family w:val="modern"/>
    <w:pitch w:val="default"/>
    <w:sig w:usb0="00000000" w:usb1="00000000" w:usb2="00000016" w:usb3="00000000" w:csb0="00040001" w:csb1="00000000"/>
  </w:font>
  <w:font w:name="楷体">
    <w:panose1 w:val="02010609060101010101"/>
    <w:charset w:val="86"/>
    <w:family w:val="auto"/>
    <w:pitch w:val="default"/>
    <w:sig w:usb0="800002BF" w:usb1="38CF7CFA" w:usb2="00000016" w:usb3="00000000" w:csb0="00040001" w:csb1="00000000"/>
  </w:font>
  <w:font w:name="Gulim">
    <w:altName w:val="Malgun Gothic"/>
    <w:panose1 w:val="020B0600000101010101"/>
    <w:charset w:val="81"/>
    <w:family w:val="swiss"/>
    <w:pitch w:val="default"/>
    <w:sig w:usb0="00000000" w:usb1="00000000" w:usb2="00000030" w:usb3="00000000" w:csb0="0008009F" w:csb1="00000000"/>
  </w:font>
  <w:font w:name="CG Times (WN)">
    <w:altName w:val="宋体"/>
    <w:panose1 w:val="00000000000000000000"/>
    <w:charset w:val="00"/>
    <w:family w:val="roman"/>
    <w:pitch w:val="default"/>
    <w:sig w:usb0="00000000" w:usb1="00000000" w:usb2="00000000" w:usb3="00000000" w:csb0="00000001"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Fujitsu Infinity Pro">
    <w:altName w:val="Segoe Print"/>
    <w:panose1 w:val="00000000000000000000"/>
    <w:charset w:val="00"/>
    <w:family w:val="swiss"/>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655235"/>
    </w:sdtPr>
    <w:sdtContent>
      <w:p>
        <w:pPr>
          <w:pStyle w:val="24"/>
          <w:jc w:val="center"/>
        </w:pPr>
        <w:r>
          <w:fldChar w:fldCharType="begin"/>
        </w:r>
        <w:r>
          <w:instrText xml:space="preserve"> PAGE   \* MERGEFORMAT </w:instrText>
        </w:r>
        <w:r>
          <w:fldChar w:fldCharType="separate"/>
        </w:r>
        <w:r>
          <w:rPr>
            <w:lang w:val="zh-CN"/>
          </w:rPr>
          <w:t>1</w:t>
        </w:r>
        <w:r>
          <w:rPr>
            <w:lang w:val="zh-CN"/>
          </w:rPr>
          <w:fldChar w:fldCharType="end"/>
        </w:r>
      </w:p>
    </w:sdtContent>
  </w:sdt>
  <w:p>
    <w:pPr>
      <w:pStyle w:val="2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F5D383A"/>
    <w:multiLevelType w:val="singleLevel"/>
    <w:tmpl w:val="8F5D383A"/>
    <w:lvl w:ilvl="0" w:tentative="0">
      <w:start w:val="1"/>
      <w:numFmt w:val="decimal"/>
      <w:pStyle w:val="14"/>
      <w:lvlText w:val="%1."/>
      <w:lvlJc w:val="left"/>
      <w:pPr>
        <w:tabs>
          <w:tab w:val="left" w:pos="360"/>
        </w:tabs>
        <w:ind w:left="360" w:hanging="360"/>
      </w:pPr>
    </w:lvl>
  </w:abstractNum>
  <w:abstractNum w:abstractNumId="1">
    <w:nsid w:val="AB434278"/>
    <w:multiLevelType w:val="singleLevel"/>
    <w:tmpl w:val="AB434278"/>
    <w:lvl w:ilvl="0" w:tentative="0">
      <w:start w:val="1"/>
      <w:numFmt w:val="bullet"/>
      <w:lvlText w:val="-"/>
      <w:lvlJc w:val="left"/>
      <w:pPr>
        <w:ind w:left="420" w:leftChars="0" w:hanging="420" w:firstLineChars="0"/>
      </w:pPr>
      <w:rPr>
        <w:rFonts w:hint="default" w:ascii="Arial" w:hAnsi="Arial" w:cs="Arial"/>
      </w:rPr>
    </w:lvl>
  </w:abstractNum>
  <w:abstractNum w:abstractNumId="2">
    <w:nsid w:val="EE71A991"/>
    <w:multiLevelType w:val="multilevel"/>
    <w:tmpl w:val="EE71A991"/>
    <w:lvl w:ilvl="0" w:tentative="0">
      <w:start w:val="1"/>
      <w:numFmt w:val="decimal"/>
      <w:pStyle w:val="2"/>
      <w:lvlText w:val="%1."/>
      <w:lvlJc w:val="left"/>
      <w:pPr>
        <w:ind w:left="432" w:hanging="432"/>
      </w:pPr>
      <w:rPr>
        <w:rFonts w:hint="default"/>
      </w:rPr>
    </w:lvl>
    <w:lvl w:ilvl="1" w:tentative="0">
      <w:start w:val="1"/>
      <w:numFmt w:val="decimal"/>
      <w:lvlText w:val="%1.%2."/>
      <w:lvlJc w:val="left"/>
      <w:pPr>
        <w:ind w:left="575" w:hanging="575"/>
      </w:pPr>
      <w:rPr>
        <w:rFonts w:hint="default"/>
        <w:b/>
      </w:rPr>
    </w:lvl>
    <w:lvl w:ilvl="2" w:tentative="0">
      <w:start w:val="1"/>
      <w:numFmt w:val="decimal"/>
      <w:lvlText w:val="%1.%2.%3"/>
      <w:lvlJc w:val="left"/>
      <w:pPr>
        <w:ind w:left="720" w:hanging="720"/>
      </w:pPr>
      <w:rPr>
        <w:rFonts w:hint="default" w:ascii="Times New Roman" w:hAnsi="Times New Roman" w:eastAsia="宋体" w:cs="宋体"/>
      </w:rPr>
    </w:lvl>
    <w:lvl w:ilvl="3" w:tentative="0">
      <w:start w:val="1"/>
      <w:numFmt w:val="decimal"/>
      <w:lvlText w:val="%1.%2.%3.%4."/>
      <w:lvlJc w:val="left"/>
      <w:pPr>
        <w:ind w:left="864" w:hanging="864"/>
      </w:pPr>
      <w:rPr>
        <w:rFonts w:hint="default"/>
      </w:rPr>
    </w:lvl>
    <w:lvl w:ilvl="4" w:tentative="0">
      <w:start w:val="1"/>
      <w:numFmt w:val="decimal"/>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3">
    <w:nsid w:val="1CD71883"/>
    <w:multiLevelType w:val="multilevel"/>
    <w:tmpl w:val="1CD71883"/>
    <w:lvl w:ilvl="0" w:tentative="0">
      <w:start w:val="1"/>
      <w:numFmt w:val="decimal"/>
      <w:pStyle w:val="124"/>
      <w:lvlText w:val="Proposal %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5101505E"/>
    <w:multiLevelType w:val="multilevel"/>
    <w:tmpl w:val="5101505E"/>
    <w:lvl w:ilvl="0" w:tentative="0">
      <w:start w:val="1"/>
      <w:numFmt w:val="decimal"/>
      <w:pStyle w:val="122"/>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5E93823A"/>
    <w:multiLevelType w:val="singleLevel"/>
    <w:tmpl w:val="5E93823A"/>
    <w:lvl w:ilvl="0" w:tentative="0">
      <w:start w:val="1"/>
      <w:numFmt w:val="decimal"/>
      <w:suff w:val="space"/>
      <w:lvlText w:val="[%1]"/>
      <w:lvlJc w:val="left"/>
    </w:lvl>
  </w:abstractNum>
  <w:num w:numId="1">
    <w:abstractNumId w:val="2"/>
  </w:num>
  <w:num w:numId="2">
    <w:abstractNumId w:val="0"/>
  </w:num>
  <w:num w:numId="3">
    <w:abstractNumId w:val="4"/>
  </w:num>
  <w:num w:numId="4">
    <w:abstractNumId w:val="3"/>
  </w:num>
  <w:num w:numId="5">
    <w:abstractNumId w:val="1"/>
  </w:num>
  <w:num w:numId="6">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0"/>
  <w:bordersDoNotSurroundFooter w:val="0"/>
  <w:documentProtection w:enforcement="0"/>
  <w:defaultTabStop w:val="720"/>
  <w:hyphenationZone w:val="425"/>
  <w:drawingGridHorizontalSpacing w:val="110"/>
  <w:displayHorizontalDrawingGridEvery w:val="1"/>
  <w:displayVerticalDrawingGridEvery w:val="1"/>
  <w:noPunctuationKerning w:val="1"/>
  <w:characterSpacingControl w:val="doNotCompress"/>
  <w:footnotePr>
    <w:footnote w:id="0"/>
    <w:footnote w:id="1"/>
  </w:footnotePr>
  <w:endnotePr>
    <w:endnote w:id="0"/>
    <w:endnote w:id="1"/>
  </w:endnotePr>
  <w:compat>
    <w:balanceSingleByteDoubleByteWidth/>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587"/>
    <w:rsid w:val="0000059F"/>
    <w:rsid w:val="00000715"/>
    <w:rsid w:val="00000ECE"/>
    <w:rsid w:val="000011D1"/>
    <w:rsid w:val="000013D2"/>
    <w:rsid w:val="000016ED"/>
    <w:rsid w:val="00001826"/>
    <w:rsid w:val="000018BC"/>
    <w:rsid w:val="00001CD2"/>
    <w:rsid w:val="00002071"/>
    <w:rsid w:val="00002307"/>
    <w:rsid w:val="000024D1"/>
    <w:rsid w:val="000026DE"/>
    <w:rsid w:val="00002747"/>
    <w:rsid w:val="00002A65"/>
    <w:rsid w:val="00002C2A"/>
    <w:rsid w:val="00003238"/>
    <w:rsid w:val="0000323C"/>
    <w:rsid w:val="000034B7"/>
    <w:rsid w:val="0000385F"/>
    <w:rsid w:val="00003933"/>
    <w:rsid w:val="000039EF"/>
    <w:rsid w:val="00003B1A"/>
    <w:rsid w:val="0000404A"/>
    <w:rsid w:val="000042BE"/>
    <w:rsid w:val="000047CE"/>
    <w:rsid w:val="00004C4A"/>
    <w:rsid w:val="00005308"/>
    <w:rsid w:val="0000535F"/>
    <w:rsid w:val="00005AF1"/>
    <w:rsid w:val="00005C22"/>
    <w:rsid w:val="00006227"/>
    <w:rsid w:val="000062AC"/>
    <w:rsid w:val="000066E7"/>
    <w:rsid w:val="00006A0E"/>
    <w:rsid w:val="00006B81"/>
    <w:rsid w:val="00006EAC"/>
    <w:rsid w:val="0000705B"/>
    <w:rsid w:val="00007136"/>
    <w:rsid w:val="00007304"/>
    <w:rsid w:val="0000738B"/>
    <w:rsid w:val="00007440"/>
    <w:rsid w:val="00007579"/>
    <w:rsid w:val="000076AE"/>
    <w:rsid w:val="000079B7"/>
    <w:rsid w:val="00007B7E"/>
    <w:rsid w:val="00010475"/>
    <w:rsid w:val="000104BB"/>
    <w:rsid w:val="000104F7"/>
    <w:rsid w:val="000105FC"/>
    <w:rsid w:val="0001060D"/>
    <w:rsid w:val="00010818"/>
    <w:rsid w:val="00010B8B"/>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0"/>
    <w:rsid w:val="000132A2"/>
    <w:rsid w:val="000134CA"/>
    <w:rsid w:val="00013B7E"/>
    <w:rsid w:val="00013CCC"/>
    <w:rsid w:val="00013CE8"/>
    <w:rsid w:val="00013EF4"/>
    <w:rsid w:val="00013F3D"/>
    <w:rsid w:val="000143CA"/>
    <w:rsid w:val="00014536"/>
    <w:rsid w:val="00014604"/>
    <w:rsid w:val="00014F4A"/>
    <w:rsid w:val="0001519B"/>
    <w:rsid w:val="00015601"/>
    <w:rsid w:val="000161ED"/>
    <w:rsid w:val="00016477"/>
    <w:rsid w:val="000164F3"/>
    <w:rsid w:val="0001678E"/>
    <w:rsid w:val="00017D50"/>
    <w:rsid w:val="00017DFA"/>
    <w:rsid w:val="00017FA4"/>
    <w:rsid w:val="000200D0"/>
    <w:rsid w:val="000204F1"/>
    <w:rsid w:val="000206F4"/>
    <w:rsid w:val="000207A5"/>
    <w:rsid w:val="0002084D"/>
    <w:rsid w:val="0002096E"/>
    <w:rsid w:val="00020A7D"/>
    <w:rsid w:val="00020E84"/>
    <w:rsid w:val="000212A6"/>
    <w:rsid w:val="000213E7"/>
    <w:rsid w:val="00021473"/>
    <w:rsid w:val="000215A3"/>
    <w:rsid w:val="000216F2"/>
    <w:rsid w:val="00021825"/>
    <w:rsid w:val="00021E00"/>
    <w:rsid w:val="0002206A"/>
    <w:rsid w:val="000221D5"/>
    <w:rsid w:val="000222E3"/>
    <w:rsid w:val="000225C7"/>
    <w:rsid w:val="00022C10"/>
    <w:rsid w:val="00022E7C"/>
    <w:rsid w:val="00023019"/>
    <w:rsid w:val="000230B7"/>
    <w:rsid w:val="0002336F"/>
    <w:rsid w:val="000234BF"/>
    <w:rsid w:val="000236EB"/>
    <w:rsid w:val="0002387B"/>
    <w:rsid w:val="00023951"/>
    <w:rsid w:val="000239CB"/>
    <w:rsid w:val="000239E7"/>
    <w:rsid w:val="00023E8F"/>
    <w:rsid w:val="00023E9D"/>
    <w:rsid w:val="000240D2"/>
    <w:rsid w:val="000242BB"/>
    <w:rsid w:val="000243C7"/>
    <w:rsid w:val="00024477"/>
    <w:rsid w:val="00024496"/>
    <w:rsid w:val="000244B9"/>
    <w:rsid w:val="000244CA"/>
    <w:rsid w:val="0002489B"/>
    <w:rsid w:val="00024C3A"/>
    <w:rsid w:val="0002523F"/>
    <w:rsid w:val="000254A2"/>
    <w:rsid w:val="0002565A"/>
    <w:rsid w:val="00025695"/>
    <w:rsid w:val="00025AF0"/>
    <w:rsid w:val="00025F82"/>
    <w:rsid w:val="00026022"/>
    <w:rsid w:val="000261B2"/>
    <w:rsid w:val="00026588"/>
    <w:rsid w:val="00026655"/>
    <w:rsid w:val="000269FC"/>
    <w:rsid w:val="00026A49"/>
    <w:rsid w:val="00026B95"/>
    <w:rsid w:val="00026C59"/>
    <w:rsid w:val="00026F3A"/>
    <w:rsid w:val="00026FAF"/>
    <w:rsid w:val="00027016"/>
    <w:rsid w:val="000271B7"/>
    <w:rsid w:val="0002775E"/>
    <w:rsid w:val="00027D0A"/>
    <w:rsid w:val="00027D2A"/>
    <w:rsid w:val="00027DAB"/>
    <w:rsid w:val="00027E02"/>
    <w:rsid w:val="00027F6D"/>
    <w:rsid w:val="00030098"/>
    <w:rsid w:val="0003049A"/>
    <w:rsid w:val="0003090C"/>
    <w:rsid w:val="00030B14"/>
    <w:rsid w:val="00030B3E"/>
    <w:rsid w:val="0003128F"/>
    <w:rsid w:val="000317D3"/>
    <w:rsid w:val="00031CF6"/>
    <w:rsid w:val="000322B0"/>
    <w:rsid w:val="000323AD"/>
    <w:rsid w:val="000323C8"/>
    <w:rsid w:val="000325A9"/>
    <w:rsid w:val="00032741"/>
    <w:rsid w:val="00032775"/>
    <w:rsid w:val="00032BA4"/>
    <w:rsid w:val="000331E5"/>
    <w:rsid w:val="000332EA"/>
    <w:rsid w:val="00033381"/>
    <w:rsid w:val="00033454"/>
    <w:rsid w:val="000335D4"/>
    <w:rsid w:val="00033649"/>
    <w:rsid w:val="0003365C"/>
    <w:rsid w:val="00033E24"/>
    <w:rsid w:val="00034192"/>
    <w:rsid w:val="000342F2"/>
    <w:rsid w:val="000343F3"/>
    <w:rsid w:val="000343FC"/>
    <w:rsid w:val="00034772"/>
    <w:rsid w:val="000349D7"/>
    <w:rsid w:val="00035191"/>
    <w:rsid w:val="000351CA"/>
    <w:rsid w:val="00035224"/>
    <w:rsid w:val="000353D5"/>
    <w:rsid w:val="0003549B"/>
    <w:rsid w:val="000359BA"/>
    <w:rsid w:val="00035A2C"/>
    <w:rsid w:val="00035A3F"/>
    <w:rsid w:val="00035F4A"/>
    <w:rsid w:val="00036AA0"/>
    <w:rsid w:val="00036AF1"/>
    <w:rsid w:val="00036B32"/>
    <w:rsid w:val="00036B64"/>
    <w:rsid w:val="00036C63"/>
    <w:rsid w:val="00036E8D"/>
    <w:rsid w:val="00036EFD"/>
    <w:rsid w:val="000372AE"/>
    <w:rsid w:val="00037488"/>
    <w:rsid w:val="00037626"/>
    <w:rsid w:val="00037777"/>
    <w:rsid w:val="00037D79"/>
    <w:rsid w:val="00037DFD"/>
    <w:rsid w:val="00037F4D"/>
    <w:rsid w:val="00040013"/>
    <w:rsid w:val="000401B2"/>
    <w:rsid w:val="000402D7"/>
    <w:rsid w:val="0004074B"/>
    <w:rsid w:val="000407DF"/>
    <w:rsid w:val="00040821"/>
    <w:rsid w:val="000409E6"/>
    <w:rsid w:val="00040C54"/>
    <w:rsid w:val="00040EB5"/>
    <w:rsid w:val="000410C9"/>
    <w:rsid w:val="00041567"/>
    <w:rsid w:val="00041A3C"/>
    <w:rsid w:val="00041CBB"/>
    <w:rsid w:val="00041D60"/>
    <w:rsid w:val="00041DF3"/>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313"/>
    <w:rsid w:val="000433D2"/>
    <w:rsid w:val="000434B0"/>
    <w:rsid w:val="00043608"/>
    <w:rsid w:val="000439BA"/>
    <w:rsid w:val="00043E28"/>
    <w:rsid w:val="00043F60"/>
    <w:rsid w:val="00044032"/>
    <w:rsid w:val="0004418F"/>
    <w:rsid w:val="00044374"/>
    <w:rsid w:val="00044425"/>
    <w:rsid w:val="0004444D"/>
    <w:rsid w:val="00044C0B"/>
    <w:rsid w:val="00044F8A"/>
    <w:rsid w:val="00044FAF"/>
    <w:rsid w:val="00044FF3"/>
    <w:rsid w:val="00045271"/>
    <w:rsid w:val="0004566F"/>
    <w:rsid w:val="00045ACD"/>
    <w:rsid w:val="00045D77"/>
    <w:rsid w:val="00045E51"/>
    <w:rsid w:val="00045E98"/>
    <w:rsid w:val="00046382"/>
    <w:rsid w:val="00046921"/>
    <w:rsid w:val="00046DE8"/>
    <w:rsid w:val="00046E90"/>
    <w:rsid w:val="00046EFA"/>
    <w:rsid w:val="00046F7F"/>
    <w:rsid w:val="00047274"/>
    <w:rsid w:val="00047363"/>
    <w:rsid w:val="00047533"/>
    <w:rsid w:val="00047854"/>
    <w:rsid w:val="00047A43"/>
    <w:rsid w:val="00047BFF"/>
    <w:rsid w:val="00047C53"/>
    <w:rsid w:val="00047C96"/>
    <w:rsid w:val="00047D1B"/>
    <w:rsid w:val="00047E55"/>
    <w:rsid w:val="0005024A"/>
    <w:rsid w:val="0005099B"/>
    <w:rsid w:val="0005133B"/>
    <w:rsid w:val="000515E3"/>
    <w:rsid w:val="0005197D"/>
    <w:rsid w:val="000519BD"/>
    <w:rsid w:val="00051A81"/>
    <w:rsid w:val="00051B6B"/>
    <w:rsid w:val="00051CF3"/>
    <w:rsid w:val="00052075"/>
    <w:rsid w:val="000523AB"/>
    <w:rsid w:val="0005241F"/>
    <w:rsid w:val="000524A5"/>
    <w:rsid w:val="00052560"/>
    <w:rsid w:val="000527EC"/>
    <w:rsid w:val="00052D5E"/>
    <w:rsid w:val="00052E69"/>
    <w:rsid w:val="00053024"/>
    <w:rsid w:val="00053210"/>
    <w:rsid w:val="000535F7"/>
    <w:rsid w:val="00053845"/>
    <w:rsid w:val="00053B51"/>
    <w:rsid w:val="00053B5A"/>
    <w:rsid w:val="00053C10"/>
    <w:rsid w:val="00053D1C"/>
    <w:rsid w:val="00053DFE"/>
    <w:rsid w:val="00054087"/>
    <w:rsid w:val="000549B3"/>
    <w:rsid w:val="00054C42"/>
    <w:rsid w:val="00054C9F"/>
    <w:rsid w:val="00054CD0"/>
    <w:rsid w:val="0005518E"/>
    <w:rsid w:val="00055399"/>
    <w:rsid w:val="0005544D"/>
    <w:rsid w:val="00055488"/>
    <w:rsid w:val="00055624"/>
    <w:rsid w:val="00055A4A"/>
    <w:rsid w:val="00055AF1"/>
    <w:rsid w:val="00055C96"/>
    <w:rsid w:val="00055DD2"/>
    <w:rsid w:val="00055EC9"/>
    <w:rsid w:val="00055F38"/>
    <w:rsid w:val="00056269"/>
    <w:rsid w:val="0005627A"/>
    <w:rsid w:val="000563FA"/>
    <w:rsid w:val="00056A98"/>
    <w:rsid w:val="00056D29"/>
    <w:rsid w:val="0005716B"/>
    <w:rsid w:val="00057620"/>
    <w:rsid w:val="00057AC7"/>
    <w:rsid w:val="00057DA2"/>
    <w:rsid w:val="00057FBA"/>
    <w:rsid w:val="000600F5"/>
    <w:rsid w:val="00060217"/>
    <w:rsid w:val="000602D2"/>
    <w:rsid w:val="0006044B"/>
    <w:rsid w:val="000605D2"/>
    <w:rsid w:val="0006068C"/>
    <w:rsid w:val="00060696"/>
    <w:rsid w:val="000606EB"/>
    <w:rsid w:val="000608F1"/>
    <w:rsid w:val="00060D2E"/>
    <w:rsid w:val="00060F31"/>
    <w:rsid w:val="00061173"/>
    <w:rsid w:val="0006125B"/>
    <w:rsid w:val="00061449"/>
    <w:rsid w:val="00061786"/>
    <w:rsid w:val="000617E2"/>
    <w:rsid w:val="000618E0"/>
    <w:rsid w:val="00061A1F"/>
    <w:rsid w:val="0006241D"/>
    <w:rsid w:val="000624B4"/>
    <w:rsid w:val="00062642"/>
    <w:rsid w:val="00062822"/>
    <w:rsid w:val="0006284A"/>
    <w:rsid w:val="00062A48"/>
    <w:rsid w:val="00062BEF"/>
    <w:rsid w:val="00062DBD"/>
    <w:rsid w:val="00063481"/>
    <w:rsid w:val="000637EB"/>
    <w:rsid w:val="00063836"/>
    <w:rsid w:val="00063C47"/>
    <w:rsid w:val="00063FDA"/>
    <w:rsid w:val="00064081"/>
    <w:rsid w:val="0006414C"/>
    <w:rsid w:val="000642D3"/>
    <w:rsid w:val="000644E4"/>
    <w:rsid w:val="00064580"/>
    <w:rsid w:val="0006467E"/>
    <w:rsid w:val="00064753"/>
    <w:rsid w:val="000647A7"/>
    <w:rsid w:val="0006483C"/>
    <w:rsid w:val="000648A4"/>
    <w:rsid w:val="00064AB2"/>
    <w:rsid w:val="00064C8D"/>
    <w:rsid w:val="00064F34"/>
    <w:rsid w:val="00065491"/>
    <w:rsid w:val="00065689"/>
    <w:rsid w:val="0006579A"/>
    <w:rsid w:val="00065928"/>
    <w:rsid w:val="00065942"/>
    <w:rsid w:val="000659EE"/>
    <w:rsid w:val="00065D29"/>
    <w:rsid w:val="00065EA1"/>
    <w:rsid w:val="00065FFF"/>
    <w:rsid w:val="000662B5"/>
    <w:rsid w:val="000663FC"/>
    <w:rsid w:val="00066405"/>
    <w:rsid w:val="00066596"/>
    <w:rsid w:val="00066652"/>
    <w:rsid w:val="000666AB"/>
    <w:rsid w:val="000669CF"/>
    <w:rsid w:val="000669EE"/>
    <w:rsid w:val="00066A38"/>
    <w:rsid w:val="00066BDC"/>
    <w:rsid w:val="00066C22"/>
    <w:rsid w:val="00066F03"/>
    <w:rsid w:val="000672D2"/>
    <w:rsid w:val="000673C5"/>
    <w:rsid w:val="00067577"/>
    <w:rsid w:val="00067B40"/>
    <w:rsid w:val="00067CA7"/>
    <w:rsid w:val="00067CD0"/>
    <w:rsid w:val="00067F5A"/>
    <w:rsid w:val="00067F5C"/>
    <w:rsid w:val="0007013E"/>
    <w:rsid w:val="0007018F"/>
    <w:rsid w:val="000701BA"/>
    <w:rsid w:val="000701CF"/>
    <w:rsid w:val="00070445"/>
    <w:rsid w:val="000705EC"/>
    <w:rsid w:val="0007090B"/>
    <w:rsid w:val="00070F20"/>
    <w:rsid w:val="000710C4"/>
    <w:rsid w:val="000710D2"/>
    <w:rsid w:val="000712C9"/>
    <w:rsid w:val="0007140C"/>
    <w:rsid w:val="000715A8"/>
    <w:rsid w:val="000724BB"/>
    <w:rsid w:val="00072519"/>
    <w:rsid w:val="000725B8"/>
    <w:rsid w:val="000728BF"/>
    <w:rsid w:val="00072AED"/>
    <w:rsid w:val="00072D9C"/>
    <w:rsid w:val="00073115"/>
    <w:rsid w:val="00073393"/>
    <w:rsid w:val="000734DC"/>
    <w:rsid w:val="00073748"/>
    <w:rsid w:val="00073875"/>
    <w:rsid w:val="00073979"/>
    <w:rsid w:val="00073A92"/>
    <w:rsid w:val="00073AE8"/>
    <w:rsid w:val="00073EF0"/>
    <w:rsid w:val="00073F0B"/>
    <w:rsid w:val="00074004"/>
    <w:rsid w:val="00074391"/>
    <w:rsid w:val="00074608"/>
    <w:rsid w:val="00074888"/>
    <w:rsid w:val="00074B5C"/>
    <w:rsid w:val="00074BC7"/>
    <w:rsid w:val="00074C33"/>
    <w:rsid w:val="00074F9A"/>
    <w:rsid w:val="0007517D"/>
    <w:rsid w:val="00075366"/>
    <w:rsid w:val="00075479"/>
    <w:rsid w:val="00075638"/>
    <w:rsid w:val="0007574E"/>
    <w:rsid w:val="00075AF7"/>
    <w:rsid w:val="00075B3A"/>
    <w:rsid w:val="00075C16"/>
    <w:rsid w:val="00075C3E"/>
    <w:rsid w:val="00075F4B"/>
    <w:rsid w:val="000762F9"/>
    <w:rsid w:val="0007696E"/>
    <w:rsid w:val="00077057"/>
    <w:rsid w:val="0007737B"/>
    <w:rsid w:val="0007740B"/>
    <w:rsid w:val="000774C1"/>
    <w:rsid w:val="0007774C"/>
    <w:rsid w:val="0007787F"/>
    <w:rsid w:val="00077E7E"/>
    <w:rsid w:val="00080124"/>
    <w:rsid w:val="0008023A"/>
    <w:rsid w:val="000802FA"/>
    <w:rsid w:val="000804FD"/>
    <w:rsid w:val="000806BB"/>
    <w:rsid w:val="00080951"/>
    <w:rsid w:val="0008097D"/>
    <w:rsid w:val="00080A94"/>
    <w:rsid w:val="00080C4F"/>
    <w:rsid w:val="00080D67"/>
    <w:rsid w:val="00080ECF"/>
    <w:rsid w:val="00080EE0"/>
    <w:rsid w:val="00080F6B"/>
    <w:rsid w:val="000812B8"/>
    <w:rsid w:val="00081335"/>
    <w:rsid w:val="00081867"/>
    <w:rsid w:val="000818BD"/>
    <w:rsid w:val="00081D05"/>
    <w:rsid w:val="00081F52"/>
    <w:rsid w:val="00081FD5"/>
    <w:rsid w:val="00082072"/>
    <w:rsid w:val="00082088"/>
    <w:rsid w:val="00082197"/>
    <w:rsid w:val="00082244"/>
    <w:rsid w:val="00082305"/>
    <w:rsid w:val="00082B44"/>
    <w:rsid w:val="00082B9A"/>
    <w:rsid w:val="00082C05"/>
    <w:rsid w:val="00082D7F"/>
    <w:rsid w:val="00082E4E"/>
    <w:rsid w:val="00083074"/>
    <w:rsid w:val="000830B1"/>
    <w:rsid w:val="0008320F"/>
    <w:rsid w:val="000834BE"/>
    <w:rsid w:val="000839D8"/>
    <w:rsid w:val="00083B48"/>
    <w:rsid w:val="00083BCB"/>
    <w:rsid w:val="00084156"/>
    <w:rsid w:val="000841DD"/>
    <w:rsid w:val="000845D6"/>
    <w:rsid w:val="00084780"/>
    <w:rsid w:val="00084948"/>
    <w:rsid w:val="000849A7"/>
    <w:rsid w:val="00084A84"/>
    <w:rsid w:val="00084C42"/>
    <w:rsid w:val="00084D13"/>
    <w:rsid w:val="00084F1D"/>
    <w:rsid w:val="0008525F"/>
    <w:rsid w:val="00085662"/>
    <w:rsid w:val="0008575F"/>
    <w:rsid w:val="00085BDF"/>
    <w:rsid w:val="00086108"/>
    <w:rsid w:val="000862E8"/>
    <w:rsid w:val="0008657D"/>
    <w:rsid w:val="00086AC1"/>
    <w:rsid w:val="00086ACB"/>
    <w:rsid w:val="00086AE9"/>
    <w:rsid w:val="00086C7F"/>
    <w:rsid w:val="00086E09"/>
    <w:rsid w:val="00086E26"/>
    <w:rsid w:val="00086E51"/>
    <w:rsid w:val="00086E93"/>
    <w:rsid w:val="00086EB4"/>
    <w:rsid w:val="0008723D"/>
    <w:rsid w:val="000874C1"/>
    <w:rsid w:val="000879F7"/>
    <w:rsid w:val="00087C3F"/>
    <w:rsid w:val="00090126"/>
    <w:rsid w:val="00090408"/>
    <w:rsid w:val="000907F4"/>
    <w:rsid w:val="0009098A"/>
    <w:rsid w:val="00090A6A"/>
    <w:rsid w:val="00091243"/>
    <w:rsid w:val="00091473"/>
    <w:rsid w:val="0009150C"/>
    <w:rsid w:val="00091643"/>
    <w:rsid w:val="000916EF"/>
    <w:rsid w:val="00091AB1"/>
    <w:rsid w:val="00091B56"/>
    <w:rsid w:val="00091B58"/>
    <w:rsid w:val="00091CE9"/>
    <w:rsid w:val="00092167"/>
    <w:rsid w:val="0009221F"/>
    <w:rsid w:val="000924E7"/>
    <w:rsid w:val="00092581"/>
    <w:rsid w:val="00092994"/>
    <w:rsid w:val="00092AF0"/>
    <w:rsid w:val="00092D8B"/>
    <w:rsid w:val="000931CC"/>
    <w:rsid w:val="000934B3"/>
    <w:rsid w:val="00093A8C"/>
    <w:rsid w:val="00093E4D"/>
    <w:rsid w:val="00093E86"/>
    <w:rsid w:val="00093F5D"/>
    <w:rsid w:val="000941B1"/>
    <w:rsid w:val="000941FB"/>
    <w:rsid w:val="0009430A"/>
    <w:rsid w:val="0009435F"/>
    <w:rsid w:val="00094411"/>
    <w:rsid w:val="000945F6"/>
    <w:rsid w:val="00094702"/>
    <w:rsid w:val="00094955"/>
    <w:rsid w:val="00094AF9"/>
    <w:rsid w:val="00094F66"/>
    <w:rsid w:val="0009534B"/>
    <w:rsid w:val="00095487"/>
    <w:rsid w:val="0009564D"/>
    <w:rsid w:val="000961DD"/>
    <w:rsid w:val="0009661E"/>
    <w:rsid w:val="00096D83"/>
    <w:rsid w:val="00096EAA"/>
    <w:rsid w:val="00096F56"/>
    <w:rsid w:val="00097059"/>
    <w:rsid w:val="00097067"/>
    <w:rsid w:val="00097071"/>
    <w:rsid w:val="00097072"/>
    <w:rsid w:val="000978CE"/>
    <w:rsid w:val="00097A1D"/>
    <w:rsid w:val="00097E1C"/>
    <w:rsid w:val="000A00B5"/>
    <w:rsid w:val="000A0121"/>
    <w:rsid w:val="000A0279"/>
    <w:rsid w:val="000A04ED"/>
    <w:rsid w:val="000A0622"/>
    <w:rsid w:val="000A09FA"/>
    <w:rsid w:val="000A0A86"/>
    <w:rsid w:val="000A0B53"/>
    <w:rsid w:val="000A0D35"/>
    <w:rsid w:val="000A0E52"/>
    <w:rsid w:val="000A0F1F"/>
    <w:rsid w:val="000A129C"/>
    <w:rsid w:val="000A13A6"/>
    <w:rsid w:val="000A14DE"/>
    <w:rsid w:val="000A1619"/>
    <w:rsid w:val="000A1749"/>
    <w:rsid w:val="000A17FC"/>
    <w:rsid w:val="000A18AD"/>
    <w:rsid w:val="000A1D48"/>
    <w:rsid w:val="000A23D8"/>
    <w:rsid w:val="000A2499"/>
    <w:rsid w:val="000A24F6"/>
    <w:rsid w:val="000A2A0A"/>
    <w:rsid w:val="000A2A87"/>
    <w:rsid w:val="000A2AFD"/>
    <w:rsid w:val="000A2C04"/>
    <w:rsid w:val="000A3204"/>
    <w:rsid w:val="000A32A0"/>
    <w:rsid w:val="000A3636"/>
    <w:rsid w:val="000A4165"/>
    <w:rsid w:val="000A4466"/>
    <w:rsid w:val="000A448B"/>
    <w:rsid w:val="000A454C"/>
    <w:rsid w:val="000A4AD9"/>
    <w:rsid w:val="000A4F00"/>
    <w:rsid w:val="000A4F0B"/>
    <w:rsid w:val="000A4FE3"/>
    <w:rsid w:val="000A5024"/>
    <w:rsid w:val="000A50CD"/>
    <w:rsid w:val="000A5108"/>
    <w:rsid w:val="000A5285"/>
    <w:rsid w:val="000A52CA"/>
    <w:rsid w:val="000A57F3"/>
    <w:rsid w:val="000A59FD"/>
    <w:rsid w:val="000A6303"/>
    <w:rsid w:val="000A6A7A"/>
    <w:rsid w:val="000A6A96"/>
    <w:rsid w:val="000A6BBF"/>
    <w:rsid w:val="000A6F18"/>
    <w:rsid w:val="000A6F95"/>
    <w:rsid w:val="000A737F"/>
    <w:rsid w:val="000A74B7"/>
    <w:rsid w:val="000A7781"/>
    <w:rsid w:val="000A78CB"/>
    <w:rsid w:val="000A7AA5"/>
    <w:rsid w:val="000A7FC3"/>
    <w:rsid w:val="000B01BE"/>
    <w:rsid w:val="000B03D8"/>
    <w:rsid w:val="000B0608"/>
    <w:rsid w:val="000B0953"/>
    <w:rsid w:val="000B0EB3"/>
    <w:rsid w:val="000B0F7A"/>
    <w:rsid w:val="000B10D9"/>
    <w:rsid w:val="000B18E5"/>
    <w:rsid w:val="000B1BC4"/>
    <w:rsid w:val="000B2006"/>
    <w:rsid w:val="000B207B"/>
    <w:rsid w:val="000B2519"/>
    <w:rsid w:val="000B2A46"/>
    <w:rsid w:val="000B2E28"/>
    <w:rsid w:val="000B2EFD"/>
    <w:rsid w:val="000B3071"/>
    <w:rsid w:val="000B31A9"/>
    <w:rsid w:val="000B3231"/>
    <w:rsid w:val="000B354B"/>
    <w:rsid w:val="000B3686"/>
    <w:rsid w:val="000B36BD"/>
    <w:rsid w:val="000B3705"/>
    <w:rsid w:val="000B38BA"/>
    <w:rsid w:val="000B3A64"/>
    <w:rsid w:val="000B3FDC"/>
    <w:rsid w:val="000B40E8"/>
    <w:rsid w:val="000B40EA"/>
    <w:rsid w:val="000B40FD"/>
    <w:rsid w:val="000B4436"/>
    <w:rsid w:val="000B44FE"/>
    <w:rsid w:val="000B46EC"/>
    <w:rsid w:val="000B4871"/>
    <w:rsid w:val="000B495B"/>
    <w:rsid w:val="000B4BA3"/>
    <w:rsid w:val="000B4C46"/>
    <w:rsid w:val="000B529B"/>
    <w:rsid w:val="000B5BA6"/>
    <w:rsid w:val="000B5E1C"/>
    <w:rsid w:val="000B611B"/>
    <w:rsid w:val="000B6191"/>
    <w:rsid w:val="000B67B6"/>
    <w:rsid w:val="000B6875"/>
    <w:rsid w:val="000B6AA3"/>
    <w:rsid w:val="000B6ABE"/>
    <w:rsid w:val="000B6CCA"/>
    <w:rsid w:val="000B6E27"/>
    <w:rsid w:val="000B72BD"/>
    <w:rsid w:val="000B73EB"/>
    <w:rsid w:val="000B77F4"/>
    <w:rsid w:val="000B7A26"/>
    <w:rsid w:val="000B7B43"/>
    <w:rsid w:val="000B7DA7"/>
    <w:rsid w:val="000B7E00"/>
    <w:rsid w:val="000B7F69"/>
    <w:rsid w:val="000C0034"/>
    <w:rsid w:val="000C00D7"/>
    <w:rsid w:val="000C0219"/>
    <w:rsid w:val="000C050C"/>
    <w:rsid w:val="000C0620"/>
    <w:rsid w:val="000C080C"/>
    <w:rsid w:val="000C096B"/>
    <w:rsid w:val="000C0EE8"/>
    <w:rsid w:val="000C0F45"/>
    <w:rsid w:val="000C0FD3"/>
    <w:rsid w:val="000C101F"/>
    <w:rsid w:val="000C1168"/>
    <w:rsid w:val="000C1202"/>
    <w:rsid w:val="000C1254"/>
    <w:rsid w:val="000C1992"/>
    <w:rsid w:val="000C1E90"/>
    <w:rsid w:val="000C1EA7"/>
    <w:rsid w:val="000C21FC"/>
    <w:rsid w:val="000C222D"/>
    <w:rsid w:val="000C2625"/>
    <w:rsid w:val="000C3921"/>
    <w:rsid w:val="000C3AB4"/>
    <w:rsid w:val="000C3AD9"/>
    <w:rsid w:val="000C422E"/>
    <w:rsid w:val="000C4725"/>
    <w:rsid w:val="000C4D3B"/>
    <w:rsid w:val="000C4E4B"/>
    <w:rsid w:val="000C4ECD"/>
    <w:rsid w:val="000C4F2F"/>
    <w:rsid w:val="000C50C0"/>
    <w:rsid w:val="000C5343"/>
    <w:rsid w:val="000C53A1"/>
    <w:rsid w:val="000C556D"/>
    <w:rsid w:val="000C5957"/>
    <w:rsid w:val="000C5AFE"/>
    <w:rsid w:val="000C5B0A"/>
    <w:rsid w:val="000C5BD2"/>
    <w:rsid w:val="000C6415"/>
    <w:rsid w:val="000C64C0"/>
    <w:rsid w:val="000C6A81"/>
    <w:rsid w:val="000C6BDA"/>
    <w:rsid w:val="000C6C12"/>
    <w:rsid w:val="000C6E60"/>
    <w:rsid w:val="000C6F96"/>
    <w:rsid w:val="000C78F5"/>
    <w:rsid w:val="000C7A0C"/>
    <w:rsid w:val="000C7AE4"/>
    <w:rsid w:val="000D0C2E"/>
    <w:rsid w:val="000D11A2"/>
    <w:rsid w:val="000D121B"/>
    <w:rsid w:val="000D1629"/>
    <w:rsid w:val="000D1708"/>
    <w:rsid w:val="000D17F4"/>
    <w:rsid w:val="000D1B9D"/>
    <w:rsid w:val="000D211B"/>
    <w:rsid w:val="000D2943"/>
    <w:rsid w:val="000D37BF"/>
    <w:rsid w:val="000D3BE5"/>
    <w:rsid w:val="000D3F2D"/>
    <w:rsid w:val="000D3FD9"/>
    <w:rsid w:val="000D40CE"/>
    <w:rsid w:val="000D4467"/>
    <w:rsid w:val="000D446A"/>
    <w:rsid w:val="000D4481"/>
    <w:rsid w:val="000D4492"/>
    <w:rsid w:val="000D463D"/>
    <w:rsid w:val="000D4979"/>
    <w:rsid w:val="000D4ECB"/>
    <w:rsid w:val="000D4F5B"/>
    <w:rsid w:val="000D529C"/>
    <w:rsid w:val="000D5832"/>
    <w:rsid w:val="000D592D"/>
    <w:rsid w:val="000D5942"/>
    <w:rsid w:val="000D5A96"/>
    <w:rsid w:val="000D5EAA"/>
    <w:rsid w:val="000D5FB2"/>
    <w:rsid w:val="000D61F2"/>
    <w:rsid w:val="000D634B"/>
    <w:rsid w:val="000D6569"/>
    <w:rsid w:val="000D6585"/>
    <w:rsid w:val="000D658D"/>
    <w:rsid w:val="000D6761"/>
    <w:rsid w:val="000D679A"/>
    <w:rsid w:val="000D6B11"/>
    <w:rsid w:val="000D744C"/>
    <w:rsid w:val="000D74AE"/>
    <w:rsid w:val="000D74D2"/>
    <w:rsid w:val="000D74E6"/>
    <w:rsid w:val="000D7634"/>
    <w:rsid w:val="000D7C61"/>
    <w:rsid w:val="000D7C6A"/>
    <w:rsid w:val="000E0137"/>
    <w:rsid w:val="000E020B"/>
    <w:rsid w:val="000E030F"/>
    <w:rsid w:val="000E0483"/>
    <w:rsid w:val="000E0670"/>
    <w:rsid w:val="000E0725"/>
    <w:rsid w:val="000E0C5D"/>
    <w:rsid w:val="000E0CA0"/>
    <w:rsid w:val="000E0DCF"/>
    <w:rsid w:val="000E0E4A"/>
    <w:rsid w:val="000E1281"/>
    <w:rsid w:val="000E1319"/>
    <w:rsid w:val="000E1B71"/>
    <w:rsid w:val="000E1BC5"/>
    <w:rsid w:val="000E1D9E"/>
    <w:rsid w:val="000E1EB7"/>
    <w:rsid w:val="000E20DC"/>
    <w:rsid w:val="000E228D"/>
    <w:rsid w:val="000E2524"/>
    <w:rsid w:val="000E290F"/>
    <w:rsid w:val="000E29FF"/>
    <w:rsid w:val="000E2DAA"/>
    <w:rsid w:val="000E2F5A"/>
    <w:rsid w:val="000E31C9"/>
    <w:rsid w:val="000E31DF"/>
    <w:rsid w:val="000E36C7"/>
    <w:rsid w:val="000E387E"/>
    <w:rsid w:val="000E397E"/>
    <w:rsid w:val="000E39A5"/>
    <w:rsid w:val="000E3A9A"/>
    <w:rsid w:val="000E3EE9"/>
    <w:rsid w:val="000E41E6"/>
    <w:rsid w:val="000E443F"/>
    <w:rsid w:val="000E46D5"/>
    <w:rsid w:val="000E4935"/>
    <w:rsid w:val="000E4B60"/>
    <w:rsid w:val="000E4F3C"/>
    <w:rsid w:val="000E52D7"/>
    <w:rsid w:val="000E54D2"/>
    <w:rsid w:val="000E5658"/>
    <w:rsid w:val="000E597D"/>
    <w:rsid w:val="000E5A46"/>
    <w:rsid w:val="000E5AFB"/>
    <w:rsid w:val="000E5B83"/>
    <w:rsid w:val="000E5CDE"/>
    <w:rsid w:val="000E5FA7"/>
    <w:rsid w:val="000E609A"/>
    <w:rsid w:val="000E60C8"/>
    <w:rsid w:val="000E6165"/>
    <w:rsid w:val="000E6305"/>
    <w:rsid w:val="000E67F3"/>
    <w:rsid w:val="000E6834"/>
    <w:rsid w:val="000E6BC5"/>
    <w:rsid w:val="000E6CF9"/>
    <w:rsid w:val="000E6DA0"/>
    <w:rsid w:val="000E6FED"/>
    <w:rsid w:val="000E7162"/>
    <w:rsid w:val="000E7450"/>
    <w:rsid w:val="000E77FC"/>
    <w:rsid w:val="000E7BF3"/>
    <w:rsid w:val="000E7C0E"/>
    <w:rsid w:val="000E7C6C"/>
    <w:rsid w:val="000E7D95"/>
    <w:rsid w:val="000F0169"/>
    <w:rsid w:val="000F0570"/>
    <w:rsid w:val="000F0705"/>
    <w:rsid w:val="000F09A8"/>
    <w:rsid w:val="000F0A65"/>
    <w:rsid w:val="000F0BFC"/>
    <w:rsid w:val="000F0C10"/>
    <w:rsid w:val="000F0DAF"/>
    <w:rsid w:val="000F138A"/>
    <w:rsid w:val="000F180F"/>
    <w:rsid w:val="000F1919"/>
    <w:rsid w:val="000F1A7F"/>
    <w:rsid w:val="000F1AE8"/>
    <w:rsid w:val="000F1DD6"/>
    <w:rsid w:val="000F225C"/>
    <w:rsid w:val="000F23C6"/>
    <w:rsid w:val="000F271E"/>
    <w:rsid w:val="000F281A"/>
    <w:rsid w:val="000F29BD"/>
    <w:rsid w:val="000F2D04"/>
    <w:rsid w:val="000F2F1A"/>
    <w:rsid w:val="000F3335"/>
    <w:rsid w:val="000F3589"/>
    <w:rsid w:val="000F3B6D"/>
    <w:rsid w:val="000F43B9"/>
    <w:rsid w:val="000F46E6"/>
    <w:rsid w:val="000F4AA2"/>
    <w:rsid w:val="000F4E7F"/>
    <w:rsid w:val="000F4FEC"/>
    <w:rsid w:val="000F5162"/>
    <w:rsid w:val="000F5303"/>
    <w:rsid w:val="000F58AA"/>
    <w:rsid w:val="000F5A21"/>
    <w:rsid w:val="000F5A40"/>
    <w:rsid w:val="000F5B5D"/>
    <w:rsid w:val="000F5D1C"/>
    <w:rsid w:val="000F5D36"/>
    <w:rsid w:val="000F5F26"/>
    <w:rsid w:val="000F6032"/>
    <w:rsid w:val="000F609E"/>
    <w:rsid w:val="000F6112"/>
    <w:rsid w:val="000F6199"/>
    <w:rsid w:val="000F6328"/>
    <w:rsid w:val="000F6F4A"/>
    <w:rsid w:val="000F6F63"/>
    <w:rsid w:val="000F6FEC"/>
    <w:rsid w:val="000F7055"/>
    <w:rsid w:val="000F7328"/>
    <w:rsid w:val="000F7565"/>
    <w:rsid w:val="000F7878"/>
    <w:rsid w:val="00100143"/>
    <w:rsid w:val="00100214"/>
    <w:rsid w:val="0010027C"/>
    <w:rsid w:val="0010036E"/>
    <w:rsid w:val="00100425"/>
    <w:rsid w:val="0010046C"/>
    <w:rsid w:val="001004B2"/>
    <w:rsid w:val="0010068C"/>
    <w:rsid w:val="00100B26"/>
    <w:rsid w:val="00100E4C"/>
    <w:rsid w:val="00101018"/>
    <w:rsid w:val="00101041"/>
    <w:rsid w:val="001010E1"/>
    <w:rsid w:val="001010EF"/>
    <w:rsid w:val="001012F4"/>
    <w:rsid w:val="001013D8"/>
    <w:rsid w:val="001016D4"/>
    <w:rsid w:val="00101706"/>
    <w:rsid w:val="00101B53"/>
    <w:rsid w:val="00101C8E"/>
    <w:rsid w:val="00101E79"/>
    <w:rsid w:val="0010229B"/>
    <w:rsid w:val="00102D0F"/>
    <w:rsid w:val="00102D2B"/>
    <w:rsid w:val="00102F2D"/>
    <w:rsid w:val="001030EF"/>
    <w:rsid w:val="00103771"/>
    <w:rsid w:val="00104096"/>
    <w:rsid w:val="00104548"/>
    <w:rsid w:val="001045C1"/>
    <w:rsid w:val="001048EB"/>
    <w:rsid w:val="00104AB3"/>
    <w:rsid w:val="00104BD2"/>
    <w:rsid w:val="00104D59"/>
    <w:rsid w:val="00104DD7"/>
    <w:rsid w:val="00104DFF"/>
    <w:rsid w:val="00104E40"/>
    <w:rsid w:val="00104EC4"/>
    <w:rsid w:val="00105088"/>
    <w:rsid w:val="00105118"/>
    <w:rsid w:val="00105349"/>
    <w:rsid w:val="001054EB"/>
    <w:rsid w:val="001054F4"/>
    <w:rsid w:val="001055AF"/>
    <w:rsid w:val="00106037"/>
    <w:rsid w:val="00106307"/>
    <w:rsid w:val="00106431"/>
    <w:rsid w:val="00106699"/>
    <w:rsid w:val="00106F20"/>
    <w:rsid w:val="00107175"/>
    <w:rsid w:val="00107183"/>
    <w:rsid w:val="001071DF"/>
    <w:rsid w:val="00107BCF"/>
    <w:rsid w:val="00107BE0"/>
    <w:rsid w:val="00110103"/>
    <w:rsid w:val="001102E6"/>
    <w:rsid w:val="00110925"/>
    <w:rsid w:val="00110E7D"/>
    <w:rsid w:val="0011123E"/>
    <w:rsid w:val="00111251"/>
    <w:rsid w:val="0011189E"/>
    <w:rsid w:val="00111A07"/>
    <w:rsid w:val="001121E8"/>
    <w:rsid w:val="00112302"/>
    <w:rsid w:val="001124F9"/>
    <w:rsid w:val="00112685"/>
    <w:rsid w:val="0011277E"/>
    <w:rsid w:val="00113305"/>
    <w:rsid w:val="00113B8A"/>
    <w:rsid w:val="00113E60"/>
    <w:rsid w:val="00114336"/>
    <w:rsid w:val="00114389"/>
    <w:rsid w:val="00114523"/>
    <w:rsid w:val="0011494B"/>
    <w:rsid w:val="00114FF5"/>
    <w:rsid w:val="001154B0"/>
    <w:rsid w:val="0011576D"/>
    <w:rsid w:val="001158D3"/>
    <w:rsid w:val="00115981"/>
    <w:rsid w:val="00115A1A"/>
    <w:rsid w:val="00115CDA"/>
    <w:rsid w:val="00115F22"/>
    <w:rsid w:val="00116141"/>
    <w:rsid w:val="001161DD"/>
    <w:rsid w:val="0011639F"/>
    <w:rsid w:val="00117146"/>
    <w:rsid w:val="001171DC"/>
    <w:rsid w:val="001173B8"/>
    <w:rsid w:val="00117471"/>
    <w:rsid w:val="001179D6"/>
    <w:rsid w:val="00117A7E"/>
    <w:rsid w:val="00117B5B"/>
    <w:rsid w:val="00117D53"/>
    <w:rsid w:val="00117D62"/>
    <w:rsid w:val="001201FC"/>
    <w:rsid w:val="00120314"/>
    <w:rsid w:val="001203E7"/>
    <w:rsid w:val="001205BF"/>
    <w:rsid w:val="00120717"/>
    <w:rsid w:val="00120747"/>
    <w:rsid w:val="00120798"/>
    <w:rsid w:val="00120803"/>
    <w:rsid w:val="00120910"/>
    <w:rsid w:val="00120BE8"/>
    <w:rsid w:val="001211A0"/>
    <w:rsid w:val="00121695"/>
    <w:rsid w:val="00121798"/>
    <w:rsid w:val="001218EA"/>
    <w:rsid w:val="00122013"/>
    <w:rsid w:val="0012220D"/>
    <w:rsid w:val="0012253A"/>
    <w:rsid w:val="001225B6"/>
    <w:rsid w:val="001227F7"/>
    <w:rsid w:val="00122925"/>
    <w:rsid w:val="00123159"/>
    <w:rsid w:val="00123170"/>
    <w:rsid w:val="00123185"/>
    <w:rsid w:val="0012325D"/>
    <w:rsid w:val="001235B8"/>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4C08"/>
    <w:rsid w:val="00124CA0"/>
    <w:rsid w:val="001251B1"/>
    <w:rsid w:val="001251BD"/>
    <w:rsid w:val="00125201"/>
    <w:rsid w:val="00125463"/>
    <w:rsid w:val="00125515"/>
    <w:rsid w:val="001255A7"/>
    <w:rsid w:val="001255B2"/>
    <w:rsid w:val="0012582B"/>
    <w:rsid w:val="00125DC2"/>
    <w:rsid w:val="00125E2A"/>
    <w:rsid w:val="0012647A"/>
    <w:rsid w:val="001266BA"/>
    <w:rsid w:val="00126C68"/>
    <w:rsid w:val="00126D52"/>
    <w:rsid w:val="00126F05"/>
    <w:rsid w:val="00127521"/>
    <w:rsid w:val="001275FF"/>
    <w:rsid w:val="00127654"/>
    <w:rsid w:val="0012784C"/>
    <w:rsid w:val="00127906"/>
    <w:rsid w:val="00127A63"/>
    <w:rsid w:val="00127AB8"/>
    <w:rsid w:val="00127BCF"/>
    <w:rsid w:val="00127BEB"/>
    <w:rsid w:val="00127E85"/>
    <w:rsid w:val="0013051A"/>
    <w:rsid w:val="0013089E"/>
    <w:rsid w:val="001308BC"/>
    <w:rsid w:val="00130A41"/>
    <w:rsid w:val="00130AA2"/>
    <w:rsid w:val="00130C95"/>
    <w:rsid w:val="00130E18"/>
    <w:rsid w:val="00131803"/>
    <w:rsid w:val="001318B2"/>
    <w:rsid w:val="00131A50"/>
    <w:rsid w:val="00131B89"/>
    <w:rsid w:val="00131CC6"/>
    <w:rsid w:val="00131E7B"/>
    <w:rsid w:val="0013204F"/>
    <w:rsid w:val="00132207"/>
    <w:rsid w:val="0013244E"/>
    <w:rsid w:val="00132451"/>
    <w:rsid w:val="0013256B"/>
    <w:rsid w:val="0013265D"/>
    <w:rsid w:val="00132B25"/>
    <w:rsid w:val="00132CA5"/>
    <w:rsid w:val="00132FAB"/>
    <w:rsid w:val="00133129"/>
    <w:rsid w:val="001335A7"/>
    <w:rsid w:val="001335C1"/>
    <w:rsid w:val="001335EA"/>
    <w:rsid w:val="001339B6"/>
    <w:rsid w:val="00133C49"/>
    <w:rsid w:val="00134082"/>
    <w:rsid w:val="0013430F"/>
    <w:rsid w:val="001344B8"/>
    <w:rsid w:val="001345E2"/>
    <w:rsid w:val="00134620"/>
    <w:rsid w:val="00134710"/>
    <w:rsid w:val="00134852"/>
    <w:rsid w:val="00135111"/>
    <w:rsid w:val="00135612"/>
    <w:rsid w:val="001357BA"/>
    <w:rsid w:val="00135843"/>
    <w:rsid w:val="00135A0D"/>
    <w:rsid w:val="00135F0E"/>
    <w:rsid w:val="00135F8E"/>
    <w:rsid w:val="00135FD8"/>
    <w:rsid w:val="001361A8"/>
    <w:rsid w:val="0013628E"/>
    <w:rsid w:val="00136342"/>
    <w:rsid w:val="00136AB0"/>
    <w:rsid w:val="00136D5C"/>
    <w:rsid w:val="00136FA8"/>
    <w:rsid w:val="00137448"/>
    <w:rsid w:val="00137AFD"/>
    <w:rsid w:val="00137B13"/>
    <w:rsid w:val="00140281"/>
    <w:rsid w:val="001404A5"/>
    <w:rsid w:val="001404CF"/>
    <w:rsid w:val="00140520"/>
    <w:rsid w:val="00140783"/>
    <w:rsid w:val="001407BE"/>
    <w:rsid w:val="001409CC"/>
    <w:rsid w:val="00140ABC"/>
    <w:rsid w:val="00140B12"/>
    <w:rsid w:val="00140B27"/>
    <w:rsid w:val="00140FAF"/>
    <w:rsid w:val="0014108D"/>
    <w:rsid w:val="00141171"/>
    <w:rsid w:val="001411CE"/>
    <w:rsid w:val="001417C1"/>
    <w:rsid w:val="0014190A"/>
    <w:rsid w:val="001422CC"/>
    <w:rsid w:val="001425FE"/>
    <w:rsid w:val="0014263B"/>
    <w:rsid w:val="0014269E"/>
    <w:rsid w:val="001427DF"/>
    <w:rsid w:val="001428E8"/>
    <w:rsid w:val="00142DFC"/>
    <w:rsid w:val="00143003"/>
    <w:rsid w:val="001433E4"/>
    <w:rsid w:val="0014396C"/>
    <w:rsid w:val="00143B11"/>
    <w:rsid w:val="00143CB7"/>
    <w:rsid w:val="00143EDB"/>
    <w:rsid w:val="00144384"/>
    <w:rsid w:val="00144606"/>
    <w:rsid w:val="00144662"/>
    <w:rsid w:val="001453E2"/>
    <w:rsid w:val="00145449"/>
    <w:rsid w:val="001455AD"/>
    <w:rsid w:val="0014596A"/>
    <w:rsid w:val="00145A0C"/>
    <w:rsid w:val="00145A5F"/>
    <w:rsid w:val="00145BB9"/>
    <w:rsid w:val="00145D1E"/>
    <w:rsid w:val="00145D53"/>
    <w:rsid w:val="00145EF6"/>
    <w:rsid w:val="00146392"/>
    <w:rsid w:val="001464E6"/>
    <w:rsid w:val="001464F0"/>
    <w:rsid w:val="00146A3E"/>
    <w:rsid w:val="00146BD7"/>
    <w:rsid w:val="00146DC9"/>
    <w:rsid w:val="00147542"/>
    <w:rsid w:val="00147653"/>
    <w:rsid w:val="001478A4"/>
    <w:rsid w:val="001478C0"/>
    <w:rsid w:val="00147AAB"/>
    <w:rsid w:val="00147D1C"/>
    <w:rsid w:val="00147E93"/>
    <w:rsid w:val="00150084"/>
    <w:rsid w:val="001505F9"/>
    <w:rsid w:val="00150842"/>
    <w:rsid w:val="00150ADE"/>
    <w:rsid w:val="00150BA7"/>
    <w:rsid w:val="00150ED9"/>
    <w:rsid w:val="00150F77"/>
    <w:rsid w:val="00150FC7"/>
    <w:rsid w:val="00151C96"/>
    <w:rsid w:val="00151E9B"/>
    <w:rsid w:val="00151FB1"/>
    <w:rsid w:val="001522BF"/>
    <w:rsid w:val="00152307"/>
    <w:rsid w:val="0015232E"/>
    <w:rsid w:val="0015279E"/>
    <w:rsid w:val="00152AC8"/>
    <w:rsid w:val="00152DF5"/>
    <w:rsid w:val="00153112"/>
    <w:rsid w:val="00153490"/>
    <w:rsid w:val="00153774"/>
    <w:rsid w:val="00153C0A"/>
    <w:rsid w:val="00154262"/>
    <w:rsid w:val="00154568"/>
    <w:rsid w:val="001545E9"/>
    <w:rsid w:val="00154913"/>
    <w:rsid w:val="00154CC4"/>
    <w:rsid w:val="00154D9C"/>
    <w:rsid w:val="00154E83"/>
    <w:rsid w:val="0015525E"/>
    <w:rsid w:val="001553BC"/>
    <w:rsid w:val="00155887"/>
    <w:rsid w:val="00155968"/>
    <w:rsid w:val="00155ACC"/>
    <w:rsid w:val="001562CD"/>
    <w:rsid w:val="0015646F"/>
    <w:rsid w:val="00156607"/>
    <w:rsid w:val="00156A5E"/>
    <w:rsid w:val="00156B0C"/>
    <w:rsid w:val="00156DF4"/>
    <w:rsid w:val="0015722A"/>
    <w:rsid w:val="00157434"/>
    <w:rsid w:val="00157590"/>
    <w:rsid w:val="001575FE"/>
    <w:rsid w:val="0015784A"/>
    <w:rsid w:val="00157997"/>
    <w:rsid w:val="00157B62"/>
    <w:rsid w:val="001602BF"/>
    <w:rsid w:val="001606D6"/>
    <w:rsid w:val="0016078A"/>
    <w:rsid w:val="001607B8"/>
    <w:rsid w:val="00160A0A"/>
    <w:rsid w:val="00160D6E"/>
    <w:rsid w:val="0016128E"/>
    <w:rsid w:val="00161520"/>
    <w:rsid w:val="001618C5"/>
    <w:rsid w:val="00161D9B"/>
    <w:rsid w:val="00161F55"/>
    <w:rsid w:val="00161FC7"/>
    <w:rsid w:val="00162050"/>
    <w:rsid w:val="00162ECB"/>
    <w:rsid w:val="001631A0"/>
    <w:rsid w:val="00163440"/>
    <w:rsid w:val="001635F8"/>
    <w:rsid w:val="00163633"/>
    <w:rsid w:val="00163658"/>
    <w:rsid w:val="00163D86"/>
    <w:rsid w:val="00163E62"/>
    <w:rsid w:val="00164314"/>
    <w:rsid w:val="001646E4"/>
    <w:rsid w:val="00164BDB"/>
    <w:rsid w:val="0016507B"/>
    <w:rsid w:val="001650FE"/>
    <w:rsid w:val="001651BA"/>
    <w:rsid w:val="001651DB"/>
    <w:rsid w:val="00165224"/>
    <w:rsid w:val="00165292"/>
    <w:rsid w:val="0016537D"/>
    <w:rsid w:val="0016551B"/>
    <w:rsid w:val="001656DA"/>
    <w:rsid w:val="00165B03"/>
    <w:rsid w:val="00165C5C"/>
    <w:rsid w:val="00165F58"/>
    <w:rsid w:val="001663E1"/>
    <w:rsid w:val="001665A0"/>
    <w:rsid w:val="00166659"/>
    <w:rsid w:val="001669E5"/>
    <w:rsid w:val="00166A63"/>
    <w:rsid w:val="00166C90"/>
    <w:rsid w:val="00166E49"/>
    <w:rsid w:val="00166EFA"/>
    <w:rsid w:val="0016798D"/>
    <w:rsid w:val="001679D5"/>
    <w:rsid w:val="00167DC6"/>
    <w:rsid w:val="00167DD8"/>
    <w:rsid w:val="00167EBA"/>
    <w:rsid w:val="0017043E"/>
    <w:rsid w:val="0017044B"/>
    <w:rsid w:val="001705CE"/>
    <w:rsid w:val="0017092A"/>
    <w:rsid w:val="00170EF0"/>
    <w:rsid w:val="00170F55"/>
    <w:rsid w:val="0017103E"/>
    <w:rsid w:val="00171677"/>
    <w:rsid w:val="00171776"/>
    <w:rsid w:val="001719BD"/>
    <w:rsid w:val="001719E3"/>
    <w:rsid w:val="00171D82"/>
    <w:rsid w:val="00171EE9"/>
    <w:rsid w:val="00172053"/>
    <w:rsid w:val="001722FC"/>
    <w:rsid w:val="00172700"/>
    <w:rsid w:val="00172715"/>
    <w:rsid w:val="00172814"/>
    <w:rsid w:val="00172A27"/>
    <w:rsid w:val="00172ACA"/>
    <w:rsid w:val="00172C9C"/>
    <w:rsid w:val="00172D65"/>
    <w:rsid w:val="00173095"/>
    <w:rsid w:val="00173748"/>
    <w:rsid w:val="00173779"/>
    <w:rsid w:val="0017388B"/>
    <w:rsid w:val="00173C41"/>
    <w:rsid w:val="00173C9C"/>
    <w:rsid w:val="00174157"/>
    <w:rsid w:val="00174237"/>
    <w:rsid w:val="001745B7"/>
    <w:rsid w:val="001747C9"/>
    <w:rsid w:val="00174804"/>
    <w:rsid w:val="0017527A"/>
    <w:rsid w:val="001752E2"/>
    <w:rsid w:val="0017554E"/>
    <w:rsid w:val="001758FE"/>
    <w:rsid w:val="00175977"/>
    <w:rsid w:val="00175B8D"/>
    <w:rsid w:val="00175C72"/>
    <w:rsid w:val="00175DA9"/>
    <w:rsid w:val="00175E25"/>
    <w:rsid w:val="00175F3E"/>
    <w:rsid w:val="00176261"/>
    <w:rsid w:val="0017626A"/>
    <w:rsid w:val="001766ED"/>
    <w:rsid w:val="00176B19"/>
    <w:rsid w:val="00176B66"/>
    <w:rsid w:val="00176B79"/>
    <w:rsid w:val="00176C11"/>
    <w:rsid w:val="00176C67"/>
    <w:rsid w:val="00176D05"/>
    <w:rsid w:val="0017730A"/>
    <w:rsid w:val="001773F2"/>
    <w:rsid w:val="001774B7"/>
    <w:rsid w:val="00177D21"/>
    <w:rsid w:val="00180220"/>
    <w:rsid w:val="001804B6"/>
    <w:rsid w:val="001805EF"/>
    <w:rsid w:val="001807CB"/>
    <w:rsid w:val="001807D6"/>
    <w:rsid w:val="00180917"/>
    <w:rsid w:val="00180B2B"/>
    <w:rsid w:val="001810EE"/>
    <w:rsid w:val="00181178"/>
    <w:rsid w:val="00181316"/>
    <w:rsid w:val="001813E0"/>
    <w:rsid w:val="00181721"/>
    <w:rsid w:val="0018182F"/>
    <w:rsid w:val="001819B6"/>
    <w:rsid w:val="001819E6"/>
    <w:rsid w:val="00181A75"/>
    <w:rsid w:val="00181EA9"/>
    <w:rsid w:val="00181FFF"/>
    <w:rsid w:val="00182129"/>
    <w:rsid w:val="00182190"/>
    <w:rsid w:val="001824EC"/>
    <w:rsid w:val="00182560"/>
    <w:rsid w:val="0018289E"/>
    <w:rsid w:val="001829F9"/>
    <w:rsid w:val="00182DB0"/>
    <w:rsid w:val="00183098"/>
    <w:rsid w:val="00183351"/>
    <w:rsid w:val="00183474"/>
    <w:rsid w:val="001834B7"/>
    <w:rsid w:val="001835F9"/>
    <w:rsid w:val="001839E8"/>
    <w:rsid w:val="00183B2A"/>
    <w:rsid w:val="00183B2B"/>
    <w:rsid w:val="00183DE0"/>
    <w:rsid w:val="00184250"/>
    <w:rsid w:val="00184356"/>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B40"/>
    <w:rsid w:val="00186044"/>
    <w:rsid w:val="0018607D"/>
    <w:rsid w:val="001860D3"/>
    <w:rsid w:val="001861C5"/>
    <w:rsid w:val="001863E0"/>
    <w:rsid w:val="00186416"/>
    <w:rsid w:val="0018669B"/>
    <w:rsid w:val="00186936"/>
    <w:rsid w:val="00186B8F"/>
    <w:rsid w:val="00186BB0"/>
    <w:rsid w:val="00187097"/>
    <w:rsid w:val="00187289"/>
    <w:rsid w:val="00187434"/>
    <w:rsid w:val="00187C2F"/>
    <w:rsid w:val="00187EE3"/>
    <w:rsid w:val="00187FE4"/>
    <w:rsid w:val="00190172"/>
    <w:rsid w:val="001906AF"/>
    <w:rsid w:val="001907DA"/>
    <w:rsid w:val="00190911"/>
    <w:rsid w:val="00190B4B"/>
    <w:rsid w:val="00190BEC"/>
    <w:rsid w:val="00190D97"/>
    <w:rsid w:val="0019104C"/>
    <w:rsid w:val="001910C9"/>
    <w:rsid w:val="001911DE"/>
    <w:rsid w:val="001912A2"/>
    <w:rsid w:val="0019175F"/>
    <w:rsid w:val="00191956"/>
    <w:rsid w:val="00192064"/>
    <w:rsid w:val="0019212D"/>
    <w:rsid w:val="001921AF"/>
    <w:rsid w:val="001925C4"/>
    <w:rsid w:val="00192647"/>
    <w:rsid w:val="0019293D"/>
    <w:rsid w:val="00192B30"/>
    <w:rsid w:val="00192BC6"/>
    <w:rsid w:val="00192EC0"/>
    <w:rsid w:val="00193040"/>
    <w:rsid w:val="0019330C"/>
    <w:rsid w:val="00194813"/>
    <w:rsid w:val="00194BD1"/>
    <w:rsid w:val="00194D22"/>
    <w:rsid w:val="00194F70"/>
    <w:rsid w:val="0019508B"/>
    <w:rsid w:val="00195287"/>
    <w:rsid w:val="001953C1"/>
    <w:rsid w:val="001956BB"/>
    <w:rsid w:val="00195AC9"/>
    <w:rsid w:val="00195F55"/>
    <w:rsid w:val="001961B7"/>
    <w:rsid w:val="00196639"/>
    <w:rsid w:val="0019675D"/>
    <w:rsid w:val="001967C7"/>
    <w:rsid w:val="00196E40"/>
    <w:rsid w:val="00196EF1"/>
    <w:rsid w:val="0019730B"/>
    <w:rsid w:val="0019764F"/>
    <w:rsid w:val="0019767A"/>
    <w:rsid w:val="00197C4B"/>
    <w:rsid w:val="00197CBE"/>
    <w:rsid w:val="00197E41"/>
    <w:rsid w:val="00197E43"/>
    <w:rsid w:val="00197FF8"/>
    <w:rsid w:val="001A03C0"/>
    <w:rsid w:val="001A0BF9"/>
    <w:rsid w:val="001A11AE"/>
    <w:rsid w:val="001A17B1"/>
    <w:rsid w:val="001A184B"/>
    <w:rsid w:val="001A18F3"/>
    <w:rsid w:val="001A19AE"/>
    <w:rsid w:val="001A1A0D"/>
    <w:rsid w:val="001A2040"/>
    <w:rsid w:val="001A2069"/>
    <w:rsid w:val="001A22A6"/>
    <w:rsid w:val="001A2C97"/>
    <w:rsid w:val="001A2FBE"/>
    <w:rsid w:val="001A2FCA"/>
    <w:rsid w:val="001A3235"/>
    <w:rsid w:val="001A3660"/>
    <w:rsid w:val="001A3928"/>
    <w:rsid w:val="001A43E1"/>
    <w:rsid w:val="001A4524"/>
    <w:rsid w:val="001A45D5"/>
    <w:rsid w:val="001A46C0"/>
    <w:rsid w:val="001A4785"/>
    <w:rsid w:val="001A499F"/>
    <w:rsid w:val="001A4A05"/>
    <w:rsid w:val="001A513E"/>
    <w:rsid w:val="001A522C"/>
    <w:rsid w:val="001A5331"/>
    <w:rsid w:val="001A549E"/>
    <w:rsid w:val="001A54F9"/>
    <w:rsid w:val="001A55B8"/>
    <w:rsid w:val="001A5635"/>
    <w:rsid w:val="001A5B3D"/>
    <w:rsid w:val="001A5C51"/>
    <w:rsid w:val="001A5CE1"/>
    <w:rsid w:val="001A6053"/>
    <w:rsid w:val="001A60E3"/>
    <w:rsid w:val="001A6509"/>
    <w:rsid w:val="001A69B1"/>
    <w:rsid w:val="001A6CF0"/>
    <w:rsid w:val="001A6CF8"/>
    <w:rsid w:val="001A6E52"/>
    <w:rsid w:val="001A6FFD"/>
    <w:rsid w:val="001A7208"/>
    <w:rsid w:val="001A75B6"/>
    <w:rsid w:val="001A762D"/>
    <w:rsid w:val="001A78A8"/>
    <w:rsid w:val="001A78CF"/>
    <w:rsid w:val="001A7A46"/>
    <w:rsid w:val="001A7C78"/>
    <w:rsid w:val="001A7CC0"/>
    <w:rsid w:val="001A7D66"/>
    <w:rsid w:val="001A7DE5"/>
    <w:rsid w:val="001A7E98"/>
    <w:rsid w:val="001A7FCC"/>
    <w:rsid w:val="001B00F8"/>
    <w:rsid w:val="001B0594"/>
    <w:rsid w:val="001B068B"/>
    <w:rsid w:val="001B086E"/>
    <w:rsid w:val="001B0D0A"/>
    <w:rsid w:val="001B0F3F"/>
    <w:rsid w:val="001B1405"/>
    <w:rsid w:val="001B18BA"/>
    <w:rsid w:val="001B1A86"/>
    <w:rsid w:val="001B1DA1"/>
    <w:rsid w:val="001B204C"/>
    <w:rsid w:val="001B2367"/>
    <w:rsid w:val="001B24AE"/>
    <w:rsid w:val="001B294F"/>
    <w:rsid w:val="001B2B82"/>
    <w:rsid w:val="001B2DA1"/>
    <w:rsid w:val="001B3283"/>
    <w:rsid w:val="001B3288"/>
    <w:rsid w:val="001B354F"/>
    <w:rsid w:val="001B38F7"/>
    <w:rsid w:val="001B3952"/>
    <w:rsid w:val="001B3A64"/>
    <w:rsid w:val="001B3C59"/>
    <w:rsid w:val="001B3D6C"/>
    <w:rsid w:val="001B3DE0"/>
    <w:rsid w:val="001B3F5A"/>
    <w:rsid w:val="001B3F7D"/>
    <w:rsid w:val="001B3FC6"/>
    <w:rsid w:val="001B402F"/>
    <w:rsid w:val="001B4573"/>
    <w:rsid w:val="001B4BAD"/>
    <w:rsid w:val="001B4C15"/>
    <w:rsid w:val="001B4CA0"/>
    <w:rsid w:val="001B4DF9"/>
    <w:rsid w:val="001B4E50"/>
    <w:rsid w:val="001B5106"/>
    <w:rsid w:val="001B5357"/>
    <w:rsid w:val="001B535B"/>
    <w:rsid w:val="001B5361"/>
    <w:rsid w:val="001B5430"/>
    <w:rsid w:val="001B553D"/>
    <w:rsid w:val="001B5ADA"/>
    <w:rsid w:val="001B5D47"/>
    <w:rsid w:val="001B5E9A"/>
    <w:rsid w:val="001B5F20"/>
    <w:rsid w:val="001B6331"/>
    <w:rsid w:val="001B6F5C"/>
    <w:rsid w:val="001B6FA9"/>
    <w:rsid w:val="001B7200"/>
    <w:rsid w:val="001B75F9"/>
    <w:rsid w:val="001B778F"/>
    <w:rsid w:val="001B77FA"/>
    <w:rsid w:val="001B797E"/>
    <w:rsid w:val="001B7999"/>
    <w:rsid w:val="001B79BF"/>
    <w:rsid w:val="001B7A4E"/>
    <w:rsid w:val="001B7AD4"/>
    <w:rsid w:val="001B7BEA"/>
    <w:rsid w:val="001B7C61"/>
    <w:rsid w:val="001C0017"/>
    <w:rsid w:val="001C0293"/>
    <w:rsid w:val="001C04B8"/>
    <w:rsid w:val="001C04CA"/>
    <w:rsid w:val="001C05C7"/>
    <w:rsid w:val="001C0780"/>
    <w:rsid w:val="001C098D"/>
    <w:rsid w:val="001C0A47"/>
    <w:rsid w:val="001C0CDA"/>
    <w:rsid w:val="001C0D92"/>
    <w:rsid w:val="001C0F92"/>
    <w:rsid w:val="001C127E"/>
    <w:rsid w:val="001C167D"/>
    <w:rsid w:val="001C1A0E"/>
    <w:rsid w:val="001C1B53"/>
    <w:rsid w:val="001C200D"/>
    <w:rsid w:val="001C2098"/>
    <w:rsid w:val="001C24B4"/>
    <w:rsid w:val="001C24CB"/>
    <w:rsid w:val="001C26A7"/>
    <w:rsid w:val="001C2E9C"/>
    <w:rsid w:val="001C34B2"/>
    <w:rsid w:val="001C358B"/>
    <w:rsid w:val="001C364D"/>
    <w:rsid w:val="001C3764"/>
    <w:rsid w:val="001C384F"/>
    <w:rsid w:val="001C395C"/>
    <w:rsid w:val="001C3AC5"/>
    <w:rsid w:val="001C3BF0"/>
    <w:rsid w:val="001C403F"/>
    <w:rsid w:val="001C4064"/>
    <w:rsid w:val="001C4597"/>
    <w:rsid w:val="001C4ABB"/>
    <w:rsid w:val="001C4B19"/>
    <w:rsid w:val="001C4F71"/>
    <w:rsid w:val="001C5251"/>
    <w:rsid w:val="001C5282"/>
    <w:rsid w:val="001C5467"/>
    <w:rsid w:val="001C5974"/>
    <w:rsid w:val="001C5A65"/>
    <w:rsid w:val="001C5F4D"/>
    <w:rsid w:val="001C6045"/>
    <w:rsid w:val="001C60AA"/>
    <w:rsid w:val="001C615C"/>
    <w:rsid w:val="001C6178"/>
    <w:rsid w:val="001C6262"/>
    <w:rsid w:val="001C633D"/>
    <w:rsid w:val="001C6363"/>
    <w:rsid w:val="001C6426"/>
    <w:rsid w:val="001C65D0"/>
    <w:rsid w:val="001C6779"/>
    <w:rsid w:val="001C6834"/>
    <w:rsid w:val="001C6E4B"/>
    <w:rsid w:val="001C6F17"/>
    <w:rsid w:val="001C6FD2"/>
    <w:rsid w:val="001C717F"/>
    <w:rsid w:val="001C73AD"/>
    <w:rsid w:val="001C73D3"/>
    <w:rsid w:val="001C7BEA"/>
    <w:rsid w:val="001C7F50"/>
    <w:rsid w:val="001C7F58"/>
    <w:rsid w:val="001D05B0"/>
    <w:rsid w:val="001D0969"/>
    <w:rsid w:val="001D0AFA"/>
    <w:rsid w:val="001D0D46"/>
    <w:rsid w:val="001D10DB"/>
    <w:rsid w:val="001D1182"/>
    <w:rsid w:val="001D11CA"/>
    <w:rsid w:val="001D13F2"/>
    <w:rsid w:val="001D157D"/>
    <w:rsid w:val="001D16D0"/>
    <w:rsid w:val="001D1759"/>
    <w:rsid w:val="001D19A5"/>
    <w:rsid w:val="001D1A02"/>
    <w:rsid w:val="001D1EB8"/>
    <w:rsid w:val="001D2827"/>
    <w:rsid w:val="001D2AC6"/>
    <w:rsid w:val="001D2F6B"/>
    <w:rsid w:val="001D3203"/>
    <w:rsid w:val="001D34F1"/>
    <w:rsid w:val="001D3D04"/>
    <w:rsid w:val="001D3F5E"/>
    <w:rsid w:val="001D4840"/>
    <w:rsid w:val="001D4A63"/>
    <w:rsid w:val="001D5020"/>
    <w:rsid w:val="001D5024"/>
    <w:rsid w:val="001D502E"/>
    <w:rsid w:val="001D55C7"/>
    <w:rsid w:val="001D586F"/>
    <w:rsid w:val="001D5CC1"/>
    <w:rsid w:val="001D6203"/>
    <w:rsid w:val="001D632A"/>
    <w:rsid w:val="001D6436"/>
    <w:rsid w:val="001D6865"/>
    <w:rsid w:val="001D6AAF"/>
    <w:rsid w:val="001D6B3E"/>
    <w:rsid w:val="001D6BAE"/>
    <w:rsid w:val="001D71C4"/>
    <w:rsid w:val="001D7402"/>
    <w:rsid w:val="001D752B"/>
    <w:rsid w:val="001D7696"/>
    <w:rsid w:val="001D7859"/>
    <w:rsid w:val="001D7A78"/>
    <w:rsid w:val="001D7AAB"/>
    <w:rsid w:val="001D7BE6"/>
    <w:rsid w:val="001D7C7C"/>
    <w:rsid w:val="001D7C94"/>
    <w:rsid w:val="001D7F56"/>
    <w:rsid w:val="001E00B3"/>
    <w:rsid w:val="001E0631"/>
    <w:rsid w:val="001E07FB"/>
    <w:rsid w:val="001E0BA7"/>
    <w:rsid w:val="001E0DCE"/>
    <w:rsid w:val="001E0E35"/>
    <w:rsid w:val="001E11C6"/>
    <w:rsid w:val="001E14B6"/>
    <w:rsid w:val="001E18F5"/>
    <w:rsid w:val="001E1947"/>
    <w:rsid w:val="001E1A77"/>
    <w:rsid w:val="001E213C"/>
    <w:rsid w:val="001E2622"/>
    <w:rsid w:val="001E267E"/>
    <w:rsid w:val="001E26C4"/>
    <w:rsid w:val="001E2793"/>
    <w:rsid w:val="001E2808"/>
    <w:rsid w:val="001E2DA3"/>
    <w:rsid w:val="001E2F68"/>
    <w:rsid w:val="001E2F9B"/>
    <w:rsid w:val="001E334A"/>
    <w:rsid w:val="001E364E"/>
    <w:rsid w:val="001E3729"/>
    <w:rsid w:val="001E3BCD"/>
    <w:rsid w:val="001E3C4C"/>
    <w:rsid w:val="001E49DD"/>
    <w:rsid w:val="001E4DA6"/>
    <w:rsid w:val="001E5662"/>
    <w:rsid w:val="001E5753"/>
    <w:rsid w:val="001E5AE8"/>
    <w:rsid w:val="001E5E73"/>
    <w:rsid w:val="001E62A2"/>
    <w:rsid w:val="001E6779"/>
    <w:rsid w:val="001E68F3"/>
    <w:rsid w:val="001E6BD1"/>
    <w:rsid w:val="001E6C26"/>
    <w:rsid w:val="001E6CD5"/>
    <w:rsid w:val="001E6E00"/>
    <w:rsid w:val="001E6FE1"/>
    <w:rsid w:val="001E71CB"/>
    <w:rsid w:val="001E7234"/>
    <w:rsid w:val="001E7272"/>
    <w:rsid w:val="001E75F5"/>
    <w:rsid w:val="001E7682"/>
    <w:rsid w:val="001E7697"/>
    <w:rsid w:val="001E76A4"/>
    <w:rsid w:val="001E78C0"/>
    <w:rsid w:val="001E79C3"/>
    <w:rsid w:val="001E7D86"/>
    <w:rsid w:val="001E7EE3"/>
    <w:rsid w:val="001F00B0"/>
    <w:rsid w:val="001F010B"/>
    <w:rsid w:val="001F01FC"/>
    <w:rsid w:val="001F0224"/>
    <w:rsid w:val="001F0240"/>
    <w:rsid w:val="001F09FC"/>
    <w:rsid w:val="001F0A4C"/>
    <w:rsid w:val="001F0E75"/>
    <w:rsid w:val="001F0FA8"/>
    <w:rsid w:val="001F12C8"/>
    <w:rsid w:val="001F1425"/>
    <w:rsid w:val="001F1AE0"/>
    <w:rsid w:val="001F21A7"/>
    <w:rsid w:val="001F21F0"/>
    <w:rsid w:val="001F251F"/>
    <w:rsid w:val="001F2630"/>
    <w:rsid w:val="001F28BB"/>
    <w:rsid w:val="001F2AD7"/>
    <w:rsid w:val="001F2E19"/>
    <w:rsid w:val="001F2F8C"/>
    <w:rsid w:val="001F31EA"/>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305"/>
    <w:rsid w:val="001F53F9"/>
    <w:rsid w:val="001F54B8"/>
    <w:rsid w:val="001F5C3E"/>
    <w:rsid w:val="001F61CF"/>
    <w:rsid w:val="001F642F"/>
    <w:rsid w:val="001F6445"/>
    <w:rsid w:val="001F6AE8"/>
    <w:rsid w:val="001F6DCF"/>
    <w:rsid w:val="001F6E77"/>
    <w:rsid w:val="001F7278"/>
    <w:rsid w:val="001F7435"/>
    <w:rsid w:val="001F7499"/>
    <w:rsid w:val="001F7A20"/>
    <w:rsid w:val="001F7BB8"/>
    <w:rsid w:val="001F7C72"/>
    <w:rsid w:val="001F7CC6"/>
    <w:rsid w:val="001F7DA5"/>
    <w:rsid w:val="001F7DD8"/>
    <w:rsid w:val="0020063F"/>
    <w:rsid w:val="00200833"/>
    <w:rsid w:val="00200A8C"/>
    <w:rsid w:val="00200CB0"/>
    <w:rsid w:val="0020100A"/>
    <w:rsid w:val="00201128"/>
    <w:rsid w:val="002014CA"/>
    <w:rsid w:val="00201624"/>
    <w:rsid w:val="002016F0"/>
    <w:rsid w:val="0020178F"/>
    <w:rsid w:val="00201794"/>
    <w:rsid w:val="00201A99"/>
    <w:rsid w:val="00201E71"/>
    <w:rsid w:val="00201EB9"/>
    <w:rsid w:val="00201F2A"/>
    <w:rsid w:val="00202361"/>
    <w:rsid w:val="00202506"/>
    <w:rsid w:val="002026C3"/>
    <w:rsid w:val="002029F3"/>
    <w:rsid w:val="00202A48"/>
    <w:rsid w:val="00202E7D"/>
    <w:rsid w:val="00203068"/>
    <w:rsid w:val="002030A5"/>
    <w:rsid w:val="002032B3"/>
    <w:rsid w:val="002033FD"/>
    <w:rsid w:val="00203D93"/>
    <w:rsid w:val="0020468A"/>
    <w:rsid w:val="002049FA"/>
    <w:rsid w:val="00204ACE"/>
    <w:rsid w:val="00204EBE"/>
    <w:rsid w:val="00204EE8"/>
    <w:rsid w:val="002053FA"/>
    <w:rsid w:val="0020549B"/>
    <w:rsid w:val="00205C1A"/>
    <w:rsid w:val="00205FF6"/>
    <w:rsid w:val="0020611C"/>
    <w:rsid w:val="00206839"/>
    <w:rsid w:val="00206DA5"/>
    <w:rsid w:val="002074FE"/>
    <w:rsid w:val="00207603"/>
    <w:rsid w:val="00207855"/>
    <w:rsid w:val="00207908"/>
    <w:rsid w:val="00207F1E"/>
    <w:rsid w:val="00210284"/>
    <w:rsid w:val="0021029A"/>
    <w:rsid w:val="002104D8"/>
    <w:rsid w:val="00210532"/>
    <w:rsid w:val="00210567"/>
    <w:rsid w:val="002105C6"/>
    <w:rsid w:val="00210B63"/>
    <w:rsid w:val="00210DEC"/>
    <w:rsid w:val="00210FD8"/>
    <w:rsid w:val="00211512"/>
    <w:rsid w:val="0021168B"/>
    <w:rsid w:val="00211CD3"/>
    <w:rsid w:val="00211CEC"/>
    <w:rsid w:val="00211EB4"/>
    <w:rsid w:val="00211F20"/>
    <w:rsid w:val="002120CA"/>
    <w:rsid w:val="002122C1"/>
    <w:rsid w:val="002124EA"/>
    <w:rsid w:val="002129CC"/>
    <w:rsid w:val="002129F1"/>
    <w:rsid w:val="00212C2B"/>
    <w:rsid w:val="002131C8"/>
    <w:rsid w:val="002132B6"/>
    <w:rsid w:val="002135EA"/>
    <w:rsid w:val="0021370F"/>
    <w:rsid w:val="00213B35"/>
    <w:rsid w:val="00213D28"/>
    <w:rsid w:val="00213E64"/>
    <w:rsid w:val="00213E80"/>
    <w:rsid w:val="00213EAF"/>
    <w:rsid w:val="0021422B"/>
    <w:rsid w:val="00214416"/>
    <w:rsid w:val="002144E1"/>
    <w:rsid w:val="00214A5B"/>
    <w:rsid w:val="00214D69"/>
    <w:rsid w:val="00214F5B"/>
    <w:rsid w:val="0021537E"/>
    <w:rsid w:val="00215483"/>
    <w:rsid w:val="00215A32"/>
    <w:rsid w:val="00215AC0"/>
    <w:rsid w:val="00216526"/>
    <w:rsid w:val="00216565"/>
    <w:rsid w:val="002165C5"/>
    <w:rsid w:val="002166AD"/>
    <w:rsid w:val="00216856"/>
    <w:rsid w:val="002168A4"/>
    <w:rsid w:val="00216A3B"/>
    <w:rsid w:val="00216B6E"/>
    <w:rsid w:val="00216DB4"/>
    <w:rsid w:val="00216EB8"/>
    <w:rsid w:val="00216EF4"/>
    <w:rsid w:val="00216F41"/>
    <w:rsid w:val="00216FCA"/>
    <w:rsid w:val="0021715C"/>
    <w:rsid w:val="00217DCC"/>
    <w:rsid w:val="0022005F"/>
    <w:rsid w:val="0022028A"/>
    <w:rsid w:val="002202A3"/>
    <w:rsid w:val="002204C8"/>
    <w:rsid w:val="002205F3"/>
    <w:rsid w:val="00220618"/>
    <w:rsid w:val="0022062D"/>
    <w:rsid w:val="00220A92"/>
    <w:rsid w:val="00220BF7"/>
    <w:rsid w:val="00220C11"/>
    <w:rsid w:val="00220D34"/>
    <w:rsid w:val="00221029"/>
    <w:rsid w:val="0022134C"/>
    <w:rsid w:val="00221537"/>
    <w:rsid w:val="0022198A"/>
    <w:rsid w:val="00221AF8"/>
    <w:rsid w:val="00221B7B"/>
    <w:rsid w:val="00221B85"/>
    <w:rsid w:val="00221BB3"/>
    <w:rsid w:val="00221C78"/>
    <w:rsid w:val="00222040"/>
    <w:rsid w:val="002220BC"/>
    <w:rsid w:val="002222D8"/>
    <w:rsid w:val="0022247A"/>
    <w:rsid w:val="002224E9"/>
    <w:rsid w:val="0022279A"/>
    <w:rsid w:val="00222A1D"/>
    <w:rsid w:val="00222E23"/>
    <w:rsid w:val="00223400"/>
    <w:rsid w:val="00223967"/>
    <w:rsid w:val="002239B4"/>
    <w:rsid w:val="00223A46"/>
    <w:rsid w:val="00223A67"/>
    <w:rsid w:val="00223A9F"/>
    <w:rsid w:val="00223B8A"/>
    <w:rsid w:val="00223B94"/>
    <w:rsid w:val="00223BE5"/>
    <w:rsid w:val="00223D0F"/>
    <w:rsid w:val="0022401F"/>
    <w:rsid w:val="002245A0"/>
    <w:rsid w:val="00224633"/>
    <w:rsid w:val="00224D5C"/>
    <w:rsid w:val="00225028"/>
    <w:rsid w:val="002250B2"/>
    <w:rsid w:val="002256C9"/>
    <w:rsid w:val="00225AF4"/>
    <w:rsid w:val="00225E4E"/>
    <w:rsid w:val="002261C0"/>
    <w:rsid w:val="00226497"/>
    <w:rsid w:val="002265B4"/>
    <w:rsid w:val="002268E2"/>
    <w:rsid w:val="002268F2"/>
    <w:rsid w:val="00226CE8"/>
    <w:rsid w:val="00227297"/>
    <w:rsid w:val="00230482"/>
    <w:rsid w:val="002308D8"/>
    <w:rsid w:val="002309A2"/>
    <w:rsid w:val="00230D90"/>
    <w:rsid w:val="0023129E"/>
    <w:rsid w:val="002312D9"/>
    <w:rsid w:val="00231378"/>
    <w:rsid w:val="00231AE2"/>
    <w:rsid w:val="00231BE4"/>
    <w:rsid w:val="00231C1E"/>
    <w:rsid w:val="00231CEB"/>
    <w:rsid w:val="00231D72"/>
    <w:rsid w:val="0023213B"/>
    <w:rsid w:val="002324B0"/>
    <w:rsid w:val="00232AAF"/>
    <w:rsid w:val="00232C4F"/>
    <w:rsid w:val="00232CC6"/>
    <w:rsid w:val="00232F8D"/>
    <w:rsid w:val="002330AB"/>
    <w:rsid w:val="0023314C"/>
    <w:rsid w:val="0023314D"/>
    <w:rsid w:val="002331E4"/>
    <w:rsid w:val="00233257"/>
    <w:rsid w:val="00233488"/>
    <w:rsid w:val="00233492"/>
    <w:rsid w:val="00233526"/>
    <w:rsid w:val="002335E5"/>
    <w:rsid w:val="002336E5"/>
    <w:rsid w:val="00233B50"/>
    <w:rsid w:val="00233D0F"/>
    <w:rsid w:val="00233E13"/>
    <w:rsid w:val="0023410E"/>
    <w:rsid w:val="00234288"/>
    <w:rsid w:val="0023458A"/>
    <w:rsid w:val="00234702"/>
    <w:rsid w:val="00234F1B"/>
    <w:rsid w:val="00234FBE"/>
    <w:rsid w:val="002351D8"/>
    <w:rsid w:val="00235A49"/>
    <w:rsid w:val="00235CA9"/>
    <w:rsid w:val="00235EC8"/>
    <w:rsid w:val="00235F9C"/>
    <w:rsid w:val="00236094"/>
    <w:rsid w:val="002362D5"/>
    <w:rsid w:val="002367EF"/>
    <w:rsid w:val="002369B2"/>
    <w:rsid w:val="00236B1E"/>
    <w:rsid w:val="00236B41"/>
    <w:rsid w:val="00236C20"/>
    <w:rsid w:val="00236C4B"/>
    <w:rsid w:val="00236CB0"/>
    <w:rsid w:val="00236F5E"/>
    <w:rsid w:val="00237040"/>
    <w:rsid w:val="002372A8"/>
    <w:rsid w:val="0023742F"/>
    <w:rsid w:val="002374CE"/>
    <w:rsid w:val="0023778E"/>
    <w:rsid w:val="0023784C"/>
    <w:rsid w:val="002402C0"/>
    <w:rsid w:val="00240405"/>
    <w:rsid w:val="0024056D"/>
    <w:rsid w:val="00240773"/>
    <w:rsid w:val="00240A90"/>
    <w:rsid w:val="00240C3D"/>
    <w:rsid w:val="002410D7"/>
    <w:rsid w:val="002410E9"/>
    <w:rsid w:val="0024169D"/>
    <w:rsid w:val="00241967"/>
    <w:rsid w:val="00241BA2"/>
    <w:rsid w:val="00241D95"/>
    <w:rsid w:val="00241FEC"/>
    <w:rsid w:val="00242011"/>
    <w:rsid w:val="00242076"/>
    <w:rsid w:val="00242131"/>
    <w:rsid w:val="002421C7"/>
    <w:rsid w:val="0024240E"/>
    <w:rsid w:val="00242455"/>
    <w:rsid w:val="002424E5"/>
    <w:rsid w:val="00242D31"/>
    <w:rsid w:val="00242E94"/>
    <w:rsid w:val="00242EBC"/>
    <w:rsid w:val="00242FFD"/>
    <w:rsid w:val="002433DA"/>
    <w:rsid w:val="00243527"/>
    <w:rsid w:val="00243846"/>
    <w:rsid w:val="0024388A"/>
    <w:rsid w:val="00243DA6"/>
    <w:rsid w:val="00243F99"/>
    <w:rsid w:val="002441D4"/>
    <w:rsid w:val="00244B14"/>
    <w:rsid w:val="00244C08"/>
    <w:rsid w:val="00244C60"/>
    <w:rsid w:val="0024519A"/>
    <w:rsid w:val="00245455"/>
    <w:rsid w:val="002454B6"/>
    <w:rsid w:val="002454D5"/>
    <w:rsid w:val="00245C98"/>
    <w:rsid w:val="00245E3E"/>
    <w:rsid w:val="00245E9F"/>
    <w:rsid w:val="002460F5"/>
    <w:rsid w:val="002463AD"/>
    <w:rsid w:val="00246452"/>
    <w:rsid w:val="00246470"/>
    <w:rsid w:val="00246617"/>
    <w:rsid w:val="002469E9"/>
    <w:rsid w:val="00246A15"/>
    <w:rsid w:val="00246A3D"/>
    <w:rsid w:val="00246F00"/>
    <w:rsid w:val="00247284"/>
    <w:rsid w:val="00247CE7"/>
    <w:rsid w:val="00247D12"/>
    <w:rsid w:val="00247DEA"/>
    <w:rsid w:val="00247DF0"/>
    <w:rsid w:val="00247E9F"/>
    <w:rsid w:val="00247F83"/>
    <w:rsid w:val="00250170"/>
    <w:rsid w:val="00250404"/>
    <w:rsid w:val="0025053C"/>
    <w:rsid w:val="00250877"/>
    <w:rsid w:val="002508B6"/>
    <w:rsid w:val="002509C9"/>
    <w:rsid w:val="00250C01"/>
    <w:rsid w:val="00250C2C"/>
    <w:rsid w:val="00250F9D"/>
    <w:rsid w:val="00251112"/>
    <w:rsid w:val="0025132B"/>
    <w:rsid w:val="00251503"/>
    <w:rsid w:val="00251658"/>
    <w:rsid w:val="002516ED"/>
    <w:rsid w:val="0025177B"/>
    <w:rsid w:val="00251827"/>
    <w:rsid w:val="0025195C"/>
    <w:rsid w:val="002524D6"/>
    <w:rsid w:val="00252543"/>
    <w:rsid w:val="00252712"/>
    <w:rsid w:val="00252954"/>
    <w:rsid w:val="00252E3E"/>
    <w:rsid w:val="002531BC"/>
    <w:rsid w:val="002533CC"/>
    <w:rsid w:val="00253587"/>
    <w:rsid w:val="002537F5"/>
    <w:rsid w:val="0025380B"/>
    <w:rsid w:val="0025387B"/>
    <w:rsid w:val="0025390F"/>
    <w:rsid w:val="00253C61"/>
    <w:rsid w:val="00253F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80"/>
    <w:rsid w:val="002568F1"/>
    <w:rsid w:val="00256CA6"/>
    <w:rsid w:val="00256E73"/>
    <w:rsid w:val="00257192"/>
    <w:rsid w:val="002571D9"/>
    <w:rsid w:val="00257260"/>
    <w:rsid w:val="00257665"/>
    <w:rsid w:val="002576D6"/>
    <w:rsid w:val="0025782D"/>
    <w:rsid w:val="00257939"/>
    <w:rsid w:val="002579FE"/>
    <w:rsid w:val="00257EA7"/>
    <w:rsid w:val="002608F5"/>
    <w:rsid w:val="0026093A"/>
    <w:rsid w:val="00260949"/>
    <w:rsid w:val="00260BC3"/>
    <w:rsid w:val="00260CDE"/>
    <w:rsid w:val="00260F36"/>
    <w:rsid w:val="00261240"/>
    <w:rsid w:val="00261A0F"/>
    <w:rsid w:val="00261A72"/>
    <w:rsid w:val="00261C82"/>
    <w:rsid w:val="00261E41"/>
    <w:rsid w:val="002620E5"/>
    <w:rsid w:val="002624CE"/>
    <w:rsid w:val="00262573"/>
    <w:rsid w:val="0026265B"/>
    <w:rsid w:val="00262693"/>
    <w:rsid w:val="00262859"/>
    <w:rsid w:val="00262973"/>
    <w:rsid w:val="00262A42"/>
    <w:rsid w:val="00262A86"/>
    <w:rsid w:val="00262E61"/>
    <w:rsid w:val="00262ED0"/>
    <w:rsid w:val="00263001"/>
    <w:rsid w:val="0026308B"/>
    <w:rsid w:val="00263355"/>
    <w:rsid w:val="002634C3"/>
    <w:rsid w:val="00263D44"/>
    <w:rsid w:val="00263DBA"/>
    <w:rsid w:val="00264C6B"/>
    <w:rsid w:val="00264C79"/>
    <w:rsid w:val="00264D37"/>
    <w:rsid w:val="00264E3C"/>
    <w:rsid w:val="00264EA6"/>
    <w:rsid w:val="00264F09"/>
    <w:rsid w:val="00264F20"/>
    <w:rsid w:val="00264F40"/>
    <w:rsid w:val="00265214"/>
    <w:rsid w:val="00265753"/>
    <w:rsid w:val="00265A28"/>
    <w:rsid w:val="00265E76"/>
    <w:rsid w:val="00266058"/>
    <w:rsid w:val="002662C4"/>
    <w:rsid w:val="0026647D"/>
    <w:rsid w:val="0026660E"/>
    <w:rsid w:val="002668A1"/>
    <w:rsid w:val="00266940"/>
    <w:rsid w:val="0026697D"/>
    <w:rsid w:val="00266AB6"/>
    <w:rsid w:val="00266C7B"/>
    <w:rsid w:val="00266E8E"/>
    <w:rsid w:val="00267182"/>
    <w:rsid w:val="002672C3"/>
    <w:rsid w:val="0026746C"/>
    <w:rsid w:val="00267973"/>
    <w:rsid w:val="002679C7"/>
    <w:rsid w:val="00267B00"/>
    <w:rsid w:val="00267B25"/>
    <w:rsid w:val="00267B49"/>
    <w:rsid w:val="00267C40"/>
    <w:rsid w:val="00267D1D"/>
    <w:rsid w:val="00267F8B"/>
    <w:rsid w:val="00270538"/>
    <w:rsid w:val="00270724"/>
    <w:rsid w:val="0027086D"/>
    <w:rsid w:val="00270C18"/>
    <w:rsid w:val="00270DA4"/>
    <w:rsid w:val="00270DAA"/>
    <w:rsid w:val="0027133C"/>
    <w:rsid w:val="002714A1"/>
    <w:rsid w:val="00271765"/>
    <w:rsid w:val="0027178A"/>
    <w:rsid w:val="002719EC"/>
    <w:rsid w:val="002724A1"/>
    <w:rsid w:val="00272552"/>
    <w:rsid w:val="00272670"/>
    <w:rsid w:val="00272696"/>
    <w:rsid w:val="00272826"/>
    <w:rsid w:val="00272BA5"/>
    <w:rsid w:val="00272D9B"/>
    <w:rsid w:val="00272E7C"/>
    <w:rsid w:val="00272E8C"/>
    <w:rsid w:val="00272F6D"/>
    <w:rsid w:val="0027314E"/>
    <w:rsid w:val="002732F4"/>
    <w:rsid w:val="002733D3"/>
    <w:rsid w:val="002736A5"/>
    <w:rsid w:val="002736C3"/>
    <w:rsid w:val="00273783"/>
    <w:rsid w:val="002737D4"/>
    <w:rsid w:val="002739B1"/>
    <w:rsid w:val="00273B3E"/>
    <w:rsid w:val="00273CC7"/>
    <w:rsid w:val="00274247"/>
    <w:rsid w:val="00274417"/>
    <w:rsid w:val="0027451C"/>
    <w:rsid w:val="00274892"/>
    <w:rsid w:val="00274894"/>
    <w:rsid w:val="00274A16"/>
    <w:rsid w:val="00274C22"/>
    <w:rsid w:val="00274E82"/>
    <w:rsid w:val="00275241"/>
    <w:rsid w:val="0027530D"/>
    <w:rsid w:val="00275379"/>
    <w:rsid w:val="00275604"/>
    <w:rsid w:val="002759AD"/>
    <w:rsid w:val="00275A92"/>
    <w:rsid w:val="00275D26"/>
    <w:rsid w:val="00275D55"/>
    <w:rsid w:val="00275D9C"/>
    <w:rsid w:val="00275F8F"/>
    <w:rsid w:val="0027602C"/>
    <w:rsid w:val="002761E4"/>
    <w:rsid w:val="00276473"/>
    <w:rsid w:val="002765E5"/>
    <w:rsid w:val="00276701"/>
    <w:rsid w:val="00276B41"/>
    <w:rsid w:val="00276C63"/>
    <w:rsid w:val="00277270"/>
    <w:rsid w:val="002772D0"/>
    <w:rsid w:val="00277646"/>
    <w:rsid w:val="00280041"/>
    <w:rsid w:val="00280049"/>
    <w:rsid w:val="002800E4"/>
    <w:rsid w:val="0028088B"/>
    <w:rsid w:val="002809E4"/>
    <w:rsid w:val="00280D6F"/>
    <w:rsid w:val="00280FD1"/>
    <w:rsid w:val="002811FE"/>
    <w:rsid w:val="00281283"/>
    <w:rsid w:val="002812B5"/>
    <w:rsid w:val="0028141E"/>
    <w:rsid w:val="0028174B"/>
    <w:rsid w:val="00281762"/>
    <w:rsid w:val="00281AAD"/>
    <w:rsid w:val="00281D18"/>
    <w:rsid w:val="0028229F"/>
    <w:rsid w:val="00282337"/>
    <w:rsid w:val="00282534"/>
    <w:rsid w:val="002826DE"/>
    <w:rsid w:val="00282A1F"/>
    <w:rsid w:val="00282A7F"/>
    <w:rsid w:val="00283475"/>
    <w:rsid w:val="0028360E"/>
    <w:rsid w:val="002838A6"/>
    <w:rsid w:val="00283B82"/>
    <w:rsid w:val="00283CA7"/>
    <w:rsid w:val="00283CB4"/>
    <w:rsid w:val="00284AA4"/>
    <w:rsid w:val="00284B02"/>
    <w:rsid w:val="002851A4"/>
    <w:rsid w:val="00285541"/>
    <w:rsid w:val="00285AEF"/>
    <w:rsid w:val="00285C28"/>
    <w:rsid w:val="00285D81"/>
    <w:rsid w:val="002860A4"/>
    <w:rsid w:val="0028628D"/>
    <w:rsid w:val="00286362"/>
    <w:rsid w:val="00286366"/>
    <w:rsid w:val="002863F4"/>
    <w:rsid w:val="00286527"/>
    <w:rsid w:val="00286544"/>
    <w:rsid w:val="00286733"/>
    <w:rsid w:val="00286920"/>
    <w:rsid w:val="00286AFA"/>
    <w:rsid w:val="00286D84"/>
    <w:rsid w:val="002872F0"/>
    <w:rsid w:val="0028752F"/>
    <w:rsid w:val="00287959"/>
    <w:rsid w:val="00287B6A"/>
    <w:rsid w:val="00287D3B"/>
    <w:rsid w:val="0029056E"/>
    <w:rsid w:val="002906D0"/>
    <w:rsid w:val="00290A5C"/>
    <w:rsid w:val="00290B90"/>
    <w:rsid w:val="00290D5E"/>
    <w:rsid w:val="0029112B"/>
    <w:rsid w:val="002912DA"/>
    <w:rsid w:val="002913B1"/>
    <w:rsid w:val="002916DC"/>
    <w:rsid w:val="00291848"/>
    <w:rsid w:val="00292016"/>
    <w:rsid w:val="00292038"/>
    <w:rsid w:val="00292685"/>
    <w:rsid w:val="002926A8"/>
    <w:rsid w:val="00292841"/>
    <w:rsid w:val="00292BEE"/>
    <w:rsid w:val="00292CFA"/>
    <w:rsid w:val="00292D55"/>
    <w:rsid w:val="00292E06"/>
    <w:rsid w:val="00292F8D"/>
    <w:rsid w:val="002930C3"/>
    <w:rsid w:val="00293747"/>
    <w:rsid w:val="002937F4"/>
    <w:rsid w:val="00293839"/>
    <w:rsid w:val="00293853"/>
    <w:rsid w:val="00293B6B"/>
    <w:rsid w:val="00293C1A"/>
    <w:rsid w:val="00294325"/>
    <w:rsid w:val="00294347"/>
    <w:rsid w:val="002944B3"/>
    <w:rsid w:val="0029460E"/>
    <w:rsid w:val="00294695"/>
    <w:rsid w:val="0029483A"/>
    <w:rsid w:val="00294A21"/>
    <w:rsid w:val="00294DE8"/>
    <w:rsid w:val="00295017"/>
    <w:rsid w:val="002953EF"/>
    <w:rsid w:val="00295560"/>
    <w:rsid w:val="002956E1"/>
    <w:rsid w:val="00295D88"/>
    <w:rsid w:val="00295E20"/>
    <w:rsid w:val="00295F0E"/>
    <w:rsid w:val="00296095"/>
    <w:rsid w:val="0029623A"/>
    <w:rsid w:val="002963F2"/>
    <w:rsid w:val="0029651B"/>
    <w:rsid w:val="002965EA"/>
    <w:rsid w:val="002965F8"/>
    <w:rsid w:val="002967F3"/>
    <w:rsid w:val="00296CD1"/>
    <w:rsid w:val="00296F66"/>
    <w:rsid w:val="00297100"/>
    <w:rsid w:val="0029725E"/>
    <w:rsid w:val="002974E7"/>
    <w:rsid w:val="00297D8E"/>
    <w:rsid w:val="002A0035"/>
    <w:rsid w:val="002A007E"/>
    <w:rsid w:val="002A0092"/>
    <w:rsid w:val="002A05BE"/>
    <w:rsid w:val="002A0792"/>
    <w:rsid w:val="002A0CFA"/>
    <w:rsid w:val="002A0D16"/>
    <w:rsid w:val="002A1138"/>
    <w:rsid w:val="002A1143"/>
    <w:rsid w:val="002A12F3"/>
    <w:rsid w:val="002A141A"/>
    <w:rsid w:val="002A1547"/>
    <w:rsid w:val="002A1590"/>
    <w:rsid w:val="002A1690"/>
    <w:rsid w:val="002A17C7"/>
    <w:rsid w:val="002A198F"/>
    <w:rsid w:val="002A1B36"/>
    <w:rsid w:val="002A1E1D"/>
    <w:rsid w:val="002A1F60"/>
    <w:rsid w:val="002A2009"/>
    <w:rsid w:val="002A2034"/>
    <w:rsid w:val="002A2251"/>
    <w:rsid w:val="002A227E"/>
    <w:rsid w:val="002A261B"/>
    <w:rsid w:val="002A2851"/>
    <w:rsid w:val="002A2FAC"/>
    <w:rsid w:val="002A300C"/>
    <w:rsid w:val="002A3042"/>
    <w:rsid w:val="002A310B"/>
    <w:rsid w:val="002A3207"/>
    <w:rsid w:val="002A3282"/>
    <w:rsid w:val="002A33AB"/>
    <w:rsid w:val="002A34AD"/>
    <w:rsid w:val="002A3625"/>
    <w:rsid w:val="002A3A4B"/>
    <w:rsid w:val="002A3D57"/>
    <w:rsid w:val="002A3FF3"/>
    <w:rsid w:val="002A45A2"/>
    <w:rsid w:val="002A479C"/>
    <w:rsid w:val="002A4CEA"/>
    <w:rsid w:val="002A4FAE"/>
    <w:rsid w:val="002A5293"/>
    <w:rsid w:val="002A52DB"/>
    <w:rsid w:val="002A5350"/>
    <w:rsid w:val="002A53E0"/>
    <w:rsid w:val="002A55CA"/>
    <w:rsid w:val="002A5720"/>
    <w:rsid w:val="002A5752"/>
    <w:rsid w:val="002A576B"/>
    <w:rsid w:val="002A5A9F"/>
    <w:rsid w:val="002A5AA9"/>
    <w:rsid w:val="002A5AC5"/>
    <w:rsid w:val="002A5B7F"/>
    <w:rsid w:val="002A5E8E"/>
    <w:rsid w:val="002A5E9E"/>
    <w:rsid w:val="002A69D7"/>
    <w:rsid w:val="002A6F4C"/>
    <w:rsid w:val="002A6F4F"/>
    <w:rsid w:val="002A6FAE"/>
    <w:rsid w:val="002A73ED"/>
    <w:rsid w:val="002A7B13"/>
    <w:rsid w:val="002A7C12"/>
    <w:rsid w:val="002A7D65"/>
    <w:rsid w:val="002A7E40"/>
    <w:rsid w:val="002A7EEE"/>
    <w:rsid w:val="002A7F75"/>
    <w:rsid w:val="002B018A"/>
    <w:rsid w:val="002B01B1"/>
    <w:rsid w:val="002B05C8"/>
    <w:rsid w:val="002B0A36"/>
    <w:rsid w:val="002B0A94"/>
    <w:rsid w:val="002B0BF5"/>
    <w:rsid w:val="002B0D71"/>
    <w:rsid w:val="002B1231"/>
    <w:rsid w:val="002B13D9"/>
    <w:rsid w:val="002B1461"/>
    <w:rsid w:val="002B147C"/>
    <w:rsid w:val="002B14A4"/>
    <w:rsid w:val="002B1A0C"/>
    <w:rsid w:val="002B1A21"/>
    <w:rsid w:val="002B1A36"/>
    <w:rsid w:val="002B2129"/>
    <w:rsid w:val="002B24A2"/>
    <w:rsid w:val="002B2594"/>
    <w:rsid w:val="002B263F"/>
    <w:rsid w:val="002B2AC0"/>
    <w:rsid w:val="002B2FA6"/>
    <w:rsid w:val="002B3231"/>
    <w:rsid w:val="002B34A8"/>
    <w:rsid w:val="002B34FB"/>
    <w:rsid w:val="002B38C1"/>
    <w:rsid w:val="002B474B"/>
    <w:rsid w:val="002B5106"/>
    <w:rsid w:val="002B5119"/>
    <w:rsid w:val="002B548B"/>
    <w:rsid w:val="002B5DCF"/>
    <w:rsid w:val="002B5F34"/>
    <w:rsid w:val="002B6521"/>
    <w:rsid w:val="002B6528"/>
    <w:rsid w:val="002B6531"/>
    <w:rsid w:val="002B68FC"/>
    <w:rsid w:val="002B6B01"/>
    <w:rsid w:val="002B746B"/>
    <w:rsid w:val="002B74D2"/>
    <w:rsid w:val="002B7880"/>
    <w:rsid w:val="002B791D"/>
    <w:rsid w:val="002C002B"/>
    <w:rsid w:val="002C00DD"/>
    <w:rsid w:val="002C0263"/>
    <w:rsid w:val="002C0855"/>
    <w:rsid w:val="002C0876"/>
    <w:rsid w:val="002C0958"/>
    <w:rsid w:val="002C0B5D"/>
    <w:rsid w:val="002C102E"/>
    <w:rsid w:val="002C12AB"/>
    <w:rsid w:val="002C1467"/>
    <w:rsid w:val="002C17D3"/>
    <w:rsid w:val="002C1867"/>
    <w:rsid w:val="002C1953"/>
    <w:rsid w:val="002C1CE4"/>
    <w:rsid w:val="002C1FA5"/>
    <w:rsid w:val="002C202A"/>
    <w:rsid w:val="002C2193"/>
    <w:rsid w:val="002C23A3"/>
    <w:rsid w:val="002C2522"/>
    <w:rsid w:val="002C2E5D"/>
    <w:rsid w:val="002C30DF"/>
    <w:rsid w:val="002C3196"/>
    <w:rsid w:val="002C31DF"/>
    <w:rsid w:val="002C322B"/>
    <w:rsid w:val="002C341D"/>
    <w:rsid w:val="002C3711"/>
    <w:rsid w:val="002C39FA"/>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83"/>
    <w:rsid w:val="002C4F87"/>
    <w:rsid w:val="002C5958"/>
    <w:rsid w:val="002C5A13"/>
    <w:rsid w:val="002C5D5A"/>
    <w:rsid w:val="002C60C5"/>
    <w:rsid w:val="002C6145"/>
    <w:rsid w:val="002C64A1"/>
    <w:rsid w:val="002C65C8"/>
    <w:rsid w:val="002C6870"/>
    <w:rsid w:val="002C6A72"/>
    <w:rsid w:val="002C6B21"/>
    <w:rsid w:val="002C6B23"/>
    <w:rsid w:val="002C6CDA"/>
    <w:rsid w:val="002C6D68"/>
    <w:rsid w:val="002C75D0"/>
    <w:rsid w:val="002C7ACC"/>
    <w:rsid w:val="002C7DE2"/>
    <w:rsid w:val="002C7E3B"/>
    <w:rsid w:val="002D0530"/>
    <w:rsid w:val="002D0AA0"/>
    <w:rsid w:val="002D0AAB"/>
    <w:rsid w:val="002D0AD3"/>
    <w:rsid w:val="002D0DC3"/>
    <w:rsid w:val="002D11B1"/>
    <w:rsid w:val="002D11E1"/>
    <w:rsid w:val="002D1ABC"/>
    <w:rsid w:val="002D1B15"/>
    <w:rsid w:val="002D1F53"/>
    <w:rsid w:val="002D20CB"/>
    <w:rsid w:val="002D213A"/>
    <w:rsid w:val="002D2261"/>
    <w:rsid w:val="002D230A"/>
    <w:rsid w:val="002D2505"/>
    <w:rsid w:val="002D27A9"/>
    <w:rsid w:val="002D2A77"/>
    <w:rsid w:val="002D2D4C"/>
    <w:rsid w:val="002D31FB"/>
    <w:rsid w:val="002D357A"/>
    <w:rsid w:val="002D35A4"/>
    <w:rsid w:val="002D3682"/>
    <w:rsid w:val="002D3A57"/>
    <w:rsid w:val="002D3DE6"/>
    <w:rsid w:val="002D402A"/>
    <w:rsid w:val="002D4142"/>
    <w:rsid w:val="002D4329"/>
    <w:rsid w:val="002D43D9"/>
    <w:rsid w:val="002D47EF"/>
    <w:rsid w:val="002D4843"/>
    <w:rsid w:val="002D48FF"/>
    <w:rsid w:val="002D4B7C"/>
    <w:rsid w:val="002D51E1"/>
    <w:rsid w:val="002D5B14"/>
    <w:rsid w:val="002D6176"/>
    <w:rsid w:val="002D61E2"/>
    <w:rsid w:val="002D6230"/>
    <w:rsid w:val="002D6770"/>
    <w:rsid w:val="002D6A75"/>
    <w:rsid w:val="002D6BAB"/>
    <w:rsid w:val="002D6BD6"/>
    <w:rsid w:val="002D6E3A"/>
    <w:rsid w:val="002D7103"/>
    <w:rsid w:val="002D73D0"/>
    <w:rsid w:val="002D7564"/>
    <w:rsid w:val="002D7720"/>
    <w:rsid w:val="002D7881"/>
    <w:rsid w:val="002D790B"/>
    <w:rsid w:val="002D7B4A"/>
    <w:rsid w:val="002D7BD4"/>
    <w:rsid w:val="002D7CBE"/>
    <w:rsid w:val="002D7F01"/>
    <w:rsid w:val="002D7FE8"/>
    <w:rsid w:val="002E0069"/>
    <w:rsid w:val="002E00BB"/>
    <w:rsid w:val="002E016E"/>
    <w:rsid w:val="002E05C5"/>
    <w:rsid w:val="002E08A4"/>
    <w:rsid w:val="002E0918"/>
    <w:rsid w:val="002E0AC9"/>
    <w:rsid w:val="002E0D1B"/>
    <w:rsid w:val="002E0E79"/>
    <w:rsid w:val="002E0FC1"/>
    <w:rsid w:val="002E1190"/>
    <w:rsid w:val="002E13F7"/>
    <w:rsid w:val="002E15B7"/>
    <w:rsid w:val="002E16BB"/>
    <w:rsid w:val="002E1B25"/>
    <w:rsid w:val="002E21FF"/>
    <w:rsid w:val="002E2217"/>
    <w:rsid w:val="002E28EB"/>
    <w:rsid w:val="002E290F"/>
    <w:rsid w:val="002E292D"/>
    <w:rsid w:val="002E2943"/>
    <w:rsid w:val="002E29A7"/>
    <w:rsid w:val="002E2F72"/>
    <w:rsid w:val="002E2FDC"/>
    <w:rsid w:val="002E30FF"/>
    <w:rsid w:val="002E325B"/>
    <w:rsid w:val="002E345D"/>
    <w:rsid w:val="002E34AB"/>
    <w:rsid w:val="002E3842"/>
    <w:rsid w:val="002E3E73"/>
    <w:rsid w:val="002E42C8"/>
    <w:rsid w:val="002E4398"/>
    <w:rsid w:val="002E468F"/>
    <w:rsid w:val="002E4AB8"/>
    <w:rsid w:val="002E4C3C"/>
    <w:rsid w:val="002E4E10"/>
    <w:rsid w:val="002E57DB"/>
    <w:rsid w:val="002E57F0"/>
    <w:rsid w:val="002E58D1"/>
    <w:rsid w:val="002E5AD5"/>
    <w:rsid w:val="002E5CB4"/>
    <w:rsid w:val="002E5F34"/>
    <w:rsid w:val="002E612D"/>
    <w:rsid w:val="002E65CD"/>
    <w:rsid w:val="002E68BD"/>
    <w:rsid w:val="002E6E72"/>
    <w:rsid w:val="002E72D1"/>
    <w:rsid w:val="002E733D"/>
    <w:rsid w:val="002E79FA"/>
    <w:rsid w:val="002E7C62"/>
    <w:rsid w:val="002F0047"/>
    <w:rsid w:val="002F0052"/>
    <w:rsid w:val="002F0222"/>
    <w:rsid w:val="002F049D"/>
    <w:rsid w:val="002F04FE"/>
    <w:rsid w:val="002F0C48"/>
    <w:rsid w:val="002F0D64"/>
    <w:rsid w:val="002F0E39"/>
    <w:rsid w:val="002F1685"/>
    <w:rsid w:val="002F17BA"/>
    <w:rsid w:val="002F185A"/>
    <w:rsid w:val="002F18B6"/>
    <w:rsid w:val="002F1E2F"/>
    <w:rsid w:val="002F1F43"/>
    <w:rsid w:val="002F2642"/>
    <w:rsid w:val="002F2C30"/>
    <w:rsid w:val="002F2CF7"/>
    <w:rsid w:val="002F2E5C"/>
    <w:rsid w:val="002F2F4A"/>
    <w:rsid w:val="002F3376"/>
    <w:rsid w:val="002F3461"/>
    <w:rsid w:val="002F3478"/>
    <w:rsid w:val="002F3492"/>
    <w:rsid w:val="002F367D"/>
    <w:rsid w:val="002F397E"/>
    <w:rsid w:val="002F3DB9"/>
    <w:rsid w:val="002F3E6B"/>
    <w:rsid w:val="002F4121"/>
    <w:rsid w:val="002F4367"/>
    <w:rsid w:val="002F45FE"/>
    <w:rsid w:val="002F48D4"/>
    <w:rsid w:val="002F4A44"/>
    <w:rsid w:val="002F4EA5"/>
    <w:rsid w:val="002F522A"/>
    <w:rsid w:val="002F5319"/>
    <w:rsid w:val="002F5544"/>
    <w:rsid w:val="002F566B"/>
    <w:rsid w:val="002F5731"/>
    <w:rsid w:val="002F581D"/>
    <w:rsid w:val="002F5FB7"/>
    <w:rsid w:val="002F6250"/>
    <w:rsid w:val="002F63D9"/>
    <w:rsid w:val="002F6706"/>
    <w:rsid w:val="002F690A"/>
    <w:rsid w:val="002F6964"/>
    <w:rsid w:val="002F696B"/>
    <w:rsid w:val="002F6B5D"/>
    <w:rsid w:val="002F70B6"/>
    <w:rsid w:val="002F7194"/>
    <w:rsid w:val="002F7241"/>
    <w:rsid w:val="002F7255"/>
    <w:rsid w:val="002F75F5"/>
    <w:rsid w:val="002F7782"/>
    <w:rsid w:val="002F786D"/>
    <w:rsid w:val="002F79A5"/>
    <w:rsid w:val="002F7B92"/>
    <w:rsid w:val="002F7DBC"/>
    <w:rsid w:val="002F7ED0"/>
    <w:rsid w:val="003001A1"/>
    <w:rsid w:val="003006B6"/>
    <w:rsid w:val="003009B8"/>
    <w:rsid w:val="00300AED"/>
    <w:rsid w:val="00300D85"/>
    <w:rsid w:val="00300D9B"/>
    <w:rsid w:val="00300DAC"/>
    <w:rsid w:val="00301010"/>
    <w:rsid w:val="00301315"/>
    <w:rsid w:val="0030132D"/>
    <w:rsid w:val="0030146D"/>
    <w:rsid w:val="0030158D"/>
    <w:rsid w:val="00301948"/>
    <w:rsid w:val="00301A88"/>
    <w:rsid w:val="00301CEA"/>
    <w:rsid w:val="00301E71"/>
    <w:rsid w:val="00302317"/>
    <w:rsid w:val="0030239A"/>
    <w:rsid w:val="003024D4"/>
    <w:rsid w:val="003026B0"/>
    <w:rsid w:val="003028AF"/>
    <w:rsid w:val="00303227"/>
    <w:rsid w:val="00303437"/>
    <w:rsid w:val="0030350A"/>
    <w:rsid w:val="003037E8"/>
    <w:rsid w:val="003039DA"/>
    <w:rsid w:val="00303FEB"/>
    <w:rsid w:val="0030419A"/>
    <w:rsid w:val="00304262"/>
    <w:rsid w:val="0030426D"/>
    <w:rsid w:val="003044D6"/>
    <w:rsid w:val="00304631"/>
    <w:rsid w:val="003049DF"/>
    <w:rsid w:val="003049E8"/>
    <w:rsid w:val="00304BEA"/>
    <w:rsid w:val="00304BEC"/>
    <w:rsid w:val="00304D08"/>
    <w:rsid w:val="00304D8C"/>
    <w:rsid w:val="00304FB2"/>
    <w:rsid w:val="00305271"/>
    <w:rsid w:val="00305A86"/>
    <w:rsid w:val="00305C52"/>
    <w:rsid w:val="00305D40"/>
    <w:rsid w:val="00305F7F"/>
    <w:rsid w:val="00306101"/>
    <w:rsid w:val="00306202"/>
    <w:rsid w:val="003065CF"/>
    <w:rsid w:val="0030679A"/>
    <w:rsid w:val="003067F6"/>
    <w:rsid w:val="003068D5"/>
    <w:rsid w:val="00306939"/>
    <w:rsid w:val="00306BCB"/>
    <w:rsid w:val="00306CB7"/>
    <w:rsid w:val="00306E51"/>
    <w:rsid w:val="00306F12"/>
    <w:rsid w:val="00307073"/>
    <w:rsid w:val="00307191"/>
    <w:rsid w:val="0030729A"/>
    <w:rsid w:val="003075ED"/>
    <w:rsid w:val="003076F4"/>
    <w:rsid w:val="003077A3"/>
    <w:rsid w:val="00307FD7"/>
    <w:rsid w:val="003100D0"/>
    <w:rsid w:val="0031070C"/>
    <w:rsid w:val="0031083D"/>
    <w:rsid w:val="00310996"/>
    <w:rsid w:val="00310E4E"/>
    <w:rsid w:val="00310E63"/>
    <w:rsid w:val="00310FD6"/>
    <w:rsid w:val="00311121"/>
    <w:rsid w:val="00311254"/>
    <w:rsid w:val="00311400"/>
    <w:rsid w:val="00311439"/>
    <w:rsid w:val="003114F9"/>
    <w:rsid w:val="0031216C"/>
    <w:rsid w:val="00312785"/>
    <w:rsid w:val="00312853"/>
    <w:rsid w:val="00312B66"/>
    <w:rsid w:val="00312F0F"/>
    <w:rsid w:val="00312FFB"/>
    <w:rsid w:val="00313496"/>
    <w:rsid w:val="0031362D"/>
    <w:rsid w:val="00313774"/>
    <w:rsid w:val="003138E1"/>
    <w:rsid w:val="00313921"/>
    <w:rsid w:val="00313B14"/>
    <w:rsid w:val="00314004"/>
    <w:rsid w:val="0031422A"/>
    <w:rsid w:val="00314408"/>
    <w:rsid w:val="0031487E"/>
    <w:rsid w:val="003149E6"/>
    <w:rsid w:val="00314BDC"/>
    <w:rsid w:val="00314CE5"/>
    <w:rsid w:val="00314EA1"/>
    <w:rsid w:val="0031522C"/>
    <w:rsid w:val="0031593F"/>
    <w:rsid w:val="00315988"/>
    <w:rsid w:val="003159CE"/>
    <w:rsid w:val="00315A74"/>
    <w:rsid w:val="00315ABE"/>
    <w:rsid w:val="00315CBA"/>
    <w:rsid w:val="00315CC6"/>
    <w:rsid w:val="00315D5D"/>
    <w:rsid w:val="00315D82"/>
    <w:rsid w:val="00315DAC"/>
    <w:rsid w:val="00315EF9"/>
    <w:rsid w:val="003165FA"/>
    <w:rsid w:val="003166AE"/>
    <w:rsid w:val="00316723"/>
    <w:rsid w:val="003167CD"/>
    <w:rsid w:val="00316DDE"/>
    <w:rsid w:val="00317021"/>
    <w:rsid w:val="0031716E"/>
    <w:rsid w:val="0031748F"/>
    <w:rsid w:val="0031793B"/>
    <w:rsid w:val="00317E02"/>
    <w:rsid w:val="00317FEA"/>
    <w:rsid w:val="0032018D"/>
    <w:rsid w:val="003201ED"/>
    <w:rsid w:val="00320294"/>
    <w:rsid w:val="0032074D"/>
    <w:rsid w:val="00320D68"/>
    <w:rsid w:val="00321492"/>
    <w:rsid w:val="00321525"/>
    <w:rsid w:val="003215D3"/>
    <w:rsid w:val="00321B1F"/>
    <w:rsid w:val="00321EAF"/>
    <w:rsid w:val="00322261"/>
    <w:rsid w:val="0032236F"/>
    <w:rsid w:val="00322531"/>
    <w:rsid w:val="003228D4"/>
    <w:rsid w:val="00323032"/>
    <w:rsid w:val="003231D2"/>
    <w:rsid w:val="003233A9"/>
    <w:rsid w:val="003237A4"/>
    <w:rsid w:val="00323A8D"/>
    <w:rsid w:val="00323B0B"/>
    <w:rsid w:val="00323DBA"/>
    <w:rsid w:val="00324002"/>
    <w:rsid w:val="003240DC"/>
    <w:rsid w:val="0032425E"/>
    <w:rsid w:val="00324277"/>
    <w:rsid w:val="003243C4"/>
    <w:rsid w:val="00324587"/>
    <w:rsid w:val="00324951"/>
    <w:rsid w:val="00324B8C"/>
    <w:rsid w:val="00324CCE"/>
    <w:rsid w:val="00324F64"/>
    <w:rsid w:val="00325480"/>
    <w:rsid w:val="00325562"/>
    <w:rsid w:val="003255EB"/>
    <w:rsid w:val="003256C2"/>
    <w:rsid w:val="0032598F"/>
    <w:rsid w:val="00325AD6"/>
    <w:rsid w:val="00325BAE"/>
    <w:rsid w:val="00325E75"/>
    <w:rsid w:val="00325FF2"/>
    <w:rsid w:val="003262FB"/>
    <w:rsid w:val="00326388"/>
    <w:rsid w:val="003265BF"/>
    <w:rsid w:val="003268EE"/>
    <w:rsid w:val="00326B4D"/>
    <w:rsid w:val="00326BF3"/>
    <w:rsid w:val="00326DE8"/>
    <w:rsid w:val="00326E7A"/>
    <w:rsid w:val="00326EBA"/>
    <w:rsid w:val="00326F20"/>
    <w:rsid w:val="00327505"/>
    <w:rsid w:val="00327546"/>
    <w:rsid w:val="0032758B"/>
    <w:rsid w:val="00327684"/>
    <w:rsid w:val="003276A0"/>
    <w:rsid w:val="003276E1"/>
    <w:rsid w:val="003277D3"/>
    <w:rsid w:val="00327A2C"/>
    <w:rsid w:val="00327A9A"/>
    <w:rsid w:val="00327CF2"/>
    <w:rsid w:val="00327F28"/>
    <w:rsid w:val="00327FEB"/>
    <w:rsid w:val="003301D1"/>
    <w:rsid w:val="003302F4"/>
    <w:rsid w:val="0033037D"/>
    <w:rsid w:val="003305F4"/>
    <w:rsid w:val="003307C3"/>
    <w:rsid w:val="00330BF9"/>
    <w:rsid w:val="00330CAC"/>
    <w:rsid w:val="00330D94"/>
    <w:rsid w:val="00330EC6"/>
    <w:rsid w:val="00330F01"/>
    <w:rsid w:val="00331152"/>
    <w:rsid w:val="003311B5"/>
    <w:rsid w:val="00331502"/>
    <w:rsid w:val="00331749"/>
    <w:rsid w:val="003318D6"/>
    <w:rsid w:val="00331E0D"/>
    <w:rsid w:val="0033205A"/>
    <w:rsid w:val="003322B7"/>
    <w:rsid w:val="0033230D"/>
    <w:rsid w:val="003324BC"/>
    <w:rsid w:val="0033265C"/>
    <w:rsid w:val="00332C5A"/>
    <w:rsid w:val="00332D92"/>
    <w:rsid w:val="00332E64"/>
    <w:rsid w:val="00332E8D"/>
    <w:rsid w:val="00332F2B"/>
    <w:rsid w:val="00332F58"/>
    <w:rsid w:val="00333145"/>
    <w:rsid w:val="003333E3"/>
    <w:rsid w:val="00333436"/>
    <w:rsid w:val="003338D0"/>
    <w:rsid w:val="00333B36"/>
    <w:rsid w:val="00333C5C"/>
    <w:rsid w:val="00333D4A"/>
    <w:rsid w:val="00333D9D"/>
    <w:rsid w:val="00333F0D"/>
    <w:rsid w:val="0033403E"/>
    <w:rsid w:val="003343CD"/>
    <w:rsid w:val="003343F9"/>
    <w:rsid w:val="0033451E"/>
    <w:rsid w:val="00334550"/>
    <w:rsid w:val="0033472D"/>
    <w:rsid w:val="003347F5"/>
    <w:rsid w:val="00334869"/>
    <w:rsid w:val="0033496D"/>
    <w:rsid w:val="00334BBD"/>
    <w:rsid w:val="00334BC5"/>
    <w:rsid w:val="00334EEB"/>
    <w:rsid w:val="00334F06"/>
    <w:rsid w:val="003352B0"/>
    <w:rsid w:val="003353A8"/>
    <w:rsid w:val="00335460"/>
    <w:rsid w:val="003356AF"/>
    <w:rsid w:val="003359CC"/>
    <w:rsid w:val="00335E61"/>
    <w:rsid w:val="003361A3"/>
    <w:rsid w:val="0033642D"/>
    <w:rsid w:val="003364EF"/>
    <w:rsid w:val="0033658D"/>
    <w:rsid w:val="0033688B"/>
    <w:rsid w:val="00336B46"/>
    <w:rsid w:val="00336B7B"/>
    <w:rsid w:val="00336C35"/>
    <w:rsid w:val="00336DFE"/>
    <w:rsid w:val="00336E76"/>
    <w:rsid w:val="00337298"/>
    <w:rsid w:val="0033729F"/>
    <w:rsid w:val="0033748D"/>
    <w:rsid w:val="003376F4"/>
    <w:rsid w:val="00337938"/>
    <w:rsid w:val="00337969"/>
    <w:rsid w:val="00337AB1"/>
    <w:rsid w:val="00337C31"/>
    <w:rsid w:val="00337DB4"/>
    <w:rsid w:val="00337E0A"/>
    <w:rsid w:val="00337F73"/>
    <w:rsid w:val="0034002C"/>
    <w:rsid w:val="00340045"/>
    <w:rsid w:val="00340217"/>
    <w:rsid w:val="00340543"/>
    <w:rsid w:val="003405EA"/>
    <w:rsid w:val="00340630"/>
    <w:rsid w:val="00340813"/>
    <w:rsid w:val="00340B05"/>
    <w:rsid w:val="00340C5E"/>
    <w:rsid w:val="00340CCD"/>
    <w:rsid w:val="00340FCA"/>
    <w:rsid w:val="00341118"/>
    <w:rsid w:val="003411A9"/>
    <w:rsid w:val="00341446"/>
    <w:rsid w:val="00341520"/>
    <w:rsid w:val="003419FC"/>
    <w:rsid w:val="00341A2A"/>
    <w:rsid w:val="00341A55"/>
    <w:rsid w:val="00342011"/>
    <w:rsid w:val="003422DF"/>
    <w:rsid w:val="003425A6"/>
    <w:rsid w:val="003425EC"/>
    <w:rsid w:val="00342712"/>
    <w:rsid w:val="00342EB6"/>
    <w:rsid w:val="00342FB9"/>
    <w:rsid w:val="0034346D"/>
    <w:rsid w:val="00343622"/>
    <w:rsid w:val="00343635"/>
    <w:rsid w:val="0034364C"/>
    <w:rsid w:val="003439FC"/>
    <w:rsid w:val="00343E05"/>
    <w:rsid w:val="00343E90"/>
    <w:rsid w:val="00344069"/>
    <w:rsid w:val="00344294"/>
    <w:rsid w:val="00344468"/>
    <w:rsid w:val="00344655"/>
    <w:rsid w:val="00344AD6"/>
    <w:rsid w:val="00345013"/>
    <w:rsid w:val="00345447"/>
    <w:rsid w:val="0034553A"/>
    <w:rsid w:val="003457A1"/>
    <w:rsid w:val="003457C9"/>
    <w:rsid w:val="003457F9"/>
    <w:rsid w:val="00345918"/>
    <w:rsid w:val="0034593E"/>
    <w:rsid w:val="00345965"/>
    <w:rsid w:val="00345BE5"/>
    <w:rsid w:val="00345EC3"/>
    <w:rsid w:val="003461F2"/>
    <w:rsid w:val="0034627D"/>
    <w:rsid w:val="003462D4"/>
    <w:rsid w:val="00346384"/>
    <w:rsid w:val="00346407"/>
    <w:rsid w:val="00346D5D"/>
    <w:rsid w:val="00346EA3"/>
    <w:rsid w:val="00346F7D"/>
    <w:rsid w:val="0034709B"/>
    <w:rsid w:val="0034724E"/>
    <w:rsid w:val="00347259"/>
    <w:rsid w:val="003476BF"/>
    <w:rsid w:val="00347951"/>
    <w:rsid w:val="00347C34"/>
    <w:rsid w:val="00347D28"/>
    <w:rsid w:val="00347DAA"/>
    <w:rsid w:val="00350A9D"/>
    <w:rsid w:val="00350B92"/>
    <w:rsid w:val="00350F55"/>
    <w:rsid w:val="00351100"/>
    <w:rsid w:val="003512C2"/>
    <w:rsid w:val="00351741"/>
    <w:rsid w:val="0035174E"/>
    <w:rsid w:val="0035175B"/>
    <w:rsid w:val="00351A4A"/>
    <w:rsid w:val="00351BE3"/>
    <w:rsid w:val="00351DB9"/>
    <w:rsid w:val="00351F11"/>
    <w:rsid w:val="0035235D"/>
    <w:rsid w:val="00352474"/>
    <w:rsid w:val="00352A3F"/>
    <w:rsid w:val="00352FD1"/>
    <w:rsid w:val="003532A2"/>
    <w:rsid w:val="003534D6"/>
    <w:rsid w:val="00353542"/>
    <w:rsid w:val="00353687"/>
    <w:rsid w:val="003536B9"/>
    <w:rsid w:val="00353729"/>
    <w:rsid w:val="00353C3E"/>
    <w:rsid w:val="00353CAD"/>
    <w:rsid w:val="00353DCC"/>
    <w:rsid w:val="00353EE8"/>
    <w:rsid w:val="00354086"/>
    <w:rsid w:val="0035433D"/>
    <w:rsid w:val="00354553"/>
    <w:rsid w:val="00354B90"/>
    <w:rsid w:val="00354F4B"/>
    <w:rsid w:val="00354F6A"/>
    <w:rsid w:val="0035574F"/>
    <w:rsid w:val="0035595C"/>
    <w:rsid w:val="00355E08"/>
    <w:rsid w:val="00355E3B"/>
    <w:rsid w:val="00355F8F"/>
    <w:rsid w:val="00356068"/>
    <w:rsid w:val="003562D2"/>
    <w:rsid w:val="003564B0"/>
    <w:rsid w:val="00356949"/>
    <w:rsid w:val="003569F8"/>
    <w:rsid w:val="00356B1A"/>
    <w:rsid w:val="00356B9C"/>
    <w:rsid w:val="00356BA5"/>
    <w:rsid w:val="00356D67"/>
    <w:rsid w:val="00356E2E"/>
    <w:rsid w:val="00356FE7"/>
    <w:rsid w:val="00357544"/>
    <w:rsid w:val="0035790E"/>
    <w:rsid w:val="00357AF6"/>
    <w:rsid w:val="00357E24"/>
    <w:rsid w:val="00357EF2"/>
    <w:rsid w:val="00360272"/>
    <w:rsid w:val="00360332"/>
    <w:rsid w:val="00360477"/>
    <w:rsid w:val="0036053A"/>
    <w:rsid w:val="0036062D"/>
    <w:rsid w:val="003606BF"/>
    <w:rsid w:val="0036097D"/>
    <w:rsid w:val="00360D5D"/>
    <w:rsid w:val="00361163"/>
    <w:rsid w:val="0036128C"/>
    <w:rsid w:val="0036168D"/>
    <w:rsid w:val="00361C30"/>
    <w:rsid w:val="0036205A"/>
    <w:rsid w:val="003620FE"/>
    <w:rsid w:val="0036213C"/>
    <w:rsid w:val="00362D3F"/>
    <w:rsid w:val="00362F78"/>
    <w:rsid w:val="00363216"/>
    <w:rsid w:val="003632D5"/>
    <w:rsid w:val="00363BB8"/>
    <w:rsid w:val="00363CDA"/>
    <w:rsid w:val="00364A79"/>
    <w:rsid w:val="003653B9"/>
    <w:rsid w:val="00365843"/>
    <w:rsid w:val="003658A6"/>
    <w:rsid w:val="00365A30"/>
    <w:rsid w:val="00366226"/>
    <w:rsid w:val="003664F9"/>
    <w:rsid w:val="003666F4"/>
    <w:rsid w:val="00366A65"/>
    <w:rsid w:val="0036700A"/>
    <w:rsid w:val="003670D7"/>
    <w:rsid w:val="00367107"/>
    <w:rsid w:val="00367192"/>
    <w:rsid w:val="00367325"/>
    <w:rsid w:val="00370252"/>
    <w:rsid w:val="003702D7"/>
    <w:rsid w:val="0037032E"/>
    <w:rsid w:val="003704C2"/>
    <w:rsid w:val="00370865"/>
    <w:rsid w:val="00370A72"/>
    <w:rsid w:val="00370B6C"/>
    <w:rsid w:val="00370CBA"/>
    <w:rsid w:val="00370DA4"/>
    <w:rsid w:val="00370DBC"/>
    <w:rsid w:val="003710C0"/>
    <w:rsid w:val="003711DA"/>
    <w:rsid w:val="00371857"/>
    <w:rsid w:val="00371886"/>
    <w:rsid w:val="00371AC9"/>
    <w:rsid w:val="00371AD1"/>
    <w:rsid w:val="00371E13"/>
    <w:rsid w:val="00371E7B"/>
    <w:rsid w:val="00371F1A"/>
    <w:rsid w:val="0037216F"/>
    <w:rsid w:val="00372218"/>
    <w:rsid w:val="00372296"/>
    <w:rsid w:val="003722DD"/>
    <w:rsid w:val="00372575"/>
    <w:rsid w:val="00372683"/>
    <w:rsid w:val="00372728"/>
    <w:rsid w:val="003729A1"/>
    <w:rsid w:val="00372C2A"/>
    <w:rsid w:val="00372D23"/>
    <w:rsid w:val="00372D64"/>
    <w:rsid w:val="00372FAB"/>
    <w:rsid w:val="00373079"/>
    <w:rsid w:val="003731CF"/>
    <w:rsid w:val="00373383"/>
    <w:rsid w:val="003736CB"/>
    <w:rsid w:val="003738B5"/>
    <w:rsid w:val="0037394A"/>
    <w:rsid w:val="00373B6C"/>
    <w:rsid w:val="00373C1A"/>
    <w:rsid w:val="00373CF5"/>
    <w:rsid w:val="00373E23"/>
    <w:rsid w:val="0037412A"/>
    <w:rsid w:val="00374599"/>
    <w:rsid w:val="003746A4"/>
    <w:rsid w:val="00374727"/>
    <w:rsid w:val="0037480A"/>
    <w:rsid w:val="00374834"/>
    <w:rsid w:val="00374856"/>
    <w:rsid w:val="003749BD"/>
    <w:rsid w:val="00374CE9"/>
    <w:rsid w:val="00374E51"/>
    <w:rsid w:val="0037518D"/>
    <w:rsid w:val="00375342"/>
    <w:rsid w:val="00375349"/>
    <w:rsid w:val="003757F4"/>
    <w:rsid w:val="00375880"/>
    <w:rsid w:val="00375B88"/>
    <w:rsid w:val="00376264"/>
    <w:rsid w:val="003769CB"/>
    <w:rsid w:val="00376A10"/>
    <w:rsid w:val="00376D39"/>
    <w:rsid w:val="00376EB8"/>
    <w:rsid w:val="00376F5A"/>
    <w:rsid w:val="00377131"/>
    <w:rsid w:val="003771EE"/>
    <w:rsid w:val="00377F90"/>
    <w:rsid w:val="00377F99"/>
    <w:rsid w:val="00380215"/>
    <w:rsid w:val="00380597"/>
    <w:rsid w:val="003806EA"/>
    <w:rsid w:val="00380856"/>
    <w:rsid w:val="00380939"/>
    <w:rsid w:val="00380B59"/>
    <w:rsid w:val="00380E6D"/>
    <w:rsid w:val="00381238"/>
    <w:rsid w:val="00381849"/>
    <w:rsid w:val="00381AC8"/>
    <w:rsid w:val="00381C9E"/>
    <w:rsid w:val="00382208"/>
    <w:rsid w:val="00382284"/>
    <w:rsid w:val="003825BB"/>
    <w:rsid w:val="0038280E"/>
    <w:rsid w:val="003828F3"/>
    <w:rsid w:val="00382A2F"/>
    <w:rsid w:val="00382C26"/>
    <w:rsid w:val="00382FE5"/>
    <w:rsid w:val="0038304B"/>
    <w:rsid w:val="003833BE"/>
    <w:rsid w:val="003840EF"/>
    <w:rsid w:val="003842AA"/>
    <w:rsid w:val="003842D0"/>
    <w:rsid w:val="003843E2"/>
    <w:rsid w:val="00384687"/>
    <w:rsid w:val="00384CA4"/>
    <w:rsid w:val="00385031"/>
    <w:rsid w:val="00385102"/>
    <w:rsid w:val="00385259"/>
    <w:rsid w:val="00385418"/>
    <w:rsid w:val="00385437"/>
    <w:rsid w:val="0038564A"/>
    <w:rsid w:val="0038582F"/>
    <w:rsid w:val="00385CFF"/>
    <w:rsid w:val="00385D9A"/>
    <w:rsid w:val="00385DA4"/>
    <w:rsid w:val="00385EBA"/>
    <w:rsid w:val="003868FF"/>
    <w:rsid w:val="00386DBD"/>
    <w:rsid w:val="00386F53"/>
    <w:rsid w:val="00386F57"/>
    <w:rsid w:val="00387224"/>
    <w:rsid w:val="003874D3"/>
    <w:rsid w:val="00387560"/>
    <w:rsid w:val="003875CF"/>
    <w:rsid w:val="003877FA"/>
    <w:rsid w:val="003878DD"/>
    <w:rsid w:val="00387A3F"/>
    <w:rsid w:val="00387B49"/>
    <w:rsid w:val="0039021E"/>
    <w:rsid w:val="0039041A"/>
    <w:rsid w:val="003906EF"/>
    <w:rsid w:val="003908BC"/>
    <w:rsid w:val="00390D2F"/>
    <w:rsid w:val="00390D93"/>
    <w:rsid w:val="00390F2A"/>
    <w:rsid w:val="00391454"/>
    <w:rsid w:val="00391BE9"/>
    <w:rsid w:val="00391D99"/>
    <w:rsid w:val="00392021"/>
    <w:rsid w:val="00392119"/>
    <w:rsid w:val="003923E8"/>
    <w:rsid w:val="003924FA"/>
    <w:rsid w:val="0039269C"/>
    <w:rsid w:val="00392B8C"/>
    <w:rsid w:val="00392DC9"/>
    <w:rsid w:val="0039315E"/>
    <w:rsid w:val="003931B9"/>
    <w:rsid w:val="003934E2"/>
    <w:rsid w:val="00393EEE"/>
    <w:rsid w:val="00393F9A"/>
    <w:rsid w:val="00394121"/>
    <w:rsid w:val="0039419A"/>
    <w:rsid w:val="00394422"/>
    <w:rsid w:val="00394630"/>
    <w:rsid w:val="003946A0"/>
    <w:rsid w:val="003948DC"/>
    <w:rsid w:val="00394A26"/>
    <w:rsid w:val="00394C1A"/>
    <w:rsid w:val="00394C3A"/>
    <w:rsid w:val="00395189"/>
    <w:rsid w:val="00395195"/>
    <w:rsid w:val="0039527D"/>
    <w:rsid w:val="00395319"/>
    <w:rsid w:val="003956D2"/>
    <w:rsid w:val="00395707"/>
    <w:rsid w:val="0039591A"/>
    <w:rsid w:val="00395B8A"/>
    <w:rsid w:val="00395E6D"/>
    <w:rsid w:val="00396595"/>
    <w:rsid w:val="00396911"/>
    <w:rsid w:val="00396AE3"/>
    <w:rsid w:val="00396BE5"/>
    <w:rsid w:val="00396C5B"/>
    <w:rsid w:val="00396D6E"/>
    <w:rsid w:val="00396EF4"/>
    <w:rsid w:val="00396F7F"/>
    <w:rsid w:val="00397263"/>
    <w:rsid w:val="003972C6"/>
    <w:rsid w:val="003976D9"/>
    <w:rsid w:val="00397975"/>
    <w:rsid w:val="00397AF2"/>
    <w:rsid w:val="00397B38"/>
    <w:rsid w:val="00397EE4"/>
    <w:rsid w:val="003A0435"/>
    <w:rsid w:val="003A063F"/>
    <w:rsid w:val="003A0775"/>
    <w:rsid w:val="003A09D6"/>
    <w:rsid w:val="003A0A6C"/>
    <w:rsid w:val="003A0B14"/>
    <w:rsid w:val="003A0F63"/>
    <w:rsid w:val="003A1072"/>
    <w:rsid w:val="003A1363"/>
    <w:rsid w:val="003A15F0"/>
    <w:rsid w:val="003A16F3"/>
    <w:rsid w:val="003A17C2"/>
    <w:rsid w:val="003A1C9E"/>
    <w:rsid w:val="003A1E09"/>
    <w:rsid w:val="003A1E5D"/>
    <w:rsid w:val="003A2007"/>
    <w:rsid w:val="003A240A"/>
    <w:rsid w:val="003A2543"/>
    <w:rsid w:val="003A259D"/>
    <w:rsid w:val="003A2A4C"/>
    <w:rsid w:val="003A2AAA"/>
    <w:rsid w:val="003A2B43"/>
    <w:rsid w:val="003A2C04"/>
    <w:rsid w:val="003A2F90"/>
    <w:rsid w:val="003A307D"/>
    <w:rsid w:val="003A3133"/>
    <w:rsid w:val="003A34BF"/>
    <w:rsid w:val="003A3973"/>
    <w:rsid w:val="003A3A84"/>
    <w:rsid w:val="003A4154"/>
    <w:rsid w:val="003A421C"/>
    <w:rsid w:val="003A421D"/>
    <w:rsid w:val="003A4640"/>
    <w:rsid w:val="003A4943"/>
    <w:rsid w:val="003A498F"/>
    <w:rsid w:val="003A4B6B"/>
    <w:rsid w:val="003A4D43"/>
    <w:rsid w:val="003A4ECF"/>
    <w:rsid w:val="003A527C"/>
    <w:rsid w:val="003A53C0"/>
    <w:rsid w:val="003A53CD"/>
    <w:rsid w:val="003A541D"/>
    <w:rsid w:val="003A56EF"/>
    <w:rsid w:val="003A56F4"/>
    <w:rsid w:val="003A5734"/>
    <w:rsid w:val="003A584B"/>
    <w:rsid w:val="003A586B"/>
    <w:rsid w:val="003A5913"/>
    <w:rsid w:val="003A5B50"/>
    <w:rsid w:val="003A5B7A"/>
    <w:rsid w:val="003A5BC1"/>
    <w:rsid w:val="003A5DB6"/>
    <w:rsid w:val="003A5F2E"/>
    <w:rsid w:val="003A5F75"/>
    <w:rsid w:val="003A6173"/>
    <w:rsid w:val="003A661F"/>
    <w:rsid w:val="003A6897"/>
    <w:rsid w:val="003A6905"/>
    <w:rsid w:val="003A69EF"/>
    <w:rsid w:val="003A6DD1"/>
    <w:rsid w:val="003A6EF9"/>
    <w:rsid w:val="003A6FE1"/>
    <w:rsid w:val="003A7166"/>
    <w:rsid w:val="003A72CB"/>
    <w:rsid w:val="003A72FF"/>
    <w:rsid w:val="003A772D"/>
    <w:rsid w:val="003A7D35"/>
    <w:rsid w:val="003A7E03"/>
    <w:rsid w:val="003B0277"/>
    <w:rsid w:val="003B0421"/>
    <w:rsid w:val="003B0632"/>
    <w:rsid w:val="003B0852"/>
    <w:rsid w:val="003B08B0"/>
    <w:rsid w:val="003B0926"/>
    <w:rsid w:val="003B0BC5"/>
    <w:rsid w:val="003B0D16"/>
    <w:rsid w:val="003B0D80"/>
    <w:rsid w:val="003B11CE"/>
    <w:rsid w:val="003B1583"/>
    <w:rsid w:val="003B15B2"/>
    <w:rsid w:val="003B15EB"/>
    <w:rsid w:val="003B1F04"/>
    <w:rsid w:val="003B22A8"/>
    <w:rsid w:val="003B232F"/>
    <w:rsid w:val="003B24DD"/>
    <w:rsid w:val="003B2852"/>
    <w:rsid w:val="003B29F3"/>
    <w:rsid w:val="003B2A50"/>
    <w:rsid w:val="003B2AE3"/>
    <w:rsid w:val="003B2E65"/>
    <w:rsid w:val="003B3075"/>
    <w:rsid w:val="003B3101"/>
    <w:rsid w:val="003B3495"/>
    <w:rsid w:val="003B368C"/>
    <w:rsid w:val="003B376F"/>
    <w:rsid w:val="003B39F3"/>
    <w:rsid w:val="003B3A12"/>
    <w:rsid w:val="003B3EF1"/>
    <w:rsid w:val="003B4094"/>
    <w:rsid w:val="003B4164"/>
    <w:rsid w:val="003B43F1"/>
    <w:rsid w:val="003B44A5"/>
    <w:rsid w:val="003B46F2"/>
    <w:rsid w:val="003B4703"/>
    <w:rsid w:val="003B496B"/>
    <w:rsid w:val="003B4C61"/>
    <w:rsid w:val="003B4F99"/>
    <w:rsid w:val="003B513B"/>
    <w:rsid w:val="003B5450"/>
    <w:rsid w:val="003B5506"/>
    <w:rsid w:val="003B575F"/>
    <w:rsid w:val="003B585F"/>
    <w:rsid w:val="003B58C8"/>
    <w:rsid w:val="003B5CE7"/>
    <w:rsid w:val="003B5D06"/>
    <w:rsid w:val="003B5D97"/>
    <w:rsid w:val="003B5F67"/>
    <w:rsid w:val="003B6D0A"/>
    <w:rsid w:val="003B6DD3"/>
    <w:rsid w:val="003B7647"/>
    <w:rsid w:val="003B76AF"/>
    <w:rsid w:val="003B7EAF"/>
    <w:rsid w:val="003C03B0"/>
    <w:rsid w:val="003C06C7"/>
    <w:rsid w:val="003C09FE"/>
    <w:rsid w:val="003C0AB4"/>
    <w:rsid w:val="003C0CA9"/>
    <w:rsid w:val="003C0F4A"/>
    <w:rsid w:val="003C0F71"/>
    <w:rsid w:val="003C1245"/>
    <w:rsid w:val="003C1308"/>
    <w:rsid w:val="003C14B6"/>
    <w:rsid w:val="003C1507"/>
    <w:rsid w:val="003C1668"/>
    <w:rsid w:val="003C183A"/>
    <w:rsid w:val="003C1FE0"/>
    <w:rsid w:val="003C2086"/>
    <w:rsid w:val="003C2087"/>
    <w:rsid w:val="003C2099"/>
    <w:rsid w:val="003C2603"/>
    <w:rsid w:val="003C273F"/>
    <w:rsid w:val="003C29DB"/>
    <w:rsid w:val="003C2CF9"/>
    <w:rsid w:val="003C322E"/>
    <w:rsid w:val="003C3396"/>
    <w:rsid w:val="003C3583"/>
    <w:rsid w:val="003C37C0"/>
    <w:rsid w:val="003C3B8D"/>
    <w:rsid w:val="003C3BCC"/>
    <w:rsid w:val="003C40FB"/>
    <w:rsid w:val="003C44E0"/>
    <w:rsid w:val="003C4581"/>
    <w:rsid w:val="003C461B"/>
    <w:rsid w:val="003C4723"/>
    <w:rsid w:val="003C4824"/>
    <w:rsid w:val="003C484A"/>
    <w:rsid w:val="003C4F52"/>
    <w:rsid w:val="003C5033"/>
    <w:rsid w:val="003C5513"/>
    <w:rsid w:val="003C56BF"/>
    <w:rsid w:val="003C5714"/>
    <w:rsid w:val="003C597E"/>
    <w:rsid w:val="003C5E02"/>
    <w:rsid w:val="003C6184"/>
    <w:rsid w:val="003C62E6"/>
    <w:rsid w:val="003C6531"/>
    <w:rsid w:val="003C6A55"/>
    <w:rsid w:val="003C6B1D"/>
    <w:rsid w:val="003C6BAE"/>
    <w:rsid w:val="003C6CAB"/>
    <w:rsid w:val="003C7449"/>
    <w:rsid w:val="003C7514"/>
    <w:rsid w:val="003C774C"/>
    <w:rsid w:val="003C7C3B"/>
    <w:rsid w:val="003D0038"/>
    <w:rsid w:val="003D073B"/>
    <w:rsid w:val="003D0A31"/>
    <w:rsid w:val="003D0C73"/>
    <w:rsid w:val="003D1123"/>
    <w:rsid w:val="003D1F75"/>
    <w:rsid w:val="003D2158"/>
    <w:rsid w:val="003D21D5"/>
    <w:rsid w:val="003D2477"/>
    <w:rsid w:val="003D2927"/>
    <w:rsid w:val="003D2C21"/>
    <w:rsid w:val="003D2E15"/>
    <w:rsid w:val="003D2F96"/>
    <w:rsid w:val="003D3040"/>
    <w:rsid w:val="003D31CC"/>
    <w:rsid w:val="003D32EC"/>
    <w:rsid w:val="003D35B6"/>
    <w:rsid w:val="003D3650"/>
    <w:rsid w:val="003D36B9"/>
    <w:rsid w:val="003D38BC"/>
    <w:rsid w:val="003D39CD"/>
    <w:rsid w:val="003D3A1D"/>
    <w:rsid w:val="003D3F81"/>
    <w:rsid w:val="003D4071"/>
    <w:rsid w:val="003D4564"/>
    <w:rsid w:val="003D4B4D"/>
    <w:rsid w:val="003D4CB6"/>
    <w:rsid w:val="003D5218"/>
    <w:rsid w:val="003D5241"/>
    <w:rsid w:val="003D5254"/>
    <w:rsid w:val="003D53D8"/>
    <w:rsid w:val="003D5935"/>
    <w:rsid w:val="003D5BA9"/>
    <w:rsid w:val="003D5E92"/>
    <w:rsid w:val="003D5FC7"/>
    <w:rsid w:val="003D60B3"/>
    <w:rsid w:val="003D6158"/>
    <w:rsid w:val="003D6295"/>
    <w:rsid w:val="003D6883"/>
    <w:rsid w:val="003D694D"/>
    <w:rsid w:val="003D6C74"/>
    <w:rsid w:val="003D6E73"/>
    <w:rsid w:val="003D7049"/>
    <w:rsid w:val="003D74CC"/>
    <w:rsid w:val="003D76ED"/>
    <w:rsid w:val="003D79D6"/>
    <w:rsid w:val="003E0199"/>
    <w:rsid w:val="003E02EE"/>
    <w:rsid w:val="003E0358"/>
    <w:rsid w:val="003E0ADC"/>
    <w:rsid w:val="003E105A"/>
    <w:rsid w:val="003E13D9"/>
    <w:rsid w:val="003E16A8"/>
    <w:rsid w:val="003E1907"/>
    <w:rsid w:val="003E1948"/>
    <w:rsid w:val="003E2253"/>
    <w:rsid w:val="003E233C"/>
    <w:rsid w:val="003E2A8D"/>
    <w:rsid w:val="003E2C8E"/>
    <w:rsid w:val="003E2D63"/>
    <w:rsid w:val="003E3577"/>
    <w:rsid w:val="003E36B1"/>
    <w:rsid w:val="003E36C7"/>
    <w:rsid w:val="003E37EF"/>
    <w:rsid w:val="003E38A2"/>
    <w:rsid w:val="003E3925"/>
    <w:rsid w:val="003E3C46"/>
    <w:rsid w:val="003E3E6F"/>
    <w:rsid w:val="003E3E91"/>
    <w:rsid w:val="003E40D0"/>
    <w:rsid w:val="003E4352"/>
    <w:rsid w:val="003E4361"/>
    <w:rsid w:val="003E46F9"/>
    <w:rsid w:val="003E4752"/>
    <w:rsid w:val="003E47D7"/>
    <w:rsid w:val="003E48F6"/>
    <w:rsid w:val="003E4910"/>
    <w:rsid w:val="003E4AD5"/>
    <w:rsid w:val="003E5043"/>
    <w:rsid w:val="003E5090"/>
    <w:rsid w:val="003E571C"/>
    <w:rsid w:val="003E58DD"/>
    <w:rsid w:val="003E5A28"/>
    <w:rsid w:val="003E5F7E"/>
    <w:rsid w:val="003E62C6"/>
    <w:rsid w:val="003E65DD"/>
    <w:rsid w:val="003E6895"/>
    <w:rsid w:val="003E6A88"/>
    <w:rsid w:val="003E6B10"/>
    <w:rsid w:val="003E6B51"/>
    <w:rsid w:val="003F0008"/>
    <w:rsid w:val="003F0279"/>
    <w:rsid w:val="003F0332"/>
    <w:rsid w:val="003F035D"/>
    <w:rsid w:val="003F041F"/>
    <w:rsid w:val="003F050B"/>
    <w:rsid w:val="003F06D3"/>
    <w:rsid w:val="003F0865"/>
    <w:rsid w:val="003F09B4"/>
    <w:rsid w:val="003F09EB"/>
    <w:rsid w:val="003F0A9A"/>
    <w:rsid w:val="003F0B81"/>
    <w:rsid w:val="003F0F52"/>
    <w:rsid w:val="003F150A"/>
    <w:rsid w:val="003F1C5F"/>
    <w:rsid w:val="003F2118"/>
    <w:rsid w:val="003F212F"/>
    <w:rsid w:val="003F21AE"/>
    <w:rsid w:val="003F2483"/>
    <w:rsid w:val="003F24E3"/>
    <w:rsid w:val="003F25F0"/>
    <w:rsid w:val="003F2759"/>
    <w:rsid w:val="003F29A0"/>
    <w:rsid w:val="003F29D4"/>
    <w:rsid w:val="003F2B2C"/>
    <w:rsid w:val="003F31E3"/>
    <w:rsid w:val="003F34F9"/>
    <w:rsid w:val="003F3839"/>
    <w:rsid w:val="003F3881"/>
    <w:rsid w:val="003F3F7F"/>
    <w:rsid w:val="003F407E"/>
    <w:rsid w:val="003F44A3"/>
    <w:rsid w:val="003F4571"/>
    <w:rsid w:val="003F4587"/>
    <w:rsid w:val="003F459C"/>
    <w:rsid w:val="003F47BA"/>
    <w:rsid w:val="003F4F72"/>
    <w:rsid w:val="003F51AE"/>
    <w:rsid w:val="003F51D7"/>
    <w:rsid w:val="003F5395"/>
    <w:rsid w:val="003F5762"/>
    <w:rsid w:val="003F5932"/>
    <w:rsid w:val="003F5A08"/>
    <w:rsid w:val="003F5EAE"/>
    <w:rsid w:val="003F6076"/>
    <w:rsid w:val="003F614E"/>
    <w:rsid w:val="003F662F"/>
    <w:rsid w:val="003F6715"/>
    <w:rsid w:val="003F6994"/>
    <w:rsid w:val="003F6CD2"/>
    <w:rsid w:val="003F6DC8"/>
    <w:rsid w:val="003F6F1B"/>
    <w:rsid w:val="003F713D"/>
    <w:rsid w:val="003F748E"/>
    <w:rsid w:val="003F791E"/>
    <w:rsid w:val="003F7ABA"/>
    <w:rsid w:val="003F7B06"/>
    <w:rsid w:val="003F7C64"/>
    <w:rsid w:val="003F7DC5"/>
    <w:rsid w:val="003F7ED8"/>
    <w:rsid w:val="003F7EE3"/>
    <w:rsid w:val="003F7EE7"/>
    <w:rsid w:val="003F7F45"/>
    <w:rsid w:val="00400190"/>
    <w:rsid w:val="00400459"/>
    <w:rsid w:val="0040046F"/>
    <w:rsid w:val="0040049A"/>
    <w:rsid w:val="004009E2"/>
    <w:rsid w:val="00400B51"/>
    <w:rsid w:val="00400C6C"/>
    <w:rsid w:val="00401123"/>
    <w:rsid w:val="0040127C"/>
    <w:rsid w:val="00401328"/>
    <w:rsid w:val="0040154B"/>
    <w:rsid w:val="00401807"/>
    <w:rsid w:val="004018A5"/>
    <w:rsid w:val="00401AD1"/>
    <w:rsid w:val="00401D95"/>
    <w:rsid w:val="004022F4"/>
    <w:rsid w:val="00402336"/>
    <w:rsid w:val="004024D2"/>
    <w:rsid w:val="004026B5"/>
    <w:rsid w:val="004033BF"/>
    <w:rsid w:val="004033ED"/>
    <w:rsid w:val="00403949"/>
    <w:rsid w:val="00403958"/>
    <w:rsid w:val="0040396A"/>
    <w:rsid w:val="00403B33"/>
    <w:rsid w:val="00403B3C"/>
    <w:rsid w:val="00404017"/>
    <w:rsid w:val="004041C5"/>
    <w:rsid w:val="00404393"/>
    <w:rsid w:val="00404798"/>
    <w:rsid w:val="00404905"/>
    <w:rsid w:val="00404B88"/>
    <w:rsid w:val="00404BB4"/>
    <w:rsid w:val="00404C14"/>
    <w:rsid w:val="00404E48"/>
    <w:rsid w:val="00404EB5"/>
    <w:rsid w:val="004050E9"/>
    <w:rsid w:val="004055A8"/>
    <w:rsid w:val="004059FA"/>
    <w:rsid w:val="00405B31"/>
    <w:rsid w:val="00405BB4"/>
    <w:rsid w:val="0040606B"/>
    <w:rsid w:val="0040607C"/>
    <w:rsid w:val="004061AB"/>
    <w:rsid w:val="004063D6"/>
    <w:rsid w:val="0040648E"/>
    <w:rsid w:val="004064AE"/>
    <w:rsid w:val="004067BD"/>
    <w:rsid w:val="00406880"/>
    <w:rsid w:val="004069DC"/>
    <w:rsid w:val="00406AC0"/>
    <w:rsid w:val="00406FD3"/>
    <w:rsid w:val="004070A1"/>
    <w:rsid w:val="00407500"/>
    <w:rsid w:val="00407596"/>
    <w:rsid w:val="004078FD"/>
    <w:rsid w:val="00407CFB"/>
    <w:rsid w:val="00407DCF"/>
    <w:rsid w:val="00407F34"/>
    <w:rsid w:val="004104A8"/>
    <w:rsid w:val="004107B3"/>
    <w:rsid w:val="00410B05"/>
    <w:rsid w:val="00410E18"/>
    <w:rsid w:val="00411087"/>
    <w:rsid w:val="004111C5"/>
    <w:rsid w:val="00411304"/>
    <w:rsid w:val="00411466"/>
    <w:rsid w:val="0041171F"/>
    <w:rsid w:val="00411ADF"/>
    <w:rsid w:val="00411BCC"/>
    <w:rsid w:val="0041265A"/>
    <w:rsid w:val="004126C8"/>
    <w:rsid w:val="0041294A"/>
    <w:rsid w:val="00412B72"/>
    <w:rsid w:val="00412B7D"/>
    <w:rsid w:val="004130DA"/>
    <w:rsid w:val="00413419"/>
    <w:rsid w:val="00413876"/>
    <w:rsid w:val="00413B93"/>
    <w:rsid w:val="00413E98"/>
    <w:rsid w:val="0041419E"/>
    <w:rsid w:val="0041450E"/>
    <w:rsid w:val="00414673"/>
    <w:rsid w:val="00414C86"/>
    <w:rsid w:val="00414D44"/>
    <w:rsid w:val="00414FCB"/>
    <w:rsid w:val="00415554"/>
    <w:rsid w:val="004158CA"/>
    <w:rsid w:val="00415A1E"/>
    <w:rsid w:val="00415A48"/>
    <w:rsid w:val="00415CCE"/>
    <w:rsid w:val="00415D4B"/>
    <w:rsid w:val="00415EB6"/>
    <w:rsid w:val="00415EEC"/>
    <w:rsid w:val="004161DB"/>
    <w:rsid w:val="004164E6"/>
    <w:rsid w:val="004167A6"/>
    <w:rsid w:val="004167DE"/>
    <w:rsid w:val="004167EA"/>
    <w:rsid w:val="004168DB"/>
    <w:rsid w:val="004169E8"/>
    <w:rsid w:val="00416A43"/>
    <w:rsid w:val="00416A7F"/>
    <w:rsid w:val="00416DCC"/>
    <w:rsid w:val="0041771F"/>
    <w:rsid w:val="00417736"/>
    <w:rsid w:val="00417B77"/>
    <w:rsid w:val="00417CF2"/>
    <w:rsid w:val="00417E1A"/>
    <w:rsid w:val="0042021F"/>
    <w:rsid w:val="004202BA"/>
    <w:rsid w:val="0042043D"/>
    <w:rsid w:val="0042044A"/>
    <w:rsid w:val="00420481"/>
    <w:rsid w:val="00420FE5"/>
    <w:rsid w:val="00421055"/>
    <w:rsid w:val="0042113D"/>
    <w:rsid w:val="0042114E"/>
    <w:rsid w:val="00421227"/>
    <w:rsid w:val="0042145F"/>
    <w:rsid w:val="00421498"/>
    <w:rsid w:val="0042163C"/>
    <w:rsid w:val="0042177D"/>
    <w:rsid w:val="00421C0C"/>
    <w:rsid w:val="00421DBA"/>
    <w:rsid w:val="00422D37"/>
    <w:rsid w:val="00422E61"/>
    <w:rsid w:val="00423435"/>
    <w:rsid w:val="0042352D"/>
    <w:rsid w:val="00423B88"/>
    <w:rsid w:val="00423E1D"/>
    <w:rsid w:val="00423F94"/>
    <w:rsid w:val="00423FC4"/>
    <w:rsid w:val="004241A7"/>
    <w:rsid w:val="00424514"/>
    <w:rsid w:val="004245B2"/>
    <w:rsid w:val="00424C81"/>
    <w:rsid w:val="00424D1C"/>
    <w:rsid w:val="004252BF"/>
    <w:rsid w:val="00425333"/>
    <w:rsid w:val="00425373"/>
    <w:rsid w:val="004253AE"/>
    <w:rsid w:val="004254F7"/>
    <w:rsid w:val="0042553B"/>
    <w:rsid w:val="004264CE"/>
    <w:rsid w:val="0042655E"/>
    <w:rsid w:val="0042675C"/>
    <w:rsid w:val="00426C1A"/>
    <w:rsid w:val="00426C24"/>
    <w:rsid w:val="00426EBE"/>
    <w:rsid w:val="00427AC8"/>
    <w:rsid w:val="00427BB7"/>
    <w:rsid w:val="00427EBD"/>
    <w:rsid w:val="004300AC"/>
    <w:rsid w:val="00430107"/>
    <w:rsid w:val="00430301"/>
    <w:rsid w:val="004303B8"/>
    <w:rsid w:val="00430B0D"/>
    <w:rsid w:val="00431069"/>
    <w:rsid w:val="00431A5E"/>
    <w:rsid w:val="00431DB5"/>
    <w:rsid w:val="00431EDD"/>
    <w:rsid w:val="00432133"/>
    <w:rsid w:val="00432360"/>
    <w:rsid w:val="00432692"/>
    <w:rsid w:val="004329F5"/>
    <w:rsid w:val="00432A24"/>
    <w:rsid w:val="00432E00"/>
    <w:rsid w:val="004335EC"/>
    <w:rsid w:val="0043367C"/>
    <w:rsid w:val="00433796"/>
    <w:rsid w:val="00433909"/>
    <w:rsid w:val="00433A6A"/>
    <w:rsid w:val="00433E6D"/>
    <w:rsid w:val="0043404A"/>
    <w:rsid w:val="004340C6"/>
    <w:rsid w:val="004345CE"/>
    <w:rsid w:val="004345E6"/>
    <w:rsid w:val="004345F0"/>
    <w:rsid w:val="00434766"/>
    <w:rsid w:val="00434B8E"/>
    <w:rsid w:val="004352CF"/>
    <w:rsid w:val="0043560C"/>
    <w:rsid w:val="004357BF"/>
    <w:rsid w:val="00436046"/>
    <w:rsid w:val="004360BD"/>
    <w:rsid w:val="0043622F"/>
    <w:rsid w:val="004365FF"/>
    <w:rsid w:val="00436A13"/>
    <w:rsid w:val="004371D4"/>
    <w:rsid w:val="004373DC"/>
    <w:rsid w:val="00437755"/>
    <w:rsid w:val="00437B02"/>
    <w:rsid w:val="00437D3D"/>
    <w:rsid w:val="00437DE7"/>
    <w:rsid w:val="00437EFD"/>
    <w:rsid w:val="00437F02"/>
    <w:rsid w:val="00437F70"/>
    <w:rsid w:val="0044012E"/>
    <w:rsid w:val="00440239"/>
    <w:rsid w:val="00440439"/>
    <w:rsid w:val="00440524"/>
    <w:rsid w:val="00440A05"/>
    <w:rsid w:val="00440A3A"/>
    <w:rsid w:val="00440D07"/>
    <w:rsid w:val="004410D4"/>
    <w:rsid w:val="004414E2"/>
    <w:rsid w:val="004416FA"/>
    <w:rsid w:val="00441A00"/>
    <w:rsid w:val="00441C09"/>
    <w:rsid w:val="0044204C"/>
    <w:rsid w:val="0044213C"/>
    <w:rsid w:val="004426B9"/>
    <w:rsid w:val="00442B24"/>
    <w:rsid w:val="00442EF7"/>
    <w:rsid w:val="00442F91"/>
    <w:rsid w:val="004432BF"/>
    <w:rsid w:val="004433AF"/>
    <w:rsid w:val="00443614"/>
    <w:rsid w:val="00443692"/>
    <w:rsid w:val="00443E2D"/>
    <w:rsid w:val="00443F31"/>
    <w:rsid w:val="004440B1"/>
    <w:rsid w:val="004448BA"/>
    <w:rsid w:val="00444949"/>
    <w:rsid w:val="00444A99"/>
    <w:rsid w:val="00444DF6"/>
    <w:rsid w:val="00444EE7"/>
    <w:rsid w:val="004452D5"/>
    <w:rsid w:val="0044539C"/>
    <w:rsid w:val="004458AA"/>
    <w:rsid w:val="004459BE"/>
    <w:rsid w:val="00445B43"/>
    <w:rsid w:val="00445EA2"/>
    <w:rsid w:val="00445F65"/>
    <w:rsid w:val="004463DC"/>
    <w:rsid w:val="004463DD"/>
    <w:rsid w:val="0044664C"/>
    <w:rsid w:val="004466AD"/>
    <w:rsid w:val="00446701"/>
    <w:rsid w:val="00446BBA"/>
    <w:rsid w:val="00446CBF"/>
    <w:rsid w:val="00446E50"/>
    <w:rsid w:val="00447271"/>
    <w:rsid w:val="004472B9"/>
    <w:rsid w:val="0044737D"/>
    <w:rsid w:val="00447803"/>
    <w:rsid w:val="00447BC1"/>
    <w:rsid w:val="00447CE3"/>
    <w:rsid w:val="00447F0D"/>
    <w:rsid w:val="00447FF4"/>
    <w:rsid w:val="004500A3"/>
    <w:rsid w:val="00450246"/>
    <w:rsid w:val="00450349"/>
    <w:rsid w:val="004503A2"/>
    <w:rsid w:val="004504FF"/>
    <w:rsid w:val="00450586"/>
    <w:rsid w:val="0045088C"/>
    <w:rsid w:val="00450C00"/>
    <w:rsid w:val="00450C84"/>
    <w:rsid w:val="00450F6F"/>
    <w:rsid w:val="00451A38"/>
    <w:rsid w:val="00451ACA"/>
    <w:rsid w:val="00451ADC"/>
    <w:rsid w:val="00452176"/>
    <w:rsid w:val="0045219E"/>
    <w:rsid w:val="004524E3"/>
    <w:rsid w:val="004525E6"/>
    <w:rsid w:val="004525FA"/>
    <w:rsid w:val="00452B58"/>
    <w:rsid w:val="00452B9D"/>
    <w:rsid w:val="00452C58"/>
    <w:rsid w:val="00452DCB"/>
    <w:rsid w:val="00452FB1"/>
    <w:rsid w:val="004532E9"/>
    <w:rsid w:val="004535AC"/>
    <w:rsid w:val="00453808"/>
    <w:rsid w:val="004539C6"/>
    <w:rsid w:val="00453D1D"/>
    <w:rsid w:val="00454271"/>
    <w:rsid w:val="00454653"/>
    <w:rsid w:val="004546FB"/>
    <w:rsid w:val="004549C3"/>
    <w:rsid w:val="00454E3A"/>
    <w:rsid w:val="00455112"/>
    <w:rsid w:val="004552E1"/>
    <w:rsid w:val="00455606"/>
    <w:rsid w:val="00455AB3"/>
    <w:rsid w:val="00455C82"/>
    <w:rsid w:val="00455F25"/>
    <w:rsid w:val="0045611C"/>
    <w:rsid w:val="00456146"/>
    <w:rsid w:val="00456213"/>
    <w:rsid w:val="00456751"/>
    <w:rsid w:val="00456A7C"/>
    <w:rsid w:val="00456AF5"/>
    <w:rsid w:val="00456AF7"/>
    <w:rsid w:val="00456CD6"/>
    <w:rsid w:val="00456E8D"/>
    <w:rsid w:val="00457047"/>
    <w:rsid w:val="00457133"/>
    <w:rsid w:val="00457830"/>
    <w:rsid w:val="00457B3D"/>
    <w:rsid w:val="00457CD0"/>
    <w:rsid w:val="00457EEE"/>
    <w:rsid w:val="00460145"/>
    <w:rsid w:val="00460246"/>
    <w:rsid w:val="0046074F"/>
    <w:rsid w:val="004607CE"/>
    <w:rsid w:val="00460AD3"/>
    <w:rsid w:val="00460ECF"/>
    <w:rsid w:val="004610F0"/>
    <w:rsid w:val="004612F7"/>
    <w:rsid w:val="0046153B"/>
    <w:rsid w:val="0046177F"/>
    <w:rsid w:val="00461A75"/>
    <w:rsid w:val="00461AA1"/>
    <w:rsid w:val="00461C36"/>
    <w:rsid w:val="00461D4A"/>
    <w:rsid w:val="00461EBD"/>
    <w:rsid w:val="004621D4"/>
    <w:rsid w:val="00462672"/>
    <w:rsid w:val="00462985"/>
    <w:rsid w:val="00462C92"/>
    <w:rsid w:val="00462D0F"/>
    <w:rsid w:val="00462D4A"/>
    <w:rsid w:val="0046302F"/>
    <w:rsid w:val="00463284"/>
    <w:rsid w:val="00463348"/>
    <w:rsid w:val="0046349E"/>
    <w:rsid w:val="004638BC"/>
    <w:rsid w:val="00463BEA"/>
    <w:rsid w:val="00463E7D"/>
    <w:rsid w:val="0046414F"/>
    <w:rsid w:val="0046475D"/>
    <w:rsid w:val="00464A49"/>
    <w:rsid w:val="00464D03"/>
    <w:rsid w:val="00464D42"/>
    <w:rsid w:val="0046538D"/>
    <w:rsid w:val="0046550B"/>
    <w:rsid w:val="004657AC"/>
    <w:rsid w:val="00465AF0"/>
    <w:rsid w:val="00465C78"/>
    <w:rsid w:val="00465D55"/>
    <w:rsid w:val="00466463"/>
    <w:rsid w:val="00466468"/>
    <w:rsid w:val="00466864"/>
    <w:rsid w:val="004669D5"/>
    <w:rsid w:val="00466D3F"/>
    <w:rsid w:val="00466D62"/>
    <w:rsid w:val="00466E9B"/>
    <w:rsid w:val="00466FB5"/>
    <w:rsid w:val="004677D5"/>
    <w:rsid w:val="004678E0"/>
    <w:rsid w:val="00467AAF"/>
    <w:rsid w:val="00467AD2"/>
    <w:rsid w:val="00467ADE"/>
    <w:rsid w:val="00467B05"/>
    <w:rsid w:val="00470AF5"/>
    <w:rsid w:val="00470B67"/>
    <w:rsid w:val="00470D18"/>
    <w:rsid w:val="00470D83"/>
    <w:rsid w:val="00470F44"/>
    <w:rsid w:val="004710C0"/>
    <w:rsid w:val="0047121B"/>
    <w:rsid w:val="00471377"/>
    <w:rsid w:val="004713F0"/>
    <w:rsid w:val="00471731"/>
    <w:rsid w:val="004718E6"/>
    <w:rsid w:val="00471B42"/>
    <w:rsid w:val="004720D6"/>
    <w:rsid w:val="0047224D"/>
    <w:rsid w:val="00472BF7"/>
    <w:rsid w:val="00472D45"/>
    <w:rsid w:val="004735C9"/>
    <w:rsid w:val="0047362F"/>
    <w:rsid w:val="0047382F"/>
    <w:rsid w:val="00474037"/>
    <w:rsid w:val="00474349"/>
    <w:rsid w:val="00474769"/>
    <w:rsid w:val="004748F2"/>
    <w:rsid w:val="00474E2D"/>
    <w:rsid w:val="00474FA4"/>
    <w:rsid w:val="00475104"/>
    <w:rsid w:val="00475683"/>
    <w:rsid w:val="004757C8"/>
    <w:rsid w:val="00475A96"/>
    <w:rsid w:val="00475BA5"/>
    <w:rsid w:val="00475C22"/>
    <w:rsid w:val="00476248"/>
    <w:rsid w:val="0047632D"/>
    <w:rsid w:val="00476486"/>
    <w:rsid w:val="0047663A"/>
    <w:rsid w:val="0047665E"/>
    <w:rsid w:val="00476851"/>
    <w:rsid w:val="00476AB4"/>
    <w:rsid w:val="00476ECD"/>
    <w:rsid w:val="00476ED0"/>
    <w:rsid w:val="0047745D"/>
    <w:rsid w:val="004774FA"/>
    <w:rsid w:val="00477606"/>
    <w:rsid w:val="004776C5"/>
    <w:rsid w:val="00477B0B"/>
    <w:rsid w:val="00477B14"/>
    <w:rsid w:val="00477C01"/>
    <w:rsid w:val="00477CB0"/>
    <w:rsid w:val="00477CDC"/>
    <w:rsid w:val="00477EF2"/>
    <w:rsid w:val="004800CB"/>
    <w:rsid w:val="00480447"/>
    <w:rsid w:val="00480560"/>
    <w:rsid w:val="004807F1"/>
    <w:rsid w:val="00480BA5"/>
    <w:rsid w:val="00481174"/>
    <w:rsid w:val="004811D5"/>
    <w:rsid w:val="00481301"/>
    <w:rsid w:val="00481742"/>
    <w:rsid w:val="004820D0"/>
    <w:rsid w:val="0048219E"/>
    <w:rsid w:val="004823D6"/>
    <w:rsid w:val="004824EE"/>
    <w:rsid w:val="0048293D"/>
    <w:rsid w:val="00482E43"/>
    <w:rsid w:val="00483085"/>
    <w:rsid w:val="00483157"/>
    <w:rsid w:val="0048356C"/>
    <w:rsid w:val="00483611"/>
    <w:rsid w:val="004836D9"/>
    <w:rsid w:val="0048383A"/>
    <w:rsid w:val="004838AF"/>
    <w:rsid w:val="00483A49"/>
    <w:rsid w:val="00483B3C"/>
    <w:rsid w:val="00483D0D"/>
    <w:rsid w:val="00483D81"/>
    <w:rsid w:val="00483DF7"/>
    <w:rsid w:val="00483E9A"/>
    <w:rsid w:val="00484056"/>
    <w:rsid w:val="00484128"/>
    <w:rsid w:val="00484190"/>
    <w:rsid w:val="00484274"/>
    <w:rsid w:val="00484361"/>
    <w:rsid w:val="004844C5"/>
    <w:rsid w:val="00484A8E"/>
    <w:rsid w:val="00484A97"/>
    <w:rsid w:val="00484CBC"/>
    <w:rsid w:val="00484CDE"/>
    <w:rsid w:val="00484D1E"/>
    <w:rsid w:val="00484E0A"/>
    <w:rsid w:val="00484E52"/>
    <w:rsid w:val="00484F9C"/>
    <w:rsid w:val="00484FF5"/>
    <w:rsid w:val="0048508E"/>
    <w:rsid w:val="00485245"/>
    <w:rsid w:val="00485303"/>
    <w:rsid w:val="00485391"/>
    <w:rsid w:val="00485564"/>
    <w:rsid w:val="004858E2"/>
    <w:rsid w:val="00485C01"/>
    <w:rsid w:val="00485D65"/>
    <w:rsid w:val="00485E09"/>
    <w:rsid w:val="00486510"/>
    <w:rsid w:val="0048668F"/>
    <w:rsid w:val="0048683E"/>
    <w:rsid w:val="00486C9A"/>
    <w:rsid w:val="00486DF6"/>
    <w:rsid w:val="00486F5A"/>
    <w:rsid w:val="00487253"/>
    <w:rsid w:val="00487255"/>
    <w:rsid w:val="0048727F"/>
    <w:rsid w:val="004872B7"/>
    <w:rsid w:val="0048754B"/>
    <w:rsid w:val="00487CD6"/>
    <w:rsid w:val="00487FA2"/>
    <w:rsid w:val="0049010C"/>
    <w:rsid w:val="004901FB"/>
    <w:rsid w:val="00490330"/>
    <w:rsid w:val="004903EF"/>
    <w:rsid w:val="00490559"/>
    <w:rsid w:val="0049074A"/>
    <w:rsid w:val="00490920"/>
    <w:rsid w:val="004909B5"/>
    <w:rsid w:val="00490A55"/>
    <w:rsid w:val="00490B2A"/>
    <w:rsid w:val="00490CE9"/>
    <w:rsid w:val="004919E8"/>
    <w:rsid w:val="00491BAA"/>
    <w:rsid w:val="00491C68"/>
    <w:rsid w:val="00491E4F"/>
    <w:rsid w:val="004925EA"/>
    <w:rsid w:val="00492709"/>
    <w:rsid w:val="0049289E"/>
    <w:rsid w:val="004928AB"/>
    <w:rsid w:val="00492F91"/>
    <w:rsid w:val="00493377"/>
    <w:rsid w:val="0049359B"/>
    <w:rsid w:val="00493614"/>
    <w:rsid w:val="004937BF"/>
    <w:rsid w:val="00493AFB"/>
    <w:rsid w:val="00494109"/>
    <w:rsid w:val="004946FE"/>
    <w:rsid w:val="00494891"/>
    <w:rsid w:val="004948F6"/>
    <w:rsid w:val="004949F0"/>
    <w:rsid w:val="00494A20"/>
    <w:rsid w:val="00494A7D"/>
    <w:rsid w:val="00494B54"/>
    <w:rsid w:val="00494C10"/>
    <w:rsid w:val="00494E68"/>
    <w:rsid w:val="0049517C"/>
    <w:rsid w:val="00495215"/>
    <w:rsid w:val="00495260"/>
    <w:rsid w:val="004953E9"/>
    <w:rsid w:val="00495619"/>
    <w:rsid w:val="0049583E"/>
    <w:rsid w:val="00495B75"/>
    <w:rsid w:val="0049604C"/>
    <w:rsid w:val="004960E3"/>
    <w:rsid w:val="0049633F"/>
    <w:rsid w:val="00496378"/>
    <w:rsid w:val="004964D1"/>
    <w:rsid w:val="004965A3"/>
    <w:rsid w:val="00496869"/>
    <w:rsid w:val="00496970"/>
    <w:rsid w:val="00496BF6"/>
    <w:rsid w:val="00496CA2"/>
    <w:rsid w:val="00496E85"/>
    <w:rsid w:val="004972DB"/>
    <w:rsid w:val="004973A6"/>
    <w:rsid w:val="004973FA"/>
    <w:rsid w:val="004978A3"/>
    <w:rsid w:val="00497BCE"/>
    <w:rsid w:val="00497C6C"/>
    <w:rsid w:val="004A013C"/>
    <w:rsid w:val="004A0185"/>
    <w:rsid w:val="004A01AD"/>
    <w:rsid w:val="004A05DA"/>
    <w:rsid w:val="004A080A"/>
    <w:rsid w:val="004A0840"/>
    <w:rsid w:val="004A16AF"/>
    <w:rsid w:val="004A1DF6"/>
    <w:rsid w:val="004A1E6C"/>
    <w:rsid w:val="004A1F4F"/>
    <w:rsid w:val="004A26A7"/>
    <w:rsid w:val="004A2A0E"/>
    <w:rsid w:val="004A2D69"/>
    <w:rsid w:val="004A2D71"/>
    <w:rsid w:val="004A3026"/>
    <w:rsid w:val="004A30D7"/>
    <w:rsid w:val="004A3198"/>
    <w:rsid w:val="004A3263"/>
    <w:rsid w:val="004A3698"/>
    <w:rsid w:val="004A382D"/>
    <w:rsid w:val="004A3A53"/>
    <w:rsid w:val="004A40C6"/>
    <w:rsid w:val="004A4519"/>
    <w:rsid w:val="004A45B4"/>
    <w:rsid w:val="004A4899"/>
    <w:rsid w:val="004A4AF8"/>
    <w:rsid w:val="004A4B0E"/>
    <w:rsid w:val="004A4B2B"/>
    <w:rsid w:val="004A4D62"/>
    <w:rsid w:val="004A4DDD"/>
    <w:rsid w:val="004A5352"/>
    <w:rsid w:val="004A5586"/>
    <w:rsid w:val="004A5996"/>
    <w:rsid w:val="004A5EC9"/>
    <w:rsid w:val="004A62EB"/>
    <w:rsid w:val="004A6461"/>
    <w:rsid w:val="004A65DA"/>
    <w:rsid w:val="004A65EB"/>
    <w:rsid w:val="004A6731"/>
    <w:rsid w:val="004A6847"/>
    <w:rsid w:val="004A6947"/>
    <w:rsid w:val="004A6B3C"/>
    <w:rsid w:val="004A6F0D"/>
    <w:rsid w:val="004A6F3C"/>
    <w:rsid w:val="004A7032"/>
    <w:rsid w:val="004A7123"/>
    <w:rsid w:val="004A725D"/>
    <w:rsid w:val="004A7406"/>
    <w:rsid w:val="004A74D0"/>
    <w:rsid w:val="004A7BDF"/>
    <w:rsid w:val="004A7E83"/>
    <w:rsid w:val="004B021B"/>
    <w:rsid w:val="004B04DE"/>
    <w:rsid w:val="004B08B8"/>
    <w:rsid w:val="004B0E76"/>
    <w:rsid w:val="004B11A7"/>
    <w:rsid w:val="004B1371"/>
    <w:rsid w:val="004B1ABF"/>
    <w:rsid w:val="004B1B2F"/>
    <w:rsid w:val="004B1D08"/>
    <w:rsid w:val="004B2265"/>
    <w:rsid w:val="004B232F"/>
    <w:rsid w:val="004B271F"/>
    <w:rsid w:val="004B2734"/>
    <w:rsid w:val="004B28CD"/>
    <w:rsid w:val="004B2BA8"/>
    <w:rsid w:val="004B2C74"/>
    <w:rsid w:val="004B2E4A"/>
    <w:rsid w:val="004B3058"/>
    <w:rsid w:val="004B309F"/>
    <w:rsid w:val="004B3191"/>
    <w:rsid w:val="004B33FE"/>
    <w:rsid w:val="004B3470"/>
    <w:rsid w:val="004B37C7"/>
    <w:rsid w:val="004B3BAF"/>
    <w:rsid w:val="004B3E1E"/>
    <w:rsid w:val="004B3F3F"/>
    <w:rsid w:val="004B3F78"/>
    <w:rsid w:val="004B3FDA"/>
    <w:rsid w:val="004B42E7"/>
    <w:rsid w:val="004B484D"/>
    <w:rsid w:val="004B4E8C"/>
    <w:rsid w:val="004B4EDF"/>
    <w:rsid w:val="004B53B9"/>
    <w:rsid w:val="004B5733"/>
    <w:rsid w:val="004B58EE"/>
    <w:rsid w:val="004B5A09"/>
    <w:rsid w:val="004B5A87"/>
    <w:rsid w:val="004B5B13"/>
    <w:rsid w:val="004B5CC1"/>
    <w:rsid w:val="004B5D27"/>
    <w:rsid w:val="004B5F0E"/>
    <w:rsid w:val="004B5F60"/>
    <w:rsid w:val="004B6182"/>
    <w:rsid w:val="004B61E0"/>
    <w:rsid w:val="004B627B"/>
    <w:rsid w:val="004B687E"/>
    <w:rsid w:val="004B69D6"/>
    <w:rsid w:val="004B6CB9"/>
    <w:rsid w:val="004B6E17"/>
    <w:rsid w:val="004B7024"/>
    <w:rsid w:val="004B77D1"/>
    <w:rsid w:val="004B7A0C"/>
    <w:rsid w:val="004B7A21"/>
    <w:rsid w:val="004B7A77"/>
    <w:rsid w:val="004B7BB6"/>
    <w:rsid w:val="004B7F62"/>
    <w:rsid w:val="004C00B6"/>
    <w:rsid w:val="004C01BE"/>
    <w:rsid w:val="004C01FF"/>
    <w:rsid w:val="004C07B3"/>
    <w:rsid w:val="004C0835"/>
    <w:rsid w:val="004C0E96"/>
    <w:rsid w:val="004C0F29"/>
    <w:rsid w:val="004C12F3"/>
    <w:rsid w:val="004C1525"/>
    <w:rsid w:val="004C19B8"/>
    <w:rsid w:val="004C1C1B"/>
    <w:rsid w:val="004C1FD0"/>
    <w:rsid w:val="004C20BB"/>
    <w:rsid w:val="004C24FE"/>
    <w:rsid w:val="004C2BE2"/>
    <w:rsid w:val="004C2E70"/>
    <w:rsid w:val="004C31A2"/>
    <w:rsid w:val="004C377F"/>
    <w:rsid w:val="004C3AD9"/>
    <w:rsid w:val="004C3C3E"/>
    <w:rsid w:val="004C3CBF"/>
    <w:rsid w:val="004C3FE9"/>
    <w:rsid w:val="004C419A"/>
    <w:rsid w:val="004C4231"/>
    <w:rsid w:val="004C4389"/>
    <w:rsid w:val="004C4527"/>
    <w:rsid w:val="004C4732"/>
    <w:rsid w:val="004C475D"/>
    <w:rsid w:val="004C49DB"/>
    <w:rsid w:val="004C4A76"/>
    <w:rsid w:val="004C4BEB"/>
    <w:rsid w:val="004C4C27"/>
    <w:rsid w:val="004C4D78"/>
    <w:rsid w:val="004C5236"/>
    <w:rsid w:val="004C54B6"/>
    <w:rsid w:val="004C5536"/>
    <w:rsid w:val="004C5655"/>
    <w:rsid w:val="004C56C7"/>
    <w:rsid w:val="004C5AB2"/>
    <w:rsid w:val="004C5AE1"/>
    <w:rsid w:val="004C5D74"/>
    <w:rsid w:val="004C5EB1"/>
    <w:rsid w:val="004C60D1"/>
    <w:rsid w:val="004C6447"/>
    <w:rsid w:val="004C654C"/>
    <w:rsid w:val="004C658C"/>
    <w:rsid w:val="004C68E4"/>
    <w:rsid w:val="004C6983"/>
    <w:rsid w:val="004C6F9D"/>
    <w:rsid w:val="004C73A5"/>
    <w:rsid w:val="004C76A3"/>
    <w:rsid w:val="004C7901"/>
    <w:rsid w:val="004C797C"/>
    <w:rsid w:val="004D0245"/>
    <w:rsid w:val="004D02E2"/>
    <w:rsid w:val="004D057E"/>
    <w:rsid w:val="004D0859"/>
    <w:rsid w:val="004D0961"/>
    <w:rsid w:val="004D0963"/>
    <w:rsid w:val="004D0BDB"/>
    <w:rsid w:val="004D0FAD"/>
    <w:rsid w:val="004D0FFA"/>
    <w:rsid w:val="004D1299"/>
    <w:rsid w:val="004D1732"/>
    <w:rsid w:val="004D1853"/>
    <w:rsid w:val="004D1924"/>
    <w:rsid w:val="004D1C15"/>
    <w:rsid w:val="004D1E12"/>
    <w:rsid w:val="004D29BF"/>
    <w:rsid w:val="004D2A56"/>
    <w:rsid w:val="004D2AC7"/>
    <w:rsid w:val="004D2DB2"/>
    <w:rsid w:val="004D3177"/>
    <w:rsid w:val="004D32EF"/>
    <w:rsid w:val="004D35AD"/>
    <w:rsid w:val="004D3BF2"/>
    <w:rsid w:val="004D3E8A"/>
    <w:rsid w:val="004D3E8D"/>
    <w:rsid w:val="004D3F29"/>
    <w:rsid w:val="004D40E4"/>
    <w:rsid w:val="004D4459"/>
    <w:rsid w:val="004D476D"/>
    <w:rsid w:val="004D4946"/>
    <w:rsid w:val="004D52A2"/>
    <w:rsid w:val="004D5552"/>
    <w:rsid w:val="004D5803"/>
    <w:rsid w:val="004D58F7"/>
    <w:rsid w:val="004D5EDD"/>
    <w:rsid w:val="004D6111"/>
    <w:rsid w:val="004D66C1"/>
    <w:rsid w:val="004D68B6"/>
    <w:rsid w:val="004D6988"/>
    <w:rsid w:val="004D6CEF"/>
    <w:rsid w:val="004D6F5C"/>
    <w:rsid w:val="004D73BE"/>
    <w:rsid w:val="004D74B5"/>
    <w:rsid w:val="004D75B2"/>
    <w:rsid w:val="004D7739"/>
    <w:rsid w:val="004D7B3A"/>
    <w:rsid w:val="004D7C14"/>
    <w:rsid w:val="004E0554"/>
    <w:rsid w:val="004E0791"/>
    <w:rsid w:val="004E097A"/>
    <w:rsid w:val="004E09CD"/>
    <w:rsid w:val="004E2129"/>
    <w:rsid w:val="004E275F"/>
    <w:rsid w:val="004E27DD"/>
    <w:rsid w:val="004E27EC"/>
    <w:rsid w:val="004E2FF6"/>
    <w:rsid w:val="004E30DA"/>
    <w:rsid w:val="004E3249"/>
    <w:rsid w:val="004E324C"/>
    <w:rsid w:val="004E3310"/>
    <w:rsid w:val="004E348F"/>
    <w:rsid w:val="004E3693"/>
    <w:rsid w:val="004E390A"/>
    <w:rsid w:val="004E3A0E"/>
    <w:rsid w:val="004E3ACB"/>
    <w:rsid w:val="004E3C4D"/>
    <w:rsid w:val="004E41FA"/>
    <w:rsid w:val="004E4883"/>
    <w:rsid w:val="004E4884"/>
    <w:rsid w:val="004E496D"/>
    <w:rsid w:val="004E497B"/>
    <w:rsid w:val="004E4B8A"/>
    <w:rsid w:val="004E4BBC"/>
    <w:rsid w:val="004E4CC3"/>
    <w:rsid w:val="004E4FDD"/>
    <w:rsid w:val="004E5244"/>
    <w:rsid w:val="004E5399"/>
    <w:rsid w:val="004E587D"/>
    <w:rsid w:val="004E5B94"/>
    <w:rsid w:val="004E6248"/>
    <w:rsid w:val="004E6442"/>
    <w:rsid w:val="004E6749"/>
    <w:rsid w:val="004E6864"/>
    <w:rsid w:val="004E6A7A"/>
    <w:rsid w:val="004E6C94"/>
    <w:rsid w:val="004E6D0B"/>
    <w:rsid w:val="004E73F2"/>
    <w:rsid w:val="004E7AA8"/>
    <w:rsid w:val="004E7B9E"/>
    <w:rsid w:val="004F0532"/>
    <w:rsid w:val="004F06EA"/>
    <w:rsid w:val="004F0831"/>
    <w:rsid w:val="004F087B"/>
    <w:rsid w:val="004F087E"/>
    <w:rsid w:val="004F0AD0"/>
    <w:rsid w:val="004F0F47"/>
    <w:rsid w:val="004F0F6D"/>
    <w:rsid w:val="004F0FE9"/>
    <w:rsid w:val="004F1064"/>
    <w:rsid w:val="004F1160"/>
    <w:rsid w:val="004F15AE"/>
    <w:rsid w:val="004F171E"/>
    <w:rsid w:val="004F1913"/>
    <w:rsid w:val="004F1F25"/>
    <w:rsid w:val="004F209F"/>
    <w:rsid w:val="004F2190"/>
    <w:rsid w:val="004F223E"/>
    <w:rsid w:val="004F2263"/>
    <w:rsid w:val="004F24CF"/>
    <w:rsid w:val="004F27CF"/>
    <w:rsid w:val="004F29F7"/>
    <w:rsid w:val="004F2C4C"/>
    <w:rsid w:val="004F2D8B"/>
    <w:rsid w:val="004F322E"/>
    <w:rsid w:val="004F336F"/>
    <w:rsid w:val="004F376F"/>
    <w:rsid w:val="004F39AB"/>
    <w:rsid w:val="004F3AA1"/>
    <w:rsid w:val="004F3AC2"/>
    <w:rsid w:val="004F3B42"/>
    <w:rsid w:val="004F3C7C"/>
    <w:rsid w:val="004F3D50"/>
    <w:rsid w:val="004F3D93"/>
    <w:rsid w:val="004F4146"/>
    <w:rsid w:val="004F41C9"/>
    <w:rsid w:val="004F4493"/>
    <w:rsid w:val="004F4710"/>
    <w:rsid w:val="004F48AC"/>
    <w:rsid w:val="004F4B9D"/>
    <w:rsid w:val="004F4D04"/>
    <w:rsid w:val="004F4F3C"/>
    <w:rsid w:val="004F51E3"/>
    <w:rsid w:val="004F51FB"/>
    <w:rsid w:val="004F541A"/>
    <w:rsid w:val="004F55DD"/>
    <w:rsid w:val="004F561F"/>
    <w:rsid w:val="004F570C"/>
    <w:rsid w:val="004F57E3"/>
    <w:rsid w:val="004F59B4"/>
    <w:rsid w:val="004F69AC"/>
    <w:rsid w:val="004F6CDD"/>
    <w:rsid w:val="004F70E8"/>
    <w:rsid w:val="004F7192"/>
    <w:rsid w:val="004F7298"/>
    <w:rsid w:val="004F731E"/>
    <w:rsid w:val="004F7395"/>
    <w:rsid w:val="004F744D"/>
    <w:rsid w:val="004F76E2"/>
    <w:rsid w:val="004F7A7A"/>
    <w:rsid w:val="004F7AD1"/>
    <w:rsid w:val="004F7B7C"/>
    <w:rsid w:val="004F7DD9"/>
    <w:rsid w:val="004F7E25"/>
    <w:rsid w:val="00500316"/>
    <w:rsid w:val="00500A6F"/>
    <w:rsid w:val="00500AD5"/>
    <w:rsid w:val="00500AFE"/>
    <w:rsid w:val="00501330"/>
    <w:rsid w:val="00501548"/>
    <w:rsid w:val="0050158D"/>
    <w:rsid w:val="0050166D"/>
    <w:rsid w:val="00501846"/>
    <w:rsid w:val="00501986"/>
    <w:rsid w:val="00501A30"/>
    <w:rsid w:val="00501BBE"/>
    <w:rsid w:val="00501C78"/>
    <w:rsid w:val="00501F73"/>
    <w:rsid w:val="00502007"/>
    <w:rsid w:val="0050206E"/>
    <w:rsid w:val="005020E8"/>
    <w:rsid w:val="00502637"/>
    <w:rsid w:val="00502829"/>
    <w:rsid w:val="005028F9"/>
    <w:rsid w:val="00502C79"/>
    <w:rsid w:val="0050345B"/>
    <w:rsid w:val="00503A44"/>
    <w:rsid w:val="00503AF6"/>
    <w:rsid w:val="00503B2A"/>
    <w:rsid w:val="00504C66"/>
    <w:rsid w:val="00504E80"/>
    <w:rsid w:val="0050528E"/>
    <w:rsid w:val="005054B5"/>
    <w:rsid w:val="00505788"/>
    <w:rsid w:val="00505A8D"/>
    <w:rsid w:val="00505AFE"/>
    <w:rsid w:val="00505B3F"/>
    <w:rsid w:val="00505C32"/>
    <w:rsid w:val="00505D8F"/>
    <w:rsid w:val="00506459"/>
    <w:rsid w:val="005068F8"/>
    <w:rsid w:val="00506A9B"/>
    <w:rsid w:val="00506BB3"/>
    <w:rsid w:val="0050723A"/>
    <w:rsid w:val="005074F0"/>
    <w:rsid w:val="00507583"/>
    <w:rsid w:val="005076D6"/>
    <w:rsid w:val="00507876"/>
    <w:rsid w:val="005078CF"/>
    <w:rsid w:val="00507AC9"/>
    <w:rsid w:val="00507BAF"/>
    <w:rsid w:val="00507D0E"/>
    <w:rsid w:val="00507ED9"/>
    <w:rsid w:val="0051022F"/>
    <w:rsid w:val="0051083F"/>
    <w:rsid w:val="00510902"/>
    <w:rsid w:val="00510999"/>
    <w:rsid w:val="00510A76"/>
    <w:rsid w:val="00510DAA"/>
    <w:rsid w:val="00510DDC"/>
    <w:rsid w:val="00510E0A"/>
    <w:rsid w:val="0051106C"/>
    <w:rsid w:val="005110D1"/>
    <w:rsid w:val="00511233"/>
    <w:rsid w:val="0051137F"/>
    <w:rsid w:val="005113CE"/>
    <w:rsid w:val="00511490"/>
    <w:rsid w:val="0051156F"/>
    <w:rsid w:val="005115CB"/>
    <w:rsid w:val="005115D6"/>
    <w:rsid w:val="0051169B"/>
    <w:rsid w:val="00511AD0"/>
    <w:rsid w:val="00511B31"/>
    <w:rsid w:val="00511CA4"/>
    <w:rsid w:val="00511D64"/>
    <w:rsid w:val="00511DB2"/>
    <w:rsid w:val="0051213D"/>
    <w:rsid w:val="00512182"/>
    <w:rsid w:val="005122E5"/>
    <w:rsid w:val="00512408"/>
    <w:rsid w:val="005124CA"/>
    <w:rsid w:val="00512765"/>
    <w:rsid w:val="00512A70"/>
    <w:rsid w:val="00512AC1"/>
    <w:rsid w:val="00512B20"/>
    <w:rsid w:val="00512BDD"/>
    <w:rsid w:val="00512C7F"/>
    <w:rsid w:val="00512D48"/>
    <w:rsid w:val="00512E31"/>
    <w:rsid w:val="00512FBE"/>
    <w:rsid w:val="00513223"/>
    <w:rsid w:val="0051332F"/>
    <w:rsid w:val="00513397"/>
    <w:rsid w:val="005137EA"/>
    <w:rsid w:val="00513AF1"/>
    <w:rsid w:val="00513D7A"/>
    <w:rsid w:val="005140C2"/>
    <w:rsid w:val="00514949"/>
    <w:rsid w:val="00514ACD"/>
    <w:rsid w:val="00514B06"/>
    <w:rsid w:val="00514C9D"/>
    <w:rsid w:val="00514E2D"/>
    <w:rsid w:val="00514EB8"/>
    <w:rsid w:val="00515035"/>
    <w:rsid w:val="0051511B"/>
    <w:rsid w:val="0051594B"/>
    <w:rsid w:val="00515974"/>
    <w:rsid w:val="00515CFE"/>
    <w:rsid w:val="00515DAB"/>
    <w:rsid w:val="005160BB"/>
    <w:rsid w:val="005163E6"/>
    <w:rsid w:val="0051665E"/>
    <w:rsid w:val="0051673C"/>
    <w:rsid w:val="00516D7B"/>
    <w:rsid w:val="00517076"/>
    <w:rsid w:val="005170D0"/>
    <w:rsid w:val="00517196"/>
    <w:rsid w:val="00517481"/>
    <w:rsid w:val="0051748C"/>
    <w:rsid w:val="005178BF"/>
    <w:rsid w:val="00517994"/>
    <w:rsid w:val="00517E9F"/>
    <w:rsid w:val="00517EDC"/>
    <w:rsid w:val="00517FA1"/>
    <w:rsid w:val="0052014E"/>
    <w:rsid w:val="00520493"/>
    <w:rsid w:val="0052053A"/>
    <w:rsid w:val="00520969"/>
    <w:rsid w:val="00520BC1"/>
    <w:rsid w:val="00520BDC"/>
    <w:rsid w:val="00520C9E"/>
    <w:rsid w:val="00520E29"/>
    <w:rsid w:val="005215E3"/>
    <w:rsid w:val="00521A1B"/>
    <w:rsid w:val="00521B0E"/>
    <w:rsid w:val="00521BB6"/>
    <w:rsid w:val="00521D36"/>
    <w:rsid w:val="00521EA7"/>
    <w:rsid w:val="0052255A"/>
    <w:rsid w:val="005228C0"/>
    <w:rsid w:val="005229C7"/>
    <w:rsid w:val="00523466"/>
    <w:rsid w:val="00523B8D"/>
    <w:rsid w:val="00523DD2"/>
    <w:rsid w:val="00523E1B"/>
    <w:rsid w:val="00523F10"/>
    <w:rsid w:val="00524035"/>
    <w:rsid w:val="005242AF"/>
    <w:rsid w:val="00524366"/>
    <w:rsid w:val="00524A74"/>
    <w:rsid w:val="00524CB1"/>
    <w:rsid w:val="0052514B"/>
    <w:rsid w:val="0052539D"/>
    <w:rsid w:val="00525833"/>
    <w:rsid w:val="00525C0B"/>
    <w:rsid w:val="005265AA"/>
    <w:rsid w:val="005265BE"/>
    <w:rsid w:val="00526ADF"/>
    <w:rsid w:val="00526B9A"/>
    <w:rsid w:val="00526C75"/>
    <w:rsid w:val="00526D21"/>
    <w:rsid w:val="00526D3E"/>
    <w:rsid w:val="00526EC5"/>
    <w:rsid w:val="00526F20"/>
    <w:rsid w:val="005271CF"/>
    <w:rsid w:val="005273B7"/>
    <w:rsid w:val="00527593"/>
    <w:rsid w:val="00527933"/>
    <w:rsid w:val="005279F6"/>
    <w:rsid w:val="00527A5C"/>
    <w:rsid w:val="00527ADA"/>
    <w:rsid w:val="00527EF8"/>
    <w:rsid w:val="00527F1A"/>
    <w:rsid w:val="00527FC5"/>
    <w:rsid w:val="00530086"/>
    <w:rsid w:val="005304F9"/>
    <w:rsid w:val="00530540"/>
    <w:rsid w:val="00530845"/>
    <w:rsid w:val="005308D6"/>
    <w:rsid w:val="005309B2"/>
    <w:rsid w:val="00530A79"/>
    <w:rsid w:val="0053106B"/>
    <w:rsid w:val="00531682"/>
    <w:rsid w:val="00531999"/>
    <w:rsid w:val="00531AB7"/>
    <w:rsid w:val="00531B40"/>
    <w:rsid w:val="00532013"/>
    <w:rsid w:val="005320AD"/>
    <w:rsid w:val="00532464"/>
    <w:rsid w:val="00532607"/>
    <w:rsid w:val="0053270E"/>
    <w:rsid w:val="00532891"/>
    <w:rsid w:val="00532C20"/>
    <w:rsid w:val="00532C42"/>
    <w:rsid w:val="00532CC2"/>
    <w:rsid w:val="00532FDE"/>
    <w:rsid w:val="00533439"/>
    <w:rsid w:val="005336C9"/>
    <w:rsid w:val="005338B8"/>
    <w:rsid w:val="00533A45"/>
    <w:rsid w:val="00533A50"/>
    <w:rsid w:val="00533AA9"/>
    <w:rsid w:val="00533FE5"/>
    <w:rsid w:val="0053408C"/>
    <w:rsid w:val="005344EA"/>
    <w:rsid w:val="00534502"/>
    <w:rsid w:val="005347F8"/>
    <w:rsid w:val="005348DE"/>
    <w:rsid w:val="00534A0D"/>
    <w:rsid w:val="00534C08"/>
    <w:rsid w:val="00535234"/>
    <w:rsid w:val="00535402"/>
    <w:rsid w:val="005354CB"/>
    <w:rsid w:val="00535FD4"/>
    <w:rsid w:val="005360D4"/>
    <w:rsid w:val="0053651E"/>
    <w:rsid w:val="005366D5"/>
    <w:rsid w:val="0053676B"/>
    <w:rsid w:val="00536808"/>
    <w:rsid w:val="005368C6"/>
    <w:rsid w:val="005369D0"/>
    <w:rsid w:val="00536AA8"/>
    <w:rsid w:val="0053713D"/>
    <w:rsid w:val="005371A9"/>
    <w:rsid w:val="0053747F"/>
    <w:rsid w:val="00537A42"/>
    <w:rsid w:val="00537A58"/>
    <w:rsid w:val="00537AF1"/>
    <w:rsid w:val="00537B0B"/>
    <w:rsid w:val="00537BF1"/>
    <w:rsid w:val="00537C2B"/>
    <w:rsid w:val="00537CEB"/>
    <w:rsid w:val="005400A6"/>
    <w:rsid w:val="005402E0"/>
    <w:rsid w:val="0054060F"/>
    <w:rsid w:val="005407E0"/>
    <w:rsid w:val="0054093F"/>
    <w:rsid w:val="0054099D"/>
    <w:rsid w:val="00540A60"/>
    <w:rsid w:val="00540ABD"/>
    <w:rsid w:val="00540D67"/>
    <w:rsid w:val="00541179"/>
    <w:rsid w:val="00541687"/>
    <w:rsid w:val="005416F2"/>
    <w:rsid w:val="00541C0E"/>
    <w:rsid w:val="00541FD9"/>
    <w:rsid w:val="00542251"/>
    <w:rsid w:val="0054252D"/>
    <w:rsid w:val="00542722"/>
    <w:rsid w:val="005427F3"/>
    <w:rsid w:val="00543381"/>
    <w:rsid w:val="0054366E"/>
    <w:rsid w:val="0054369A"/>
    <w:rsid w:val="00543778"/>
    <w:rsid w:val="00543988"/>
    <w:rsid w:val="00543F8E"/>
    <w:rsid w:val="00544030"/>
    <w:rsid w:val="005440F6"/>
    <w:rsid w:val="00544235"/>
    <w:rsid w:val="005445B7"/>
    <w:rsid w:val="00544655"/>
    <w:rsid w:val="00544665"/>
    <w:rsid w:val="00544757"/>
    <w:rsid w:val="00544CA8"/>
    <w:rsid w:val="00544E3A"/>
    <w:rsid w:val="0054503A"/>
    <w:rsid w:val="00545112"/>
    <w:rsid w:val="00545386"/>
    <w:rsid w:val="005456D0"/>
    <w:rsid w:val="00545857"/>
    <w:rsid w:val="0054594F"/>
    <w:rsid w:val="00545990"/>
    <w:rsid w:val="00545A54"/>
    <w:rsid w:val="00545D26"/>
    <w:rsid w:val="00546014"/>
    <w:rsid w:val="005461EE"/>
    <w:rsid w:val="0054620A"/>
    <w:rsid w:val="00546355"/>
    <w:rsid w:val="0054665E"/>
    <w:rsid w:val="0054697A"/>
    <w:rsid w:val="00546ADB"/>
    <w:rsid w:val="00546F8B"/>
    <w:rsid w:val="00547302"/>
    <w:rsid w:val="0054779C"/>
    <w:rsid w:val="00547983"/>
    <w:rsid w:val="005479AD"/>
    <w:rsid w:val="00547AD7"/>
    <w:rsid w:val="00547C94"/>
    <w:rsid w:val="00547CF0"/>
    <w:rsid w:val="005500C8"/>
    <w:rsid w:val="00550147"/>
    <w:rsid w:val="0055022A"/>
    <w:rsid w:val="005502A8"/>
    <w:rsid w:val="00550916"/>
    <w:rsid w:val="00550998"/>
    <w:rsid w:val="00550B76"/>
    <w:rsid w:val="00550DE3"/>
    <w:rsid w:val="00551A4A"/>
    <w:rsid w:val="00551A78"/>
    <w:rsid w:val="00551BD3"/>
    <w:rsid w:val="00551D3D"/>
    <w:rsid w:val="00551F22"/>
    <w:rsid w:val="005520BB"/>
    <w:rsid w:val="005521E0"/>
    <w:rsid w:val="00552AEE"/>
    <w:rsid w:val="00552E27"/>
    <w:rsid w:val="0055316D"/>
    <w:rsid w:val="00553440"/>
    <w:rsid w:val="00553491"/>
    <w:rsid w:val="005535D8"/>
    <w:rsid w:val="00553793"/>
    <w:rsid w:val="00553840"/>
    <w:rsid w:val="00553846"/>
    <w:rsid w:val="00553A23"/>
    <w:rsid w:val="00553A6E"/>
    <w:rsid w:val="005545BB"/>
    <w:rsid w:val="00554932"/>
    <w:rsid w:val="00554A15"/>
    <w:rsid w:val="00554A9D"/>
    <w:rsid w:val="00554B89"/>
    <w:rsid w:val="00554D35"/>
    <w:rsid w:val="00554F74"/>
    <w:rsid w:val="005550E8"/>
    <w:rsid w:val="0055511E"/>
    <w:rsid w:val="00555144"/>
    <w:rsid w:val="00555371"/>
    <w:rsid w:val="0055544E"/>
    <w:rsid w:val="005558C1"/>
    <w:rsid w:val="00555AF2"/>
    <w:rsid w:val="00555FCC"/>
    <w:rsid w:val="00556256"/>
    <w:rsid w:val="005563B1"/>
    <w:rsid w:val="005564EA"/>
    <w:rsid w:val="00556610"/>
    <w:rsid w:val="00556848"/>
    <w:rsid w:val="0055692C"/>
    <w:rsid w:val="005569A9"/>
    <w:rsid w:val="00556A35"/>
    <w:rsid w:val="00556A82"/>
    <w:rsid w:val="00556AEE"/>
    <w:rsid w:val="00557325"/>
    <w:rsid w:val="0055740F"/>
    <w:rsid w:val="005574EB"/>
    <w:rsid w:val="005577A5"/>
    <w:rsid w:val="0055786F"/>
    <w:rsid w:val="00557BAA"/>
    <w:rsid w:val="00557EF8"/>
    <w:rsid w:val="0056014A"/>
    <w:rsid w:val="00560412"/>
    <w:rsid w:val="00560510"/>
    <w:rsid w:val="0056069E"/>
    <w:rsid w:val="00560702"/>
    <w:rsid w:val="0056070F"/>
    <w:rsid w:val="005607C7"/>
    <w:rsid w:val="00560B26"/>
    <w:rsid w:val="00560CF2"/>
    <w:rsid w:val="00560F42"/>
    <w:rsid w:val="00560F67"/>
    <w:rsid w:val="00560FBD"/>
    <w:rsid w:val="00561086"/>
    <w:rsid w:val="005611AE"/>
    <w:rsid w:val="00561605"/>
    <w:rsid w:val="00561696"/>
    <w:rsid w:val="005619D3"/>
    <w:rsid w:val="00561A70"/>
    <w:rsid w:val="00561A9D"/>
    <w:rsid w:val="00561AD5"/>
    <w:rsid w:val="00561D96"/>
    <w:rsid w:val="00561E07"/>
    <w:rsid w:val="00561F51"/>
    <w:rsid w:val="005620FB"/>
    <w:rsid w:val="005621D6"/>
    <w:rsid w:val="00562240"/>
    <w:rsid w:val="005623C7"/>
    <w:rsid w:val="005626EA"/>
    <w:rsid w:val="005629B6"/>
    <w:rsid w:val="00562F48"/>
    <w:rsid w:val="00563314"/>
    <w:rsid w:val="005637D1"/>
    <w:rsid w:val="0056398C"/>
    <w:rsid w:val="00563B43"/>
    <w:rsid w:val="00563C09"/>
    <w:rsid w:val="00564037"/>
    <w:rsid w:val="005640C5"/>
    <w:rsid w:val="005642F2"/>
    <w:rsid w:val="005643E5"/>
    <w:rsid w:val="0056440A"/>
    <w:rsid w:val="00564569"/>
    <w:rsid w:val="005645DA"/>
    <w:rsid w:val="005646BC"/>
    <w:rsid w:val="0056470D"/>
    <w:rsid w:val="005648BF"/>
    <w:rsid w:val="005648E9"/>
    <w:rsid w:val="00564AE5"/>
    <w:rsid w:val="00564EC5"/>
    <w:rsid w:val="0056536D"/>
    <w:rsid w:val="00565625"/>
    <w:rsid w:val="00565959"/>
    <w:rsid w:val="00565C36"/>
    <w:rsid w:val="00565C47"/>
    <w:rsid w:val="005661A8"/>
    <w:rsid w:val="0056622C"/>
    <w:rsid w:val="005663AE"/>
    <w:rsid w:val="005664C3"/>
    <w:rsid w:val="00566B42"/>
    <w:rsid w:val="00566BC7"/>
    <w:rsid w:val="00566FD9"/>
    <w:rsid w:val="005675A0"/>
    <w:rsid w:val="005675DB"/>
    <w:rsid w:val="005678DB"/>
    <w:rsid w:val="005679D7"/>
    <w:rsid w:val="00567C7A"/>
    <w:rsid w:val="00567FF8"/>
    <w:rsid w:val="00570114"/>
    <w:rsid w:val="00570797"/>
    <w:rsid w:val="00570839"/>
    <w:rsid w:val="005708AD"/>
    <w:rsid w:val="00570C86"/>
    <w:rsid w:val="00570EEC"/>
    <w:rsid w:val="0057113E"/>
    <w:rsid w:val="00571552"/>
    <w:rsid w:val="00571F60"/>
    <w:rsid w:val="005720FA"/>
    <w:rsid w:val="00572222"/>
    <w:rsid w:val="005723DB"/>
    <w:rsid w:val="00572679"/>
    <w:rsid w:val="00572775"/>
    <w:rsid w:val="00572AF6"/>
    <w:rsid w:val="00572DD2"/>
    <w:rsid w:val="00573087"/>
    <w:rsid w:val="005731BD"/>
    <w:rsid w:val="005732E1"/>
    <w:rsid w:val="005733CF"/>
    <w:rsid w:val="005739AC"/>
    <w:rsid w:val="00573C37"/>
    <w:rsid w:val="00574827"/>
    <w:rsid w:val="005748FB"/>
    <w:rsid w:val="00574C40"/>
    <w:rsid w:val="00574D67"/>
    <w:rsid w:val="00575307"/>
    <w:rsid w:val="00575363"/>
    <w:rsid w:val="0057552F"/>
    <w:rsid w:val="005755AC"/>
    <w:rsid w:val="00575610"/>
    <w:rsid w:val="005756F0"/>
    <w:rsid w:val="00575922"/>
    <w:rsid w:val="00575AE5"/>
    <w:rsid w:val="00575CDC"/>
    <w:rsid w:val="00575E0F"/>
    <w:rsid w:val="00575E82"/>
    <w:rsid w:val="00575F09"/>
    <w:rsid w:val="005760C0"/>
    <w:rsid w:val="0057667F"/>
    <w:rsid w:val="00576A27"/>
    <w:rsid w:val="00576D33"/>
    <w:rsid w:val="00576D43"/>
    <w:rsid w:val="00576D68"/>
    <w:rsid w:val="00576FB2"/>
    <w:rsid w:val="00577392"/>
    <w:rsid w:val="0057781E"/>
    <w:rsid w:val="005779E9"/>
    <w:rsid w:val="00580071"/>
    <w:rsid w:val="005800A1"/>
    <w:rsid w:val="00580205"/>
    <w:rsid w:val="00580258"/>
    <w:rsid w:val="005803EC"/>
    <w:rsid w:val="0058042D"/>
    <w:rsid w:val="00580ABE"/>
    <w:rsid w:val="00580FEE"/>
    <w:rsid w:val="005813F8"/>
    <w:rsid w:val="00581460"/>
    <w:rsid w:val="005814C3"/>
    <w:rsid w:val="0058167E"/>
    <w:rsid w:val="00581A59"/>
    <w:rsid w:val="00581AFA"/>
    <w:rsid w:val="00581CDC"/>
    <w:rsid w:val="0058208A"/>
    <w:rsid w:val="0058213D"/>
    <w:rsid w:val="005826E1"/>
    <w:rsid w:val="00582809"/>
    <w:rsid w:val="00582835"/>
    <w:rsid w:val="00582A83"/>
    <w:rsid w:val="00582F04"/>
    <w:rsid w:val="00583418"/>
    <w:rsid w:val="005835B6"/>
    <w:rsid w:val="00583680"/>
    <w:rsid w:val="00583787"/>
    <w:rsid w:val="0058399E"/>
    <w:rsid w:val="00583BE5"/>
    <w:rsid w:val="00583D0B"/>
    <w:rsid w:val="00583DB0"/>
    <w:rsid w:val="00583EAC"/>
    <w:rsid w:val="00583F0C"/>
    <w:rsid w:val="00583F89"/>
    <w:rsid w:val="005842D2"/>
    <w:rsid w:val="00584354"/>
    <w:rsid w:val="00584406"/>
    <w:rsid w:val="00584503"/>
    <w:rsid w:val="005848BA"/>
    <w:rsid w:val="005848F2"/>
    <w:rsid w:val="00584D65"/>
    <w:rsid w:val="00584D76"/>
    <w:rsid w:val="00585018"/>
    <w:rsid w:val="00585063"/>
    <w:rsid w:val="0058555E"/>
    <w:rsid w:val="00585648"/>
    <w:rsid w:val="005856F5"/>
    <w:rsid w:val="00585ABB"/>
    <w:rsid w:val="00585E4E"/>
    <w:rsid w:val="00585F09"/>
    <w:rsid w:val="00585F3A"/>
    <w:rsid w:val="005862E6"/>
    <w:rsid w:val="00586666"/>
    <w:rsid w:val="00586706"/>
    <w:rsid w:val="00586C8C"/>
    <w:rsid w:val="00586CA1"/>
    <w:rsid w:val="00586D03"/>
    <w:rsid w:val="0058709F"/>
    <w:rsid w:val="00587170"/>
    <w:rsid w:val="005873BA"/>
    <w:rsid w:val="0058775E"/>
    <w:rsid w:val="00587FAE"/>
    <w:rsid w:val="005908E5"/>
    <w:rsid w:val="0059099D"/>
    <w:rsid w:val="00590E48"/>
    <w:rsid w:val="00590ECA"/>
    <w:rsid w:val="00590F19"/>
    <w:rsid w:val="0059141E"/>
    <w:rsid w:val="00591524"/>
    <w:rsid w:val="00591660"/>
    <w:rsid w:val="00591D51"/>
    <w:rsid w:val="00591DDC"/>
    <w:rsid w:val="0059214B"/>
    <w:rsid w:val="005921F9"/>
    <w:rsid w:val="00592389"/>
    <w:rsid w:val="005924B2"/>
    <w:rsid w:val="00592514"/>
    <w:rsid w:val="0059264E"/>
    <w:rsid w:val="005927E1"/>
    <w:rsid w:val="00592F62"/>
    <w:rsid w:val="00593543"/>
    <w:rsid w:val="00593A72"/>
    <w:rsid w:val="00593C92"/>
    <w:rsid w:val="00593E74"/>
    <w:rsid w:val="00593F9B"/>
    <w:rsid w:val="00593FA4"/>
    <w:rsid w:val="00594011"/>
    <w:rsid w:val="0059432F"/>
    <w:rsid w:val="0059456A"/>
    <w:rsid w:val="0059468D"/>
    <w:rsid w:val="00594729"/>
    <w:rsid w:val="005947E5"/>
    <w:rsid w:val="00594894"/>
    <w:rsid w:val="00594BE3"/>
    <w:rsid w:val="00594C24"/>
    <w:rsid w:val="00594F28"/>
    <w:rsid w:val="00595072"/>
    <w:rsid w:val="00595138"/>
    <w:rsid w:val="0059515C"/>
    <w:rsid w:val="00595430"/>
    <w:rsid w:val="00595468"/>
    <w:rsid w:val="00595640"/>
    <w:rsid w:val="00595755"/>
    <w:rsid w:val="005958AD"/>
    <w:rsid w:val="00595941"/>
    <w:rsid w:val="00595BAD"/>
    <w:rsid w:val="00595C5E"/>
    <w:rsid w:val="005961BD"/>
    <w:rsid w:val="00596251"/>
    <w:rsid w:val="005967D1"/>
    <w:rsid w:val="00596DA9"/>
    <w:rsid w:val="00596E03"/>
    <w:rsid w:val="00596F26"/>
    <w:rsid w:val="0059705E"/>
    <w:rsid w:val="0059715D"/>
    <w:rsid w:val="005972B6"/>
    <w:rsid w:val="00597496"/>
    <w:rsid w:val="00597852"/>
    <w:rsid w:val="00597AA3"/>
    <w:rsid w:val="00597B5B"/>
    <w:rsid w:val="005A012A"/>
    <w:rsid w:val="005A01E2"/>
    <w:rsid w:val="005A0222"/>
    <w:rsid w:val="005A039A"/>
    <w:rsid w:val="005A03E8"/>
    <w:rsid w:val="005A0501"/>
    <w:rsid w:val="005A0823"/>
    <w:rsid w:val="005A0A53"/>
    <w:rsid w:val="005A0D02"/>
    <w:rsid w:val="005A0E02"/>
    <w:rsid w:val="005A0F31"/>
    <w:rsid w:val="005A1842"/>
    <w:rsid w:val="005A1A64"/>
    <w:rsid w:val="005A1C91"/>
    <w:rsid w:val="005A232E"/>
    <w:rsid w:val="005A233F"/>
    <w:rsid w:val="005A2D7B"/>
    <w:rsid w:val="005A2D86"/>
    <w:rsid w:val="005A3160"/>
    <w:rsid w:val="005A31F4"/>
    <w:rsid w:val="005A32EC"/>
    <w:rsid w:val="005A3364"/>
    <w:rsid w:val="005A33D8"/>
    <w:rsid w:val="005A354C"/>
    <w:rsid w:val="005A3AC7"/>
    <w:rsid w:val="005A3F02"/>
    <w:rsid w:val="005A3FEF"/>
    <w:rsid w:val="005A4479"/>
    <w:rsid w:val="005A464C"/>
    <w:rsid w:val="005A465A"/>
    <w:rsid w:val="005A47AC"/>
    <w:rsid w:val="005A4810"/>
    <w:rsid w:val="005A48F9"/>
    <w:rsid w:val="005A4911"/>
    <w:rsid w:val="005A4B92"/>
    <w:rsid w:val="005A4D54"/>
    <w:rsid w:val="005A5302"/>
    <w:rsid w:val="005A5415"/>
    <w:rsid w:val="005A5880"/>
    <w:rsid w:val="005A597F"/>
    <w:rsid w:val="005A5997"/>
    <w:rsid w:val="005A5CE4"/>
    <w:rsid w:val="005A606F"/>
    <w:rsid w:val="005A612A"/>
    <w:rsid w:val="005A693F"/>
    <w:rsid w:val="005A694A"/>
    <w:rsid w:val="005A6963"/>
    <w:rsid w:val="005A6AD2"/>
    <w:rsid w:val="005A6C5D"/>
    <w:rsid w:val="005A7113"/>
    <w:rsid w:val="005A72FB"/>
    <w:rsid w:val="005A746A"/>
    <w:rsid w:val="005A74B4"/>
    <w:rsid w:val="005A759A"/>
    <w:rsid w:val="005A7F6F"/>
    <w:rsid w:val="005B0336"/>
    <w:rsid w:val="005B03F5"/>
    <w:rsid w:val="005B0562"/>
    <w:rsid w:val="005B073C"/>
    <w:rsid w:val="005B0883"/>
    <w:rsid w:val="005B0D51"/>
    <w:rsid w:val="005B0F28"/>
    <w:rsid w:val="005B0F5D"/>
    <w:rsid w:val="005B121A"/>
    <w:rsid w:val="005B12C0"/>
    <w:rsid w:val="005B151D"/>
    <w:rsid w:val="005B16A7"/>
    <w:rsid w:val="005B182E"/>
    <w:rsid w:val="005B1938"/>
    <w:rsid w:val="005B19CA"/>
    <w:rsid w:val="005B1B5D"/>
    <w:rsid w:val="005B1BA7"/>
    <w:rsid w:val="005B1C72"/>
    <w:rsid w:val="005B1D9B"/>
    <w:rsid w:val="005B1E76"/>
    <w:rsid w:val="005B1F19"/>
    <w:rsid w:val="005B24EE"/>
    <w:rsid w:val="005B2778"/>
    <w:rsid w:val="005B27A8"/>
    <w:rsid w:val="005B2984"/>
    <w:rsid w:val="005B2D69"/>
    <w:rsid w:val="005B2DB5"/>
    <w:rsid w:val="005B2ED7"/>
    <w:rsid w:val="005B3013"/>
    <w:rsid w:val="005B335D"/>
    <w:rsid w:val="005B33F4"/>
    <w:rsid w:val="005B3431"/>
    <w:rsid w:val="005B3978"/>
    <w:rsid w:val="005B3B75"/>
    <w:rsid w:val="005B3BC0"/>
    <w:rsid w:val="005B3E41"/>
    <w:rsid w:val="005B4506"/>
    <w:rsid w:val="005B46B3"/>
    <w:rsid w:val="005B47CF"/>
    <w:rsid w:val="005B47E1"/>
    <w:rsid w:val="005B4D19"/>
    <w:rsid w:val="005B4D54"/>
    <w:rsid w:val="005B4D98"/>
    <w:rsid w:val="005B4FAE"/>
    <w:rsid w:val="005B510E"/>
    <w:rsid w:val="005B5157"/>
    <w:rsid w:val="005B5170"/>
    <w:rsid w:val="005B55EB"/>
    <w:rsid w:val="005B58DB"/>
    <w:rsid w:val="005B5D09"/>
    <w:rsid w:val="005B63B7"/>
    <w:rsid w:val="005B6439"/>
    <w:rsid w:val="005B6B68"/>
    <w:rsid w:val="005B6F58"/>
    <w:rsid w:val="005B6FF8"/>
    <w:rsid w:val="005B7005"/>
    <w:rsid w:val="005B71F6"/>
    <w:rsid w:val="005B7421"/>
    <w:rsid w:val="005B7439"/>
    <w:rsid w:val="005B7547"/>
    <w:rsid w:val="005B7778"/>
    <w:rsid w:val="005B7859"/>
    <w:rsid w:val="005B7AA7"/>
    <w:rsid w:val="005B7BA7"/>
    <w:rsid w:val="005B7C30"/>
    <w:rsid w:val="005B7C70"/>
    <w:rsid w:val="005B7F02"/>
    <w:rsid w:val="005C0337"/>
    <w:rsid w:val="005C05EA"/>
    <w:rsid w:val="005C05EE"/>
    <w:rsid w:val="005C080B"/>
    <w:rsid w:val="005C0D2E"/>
    <w:rsid w:val="005C1132"/>
    <w:rsid w:val="005C1370"/>
    <w:rsid w:val="005C1B1A"/>
    <w:rsid w:val="005C1B32"/>
    <w:rsid w:val="005C20A7"/>
    <w:rsid w:val="005C25A7"/>
    <w:rsid w:val="005C286F"/>
    <w:rsid w:val="005C2B7C"/>
    <w:rsid w:val="005C2CF7"/>
    <w:rsid w:val="005C2F7E"/>
    <w:rsid w:val="005C306F"/>
    <w:rsid w:val="005C3330"/>
    <w:rsid w:val="005C35A0"/>
    <w:rsid w:val="005C38B5"/>
    <w:rsid w:val="005C3ACD"/>
    <w:rsid w:val="005C3D0F"/>
    <w:rsid w:val="005C3DD3"/>
    <w:rsid w:val="005C429E"/>
    <w:rsid w:val="005C4481"/>
    <w:rsid w:val="005C456E"/>
    <w:rsid w:val="005C47F7"/>
    <w:rsid w:val="005C4F42"/>
    <w:rsid w:val="005C504D"/>
    <w:rsid w:val="005C5630"/>
    <w:rsid w:val="005C5A44"/>
    <w:rsid w:val="005C5BE0"/>
    <w:rsid w:val="005C5D37"/>
    <w:rsid w:val="005C5FC6"/>
    <w:rsid w:val="005C6262"/>
    <w:rsid w:val="005C6357"/>
    <w:rsid w:val="005C65DD"/>
    <w:rsid w:val="005C6641"/>
    <w:rsid w:val="005C675D"/>
    <w:rsid w:val="005C69F4"/>
    <w:rsid w:val="005C6C28"/>
    <w:rsid w:val="005C6EA6"/>
    <w:rsid w:val="005C7026"/>
    <w:rsid w:val="005C72FF"/>
    <w:rsid w:val="005C7616"/>
    <w:rsid w:val="005C7C27"/>
    <w:rsid w:val="005C7F61"/>
    <w:rsid w:val="005D0036"/>
    <w:rsid w:val="005D080D"/>
    <w:rsid w:val="005D0922"/>
    <w:rsid w:val="005D09A6"/>
    <w:rsid w:val="005D0B2F"/>
    <w:rsid w:val="005D0BEB"/>
    <w:rsid w:val="005D0D60"/>
    <w:rsid w:val="005D0ECC"/>
    <w:rsid w:val="005D1005"/>
    <w:rsid w:val="005D1339"/>
    <w:rsid w:val="005D181D"/>
    <w:rsid w:val="005D18B2"/>
    <w:rsid w:val="005D1D45"/>
    <w:rsid w:val="005D2404"/>
    <w:rsid w:val="005D295E"/>
    <w:rsid w:val="005D2CEC"/>
    <w:rsid w:val="005D2D36"/>
    <w:rsid w:val="005D310B"/>
    <w:rsid w:val="005D318C"/>
    <w:rsid w:val="005D3310"/>
    <w:rsid w:val="005D3427"/>
    <w:rsid w:val="005D345E"/>
    <w:rsid w:val="005D34DB"/>
    <w:rsid w:val="005D35C9"/>
    <w:rsid w:val="005D397C"/>
    <w:rsid w:val="005D39DA"/>
    <w:rsid w:val="005D41A3"/>
    <w:rsid w:val="005D42EA"/>
    <w:rsid w:val="005D43C3"/>
    <w:rsid w:val="005D4494"/>
    <w:rsid w:val="005D47C0"/>
    <w:rsid w:val="005D47C6"/>
    <w:rsid w:val="005D49ED"/>
    <w:rsid w:val="005D4A73"/>
    <w:rsid w:val="005D4C5D"/>
    <w:rsid w:val="005D4E68"/>
    <w:rsid w:val="005D4F4D"/>
    <w:rsid w:val="005D518C"/>
    <w:rsid w:val="005D528D"/>
    <w:rsid w:val="005D56E0"/>
    <w:rsid w:val="005D57F3"/>
    <w:rsid w:val="005D5BA9"/>
    <w:rsid w:val="005D60CD"/>
    <w:rsid w:val="005D6104"/>
    <w:rsid w:val="005D62A3"/>
    <w:rsid w:val="005D6373"/>
    <w:rsid w:val="005D664A"/>
    <w:rsid w:val="005D672D"/>
    <w:rsid w:val="005D68AB"/>
    <w:rsid w:val="005D6948"/>
    <w:rsid w:val="005D6C0B"/>
    <w:rsid w:val="005D6D93"/>
    <w:rsid w:val="005D6EDA"/>
    <w:rsid w:val="005D6F17"/>
    <w:rsid w:val="005D704B"/>
    <w:rsid w:val="005D70D2"/>
    <w:rsid w:val="005D74E6"/>
    <w:rsid w:val="005D762A"/>
    <w:rsid w:val="005D7636"/>
    <w:rsid w:val="005D7700"/>
    <w:rsid w:val="005D7AB0"/>
    <w:rsid w:val="005D7C00"/>
    <w:rsid w:val="005E0078"/>
    <w:rsid w:val="005E07B2"/>
    <w:rsid w:val="005E090A"/>
    <w:rsid w:val="005E0964"/>
    <w:rsid w:val="005E0B23"/>
    <w:rsid w:val="005E0B62"/>
    <w:rsid w:val="005E0DB8"/>
    <w:rsid w:val="005E0E26"/>
    <w:rsid w:val="005E1091"/>
    <w:rsid w:val="005E1346"/>
    <w:rsid w:val="005E1769"/>
    <w:rsid w:val="005E1850"/>
    <w:rsid w:val="005E1888"/>
    <w:rsid w:val="005E1B2D"/>
    <w:rsid w:val="005E1B4D"/>
    <w:rsid w:val="005E1E12"/>
    <w:rsid w:val="005E2122"/>
    <w:rsid w:val="005E2742"/>
    <w:rsid w:val="005E29E6"/>
    <w:rsid w:val="005E2EAE"/>
    <w:rsid w:val="005E3033"/>
    <w:rsid w:val="005E314E"/>
    <w:rsid w:val="005E315F"/>
    <w:rsid w:val="005E31D9"/>
    <w:rsid w:val="005E32C8"/>
    <w:rsid w:val="005E3510"/>
    <w:rsid w:val="005E3556"/>
    <w:rsid w:val="005E35E3"/>
    <w:rsid w:val="005E373E"/>
    <w:rsid w:val="005E37D4"/>
    <w:rsid w:val="005E38B5"/>
    <w:rsid w:val="005E3C48"/>
    <w:rsid w:val="005E3D58"/>
    <w:rsid w:val="005E3DE0"/>
    <w:rsid w:val="005E4203"/>
    <w:rsid w:val="005E4369"/>
    <w:rsid w:val="005E4464"/>
    <w:rsid w:val="005E468B"/>
    <w:rsid w:val="005E46B4"/>
    <w:rsid w:val="005E4850"/>
    <w:rsid w:val="005E4A42"/>
    <w:rsid w:val="005E502E"/>
    <w:rsid w:val="005E597B"/>
    <w:rsid w:val="005E59E7"/>
    <w:rsid w:val="005E5C61"/>
    <w:rsid w:val="005E5D00"/>
    <w:rsid w:val="005E5D88"/>
    <w:rsid w:val="005E5FCB"/>
    <w:rsid w:val="005E610D"/>
    <w:rsid w:val="005E647F"/>
    <w:rsid w:val="005E67EF"/>
    <w:rsid w:val="005E7096"/>
    <w:rsid w:val="005E7098"/>
    <w:rsid w:val="005E73BF"/>
    <w:rsid w:val="005E73C4"/>
    <w:rsid w:val="005E7488"/>
    <w:rsid w:val="005E74F5"/>
    <w:rsid w:val="005E7649"/>
    <w:rsid w:val="005E7D21"/>
    <w:rsid w:val="005E7D2D"/>
    <w:rsid w:val="005E7F2F"/>
    <w:rsid w:val="005F0102"/>
    <w:rsid w:val="005F0441"/>
    <w:rsid w:val="005F078B"/>
    <w:rsid w:val="005F0DE3"/>
    <w:rsid w:val="005F0EA8"/>
    <w:rsid w:val="005F0ED2"/>
    <w:rsid w:val="005F0F67"/>
    <w:rsid w:val="005F1003"/>
    <w:rsid w:val="005F10EA"/>
    <w:rsid w:val="005F13AA"/>
    <w:rsid w:val="005F14C2"/>
    <w:rsid w:val="005F1567"/>
    <w:rsid w:val="005F1C10"/>
    <w:rsid w:val="005F1F0C"/>
    <w:rsid w:val="005F20D2"/>
    <w:rsid w:val="005F232E"/>
    <w:rsid w:val="005F239D"/>
    <w:rsid w:val="005F2CFF"/>
    <w:rsid w:val="005F2D47"/>
    <w:rsid w:val="005F2D77"/>
    <w:rsid w:val="005F2E57"/>
    <w:rsid w:val="005F2FED"/>
    <w:rsid w:val="005F3495"/>
    <w:rsid w:val="005F3618"/>
    <w:rsid w:val="005F3627"/>
    <w:rsid w:val="005F36A7"/>
    <w:rsid w:val="005F37F2"/>
    <w:rsid w:val="005F3A59"/>
    <w:rsid w:val="005F3A81"/>
    <w:rsid w:val="005F3E0E"/>
    <w:rsid w:val="005F410A"/>
    <w:rsid w:val="005F4168"/>
    <w:rsid w:val="005F4412"/>
    <w:rsid w:val="005F4539"/>
    <w:rsid w:val="005F5282"/>
    <w:rsid w:val="005F54FB"/>
    <w:rsid w:val="005F5B26"/>
    <w:rsid w:val="005F5C17"/>
    <w:rsid w:val="005F5D92"/>
    <w:rsid w:val="005F62E7"/>
    <w:rsid w:val="005F6511"/>
    <w:rsid w:val="005F6820"/>
    <w:rsid w:val="005F6B2D"/>
    <w:rsid w:val="005F6CEC"/>
    <w:rsid w:val="005F6CF4"/>
    <w:rsid w:val="005F7243"/>
    <w:rsid w:val="005F74A2"/>
    <w:rsid w:val="005F7539"/>
    <w:rsid w:val="005F76E0"/>
    <w:rsid w:val="005F7771"/>
    <w:rsid w:val="005F793A"/>
    <w:rsid w:val="005F7942"/>
    <w:rsid w:val="005F7955"/>
    <w:rsid w:val="005F7CC5"/>
    <w:rsid w:val="005F7CF9"/>
    <w:rsid w:val="005F7DA6"/>
    <w:rsid w:val="0060034E"/>
    <w:rsid w:val="0060051C"/>
    <w:rsid w:val="00600B47"/>
    <w:rsid w:val="00600E95"/>
    <w:rsid w:val="0060147C"/>
    <w:rsid w:val="006014DF"/>
    <w:rsid w:val="00601666"/>
    <w:rsid w:val="00601B27"/>
    <w:rsid w:val="00601D1B"/>
    <w:rsid w:val="00602024"/>
    <w:rsid w:val="00602148"/>
    <w:rsid w:val="0060223B"/>
    <w:rsid w:val="0060230A"/>
    <w:rsid w:val="00602761"/>
    <w:rsid w:val="00602B12"/>
    <w:rsid w:val="00602BA0"/>
    <w:rsid w:val="00602CC0"/>
    <w:rsid w:val="00602D58"/>
    <w:rsid w:val="00602F55"/>
    <w:rsid w:val="00602FFC"/>
    <w:rsid w:val="00603289"/>
    <w:rsid w:val="006035E6"/>
    <w:rsid w:val="006036AA"/>
    <w:rsid w:val="006037F2"/>
    <w:rsid w:val="006039A3"/>
    <w:rsid w:val="00604211"/>
    <w:rsid w:val="006043FA"/>
    <w:rsid w:val="0060444E"/>
    <w:rsid w:val="00604571"/>
    <w:rsid w:val="006045F7"/>
    <w:rsid w:val="0060470A"/>
    <w:rsid w:val="006047C6"/>
    <w:rsid w:val="00604901"/>
    <w:rsid w:val="006049F7"/>
    <w:rsid w:val="00604C09"/>
    <w:rsid w:val="00604C16"/>
    <w:rsid w:val="00604E03"/>
    <w:rsid w:val="00604F22"/>
    <w:rsid w:val="00605036"/>
    <w:rsid w:val="006053C3"/>
    <w:rsid w:val="006054DE"/>
    <w:rsid w:val="006055BC"/>
    <w:rsid w:val="0060575D"/>
    <w:rsid w:val="0060595D"/>
    <w:rsid w:val="00605C7D"/>
    <w:rsid w:val="00605CAA"/>
    <w:rsid w:val="00605CAF"/>
    <w:rsid w:val="00605F4E"/>
    <w:rsid w:val="00606274"/>
    <w:rsid w:val="00606581"/>
    <w:rsid w:val="00606BEA"/>
    <w:rsid w:val="00606D01"/>
    <w:rsid w:val="00607090"/>
    <w:rsid w:val="00607658"/>
    <w:rsid w:val="0060768B"/>
    <w:rsid w:val="006077B1"/>
    <w:rsid w:val="006077F9"/>
    <w:rsid w:val="00607859"/>
    <w:rsid w:val="00607A7B"/>
    <w:rsid w:val="00607B90"/>
    <w:rsid w:val="00607D63"/>
    <w:rsid w:val="00607FE2"/>
    <w:rsid w:val="00610050"/>
    <w:rsid w:val="00610150"/>
    <w:rsid w:val="0061037C"/>
    <w:rsid w:val="00610653"/>
    <w:rsid w:val="006108AB"/>
    <w:rsid w:val="00610AB5"/>
    <w:rsid w:val="00611758"/>
    <w:rsid w:val="006119CE"/>
    <w:rsid w:val="00611EA3"/>
    <w:rsid w:val="00612016"/>
    <w:rsid w:val="0061224A"/>
    <w:rsid w:val="00612484"/>
    <w:rsid w:val="006125AB"/>
    <w:rsid w:val="0061270E"/>
    <w:rsid w:val="006129BB"/>
    <w:rsid w:val="00612AAF"/>
    <w:rsid w:val="00612E32"/>
    <w:rsid w:val="00612FC7"/>
    <w:rsid w:val="00612FE8"/>
    <w:rsid w:val="006130B1"/>
    <w:rsid w:val="006134E5"/>
    <w:rsid w:val="00613543"/>
    <w:rsid w:val="00613988"/>
    <w:rsid w:val="00613DE9"/>
    <w:rsid w:val="00614497"/>
    <w:rsid w:val="0061487C"/>
    <w:rsid w:val="006149E9"/>
    <w:rsid w:val="0061502A"/>
    <w:rsid w:val="0061511D"/>
    <w:rsid w:val="006153D0"/>
    <w:rsid w:val="006154C5"/>
    <w:rsid w:val="006154E6"/>
    <w:rsid w:val="0061574E"/>
    <w:rsid w:val="00615A96"/>
    <w:rsid w:val="00615AF6"/>
    <w:rsid w:val="00615BDB"/>
    <w:rsid w:val="00615CBE"/>
    <w:rsid w:val="00615D17"/>
    <w:rsid w:val="00615FC2"/>
    <w:rsid w:val="00616043"/>
    <w:rsid w:val="00616144"/>
    <w:rsid w:val="00616388"/>
    <w:rsid w:val="00616491"/>
    <w:rsid w:val="00616638"/>
    <w:rsid w:val="0061716F"/>
    <w:rsid w:val="006179E2"/>
    <w:rsid w:val="00617A84"/>
    <w:rsid w:val="00617D21"/>
    <w:rsid w:val="00617DC0"/>
    <w:rsid w:val="00617E3E"/>
    <w:rsid w:val="006201BC"/>
    <w:rsid w:val="006201EF"/>
    <w:rsid w:val="00620238"/>
    <w:rsid w:val="00620383"/>
    <w:rsid w:val="00620611"/>
    <w:rsid w:val="006209C5"/>
    <w:rsid w:val="00620B57"/>
    <w:rsid w:val="00620F51"/>
    <w:rsid w:val="00621177"/>
    <w:rsid w:val="00621487"/>
    <w:rsid w:val="006215B4"/>
    <w:rsid w:val="0062181F"/>
    <w:rsid w:val="00621A34"/>
    <w:rsid w:val="00621BCE"/>
    <w:rsid w:val="00621C61"/>
    <w:rsid w:val="00621F8A"/>
    <w:rsid w:val="006221B2"/>
    <w:rsid w:val="006223D9"/>
    <w:rsid w:val="00622599"/>
    <w:rsid w:val="0062259F"/>
    <w:rsid w:val="006225A3"/>
    <w:rsid w:val="0062288D"/>
    <w:rsid w:val="00622E2E"/>
    <w:rsid w:val="006231F0"/>
    <w:rsid w:val="00623375"/>
    <w:rsid w:val="0062339C"/>
    <w:rsid w:val="0062377F"/>
    <w:rsid w:val="00623896"/>
    <w:rsid w:val="00623AF8"/>
    <w:rsid w:val="006244DA"/>
    <w:rsid w:val="00624555"/>
    <w:rsid w:val="00624BA1"/>
    <w:rsid w:val="00624D54"/>
    <w:rsid w:val="00624E26"/>
    <w:rsid w:val="00624E3D"/>
    <w:rsid w:val="00624F6E"/>
    <w:rsid w:val="0062530B"/>
    <w:rsid w:val="00625385"/>
    <w:rsid w:val="00625686"/>
    <w:rsid w:val="006257D4"/>
    <w:rsid w:val="00625ABB"/>
    <w:rsid w:val="00625AC8"/>
    <w:rsid w:val="00625D4B"/>
    <w:rsid w:val="00625F7F"/>
    <w:rsid w:val="00626097"/>
    <w:rsid w:val="0062614F"/>
    <w:rsid w:val="0062622B"/>
    <w:rsid w:val="006264CC"/>
    <w:rsid w:val="00626513"/>
    <w:rsid w:val="00626654"/>
    <w:rsid w:val="00626C0D"/>
    <w:rsid w:val="00627316"/>
    <w:rsid w:val="00627663"/>
    <w:rsid w:val="006276C9"/>
    <w:rsid w:val="006279B3"/>
    <w:rsid w:val="00627ADB"/>
    <w:rsid w:val="00627B4F"/>
    <w:rsid w:val="00627F2E"/>
    <w:rsid w:val="00630060"/>
    <w:rsid w:val="00630072"/>
    <w:rsid w:val="006300B0"/>
    <w:rsid w:val="00630371"/>
    <w:rsid w:val="00630593"/>
    <w:rsid w:val="006307B5"/>
    <w:rsid w:val="006307D2"/>
    <w:rsid w:val="006309FE"/>
    <w:rsid w:val="00630A7C"/>
    <w:rsid w:val="00630B3D"/>
    <w:rsid w:val="00630C40"/>
    <w:rsid w:val="00630D96"/>
    <w:rsid w:val="00631143"/>
    <w:rsid w:val="00631274"/>
    <w:rsid w:val="00631275"/>
    <w:rsid w:val="0063133F"/>
    <w:rsid w:val="00631349"/>
    <w:rsid w:val="006316C5"/>
    <w:rsid w:val="0063174A"/>
    <w:rsid w:val="0063190D"/>
    <w:rsid w:val="00631A24"/>
    <w:rsid w:val="00631E1A"/>
    <w:rsid w:val="00632446"/>
    <w:rsid w:val="00632490"/>
    <w:rsid w:val="0063259E"/>
    <w:rsid w:val="0063273A"/>
    <w:rsid w:val="0063274C"/>
    <w:rsid w:val="00632AE6"/>
    <w:rsid w:val="00632CA2"/>
    <w:rsid w:val="0063308A"/>
    <w:rsid w:val="006333B6"/>
    <w:rsid w:val="006339F5"/>
    <w:rsid w:val="00633D0F"/>
    <w:rsid w:val="0063418C"/>
    <w:rsid w:val="00634224"/>
    <w:rsid w:val="006342C4"/>
    <w:rsid w:val="00634407"/>
    <w:rsid w:val="00634B84"/>
    <w:rsid w:val="006350C3"/>
    <w:rsid w:val="006358AC"/>
    <w:rsid w:val="006358B7"/>
    <w:rsid w:val="006359FC"/>
    <w:rsid w:val="00635A6B"/>
    <w:rsid w:val="00635D9E"/>
    <w:rsid w:val="00635EFB"/>
    <w:rsid w:val="00636345"/>
    <w:rsid w:val="00636AF5"/>
    <w:rsid w:val="00636CB8"/>
    <w:rsid w:val="00636CE7"/>
    <w:rsid w:val="00636EFE"/>
    <w:rsid w:val="006375AC"/>
    <w:rsid w:val="00637747"/>
    <w:rsid w:val="006377EB"/>
    <w:rsid w:val="00637BD0"/>
    <w:rsid w:val="00637BDB"/>
    <w:rsid w:val="00637C54"/>
    <w:rsid w:val="006401B6"/>
    <w:rsid w:val="00640543"/>
    <w:rsid w:val="006405D5"/>
    <w:rsid w:val="00640B16"/>
    <w:rsid w:val="00640F12"/>
    <w:rsid w:val="00641064"/>
    <w:rsid w:val="006416F4"/>
    <w:rsid w:val="00641814"/>
    <w:rsid w:val="00641D60"/>
    <w:rsid w:val="00641E93"/>
    <w:rsid w:val="00641EA9"/>
    <w:rsid w:val="00641ED1"/>
    <w:rsid w:val="00642521"/>
    <w:rsid w:val="0064257E"/>
    <w:rsid w:val="00642760"/>
    <w:rsid w:val="0064276F"/>
    <w:rsid w:val="00642E2E"/>
    <w:rsid w:val="00642E6E"/>
    <w:rsid w:val="006431E8"/>
    <w:rsid w:val="00643869"/>
    <w:rsid w:val="00643B24"/>
    <w:rsid w:val="00643BE9"/>
    <w:rsid w:val="0064403A"/>
    <w:rsid w:val="0064408E"/>
    <w:rsid w:val="006443BD"/>
    <w:rsid w:val="00644EC7"/>
    <w:rsid w:val="00644F39"/>
    <w:rsid w:val="006450B9"/>
    <w:rsid w:val="006454E3"/>
    <w:rsid w:val="00645525"/>
    <w:rsid w:val="006458BB"/>
    <w:rsid w:val="006459F8"/>
    <w:rsid w:val="00645A59"/>
    <w:rsid w:val="00645A5F"/>
    <w:rsid w:val="00645B64"/>
    <w:rsid w:val="00645BA1"/>
    <w:rsid w:val="00645E55"/>
    <w:rsid w:val="00646153"/>
    <w:rsid w:val="006461E8"/>
    <w:rsid w:val="00646421"/>
    <w:rsid w:val="00646528"/>
    <w:rsid w:val="00646665"/>
    <w:rsid w:val="0064687C"/>
    <w:rsid w:val="00646BC2"/>
    <w:rsid w:val="00646D6F"/>
    <w:rsid w:val="006471E4"/>
    <w:rsid w:val="00647454"/>
    <w:rsid w:val="00647A89"/>
    <w:rsid w:val="00647C97"/>
    <w:rsid w:val="00647DD2"/>
    <w:rsid w:val="00647F41"/>
    <w:rsid w:val="00650319"/>
    <w:rsid w:val="0065044E"/>
    <w:rsid w:val="0065053D"/>
    <w:rsid w:val="006509B6"/>
    <w:rsid w:val="00650A76"/>
    <w:rsid w:val="00650A8D"/>
    <w:rsid w:val="00650D5D"/>
    <w:rsid w:val="00650F2D"/>
    <w:rsid w:val="00650FE7"/>
    <w:rsid w:val="006515CB"/>
    <w:rsid w:val="00651602"/>
    <w:rsid w:val="00651942"/>
    <w:rsid w:val="00651A03"/>
    <w:rsid w:val="00651AA0"/>
    <w:rsid w:val="00651AA4"/>
    <w:rsid w:val="00651C31"/>
    <w:rsid w:val="00651FC6"/>
    <w:rsid w:val="006520DE"/>
    <w:rsid w:val="00652135"/>
    <w:rsid w:val="006521C7"/>
    <w:rsid w:val="006522FC"/>
    <w:rsid w:val="00652BEB"/>
    <w:rsid w:val="00652D0A"/>
    <w:rsid w:val="00652E30"/>
    <w:rsid w:val="00652EDD"/>
    <w:rsid w:val="006530B9"/>
    <w:rsid w:val="006531AF"/>
    <w:rsid w:val="00653819"/>
    <w:rsid w:val="00653921"/>
    <w:rsid w:val="0065397D"/>
    <w:rsid w:val="00653B9F"/>
    <w:rsid w:val="00653D03"/>
    <w:rsid w:val="00653E51"/>
    <w:rsid w:val="006541F2"/>
    <w:rsid w:val="00654254"/>
    <w:rsid w:val="006542E6"/>
    <w:rsid w:val="00654343"/>
    <w:rsid w:val="0065441D"/>
    <w:rsid w:val="0065444D"/>
    <w:rsid w:val="00654632"/>
    <w:rsid w:val="006549B4"/>
    <w:rsid w:val="00654B0D"/>
    <w:rsid w:val="00654B10"/>
    <w:rsid w:val="00654B3B"/>
    <w:rsid w:val="00655041"/>
    <w:rsid w:val="00655181"/>
    <w:rsid w:val="00655233"/>
    <w:rsid w:val="00655369"/>
    <w:rsid w:val="00655402"/>
    <w:rsid w:val="006556D8"/>
    <w:rsid w:val="00655911"/>
    <w:rsid w:val="006559D6"/>
    <w:rsid w:val="00655AF0"/>
    <w:rsid w:val="00655CB2"/>
    <w:rsid w:val="00655E97"/>
    <w:rsid w:val="00656419"/>
    <w:rsid w:val="00656B4C"/>
    <w:rsid w:val="00656BBA"/>
    <w:rsid w:val="00656BD9"/>
    <w:rsid w:val="00656C9C"/>
    <w:rsid w:val="00656EFD"/>
    <w:rsid w:val="0065719C"/>
    <w:rsid w:val="006571BC"/>
    <w:rsid w:val="00657724"/>
    <w:rsid w:val="00657911"/>
    <w:rsid w:val="00657928"/>
    <w:rsid w:val="00657F03"/>
    <w:rsid w:val="006604E4"/>
    <w:rsid w:val="006604EC"/>
    <w:rsid w:val="00660829"/>
    <w:rsid w:val="00660F39"/>
    <w:rsid w:val="00660FA1"/>
    <w:rsid w:val="006610FC"/>
    <w:rsid w:val="006616B1"/>
    <w:rsid w:val="006616E6"/>
    <w:rsid w:val="00661CB1"/>
    <w:rsid w:val="00661E74"/>
    <w:rsid w:val="00661E76"/>
    <w:rsid w:val="00661EB5"/>
    <w:rsid w:val="0066208C"/>
    <w:rsid w:val="0066234C"/>
    <w:rsid w:val="006628C5"/>
    <w:rsid w:val="0066290D"/>
    <w:rsid w:val="00662F0A"/>
    <w:rsid w:val="00663309"/>
    <w:rsid w:val="0066340C"/>
    <w:rsid w:val="0066369F"/>
    <w:rsid w:val="00663852"/>
    <w:rsid w:val="00663958"/>
    <w:rsid w:val="00664045"/>
    <w:rsid w:val="00664173"/>
    <w:rsid w:val="00665C0E"/>
    <w:rsid w:val="00665EDD"/>
    <w:rsid w:val="00665FD1"/>
    <w:rsid w:val="00666295"/>
    <w:rsid w:val="00666699"/>
    <w:rsid w:val="006671E4"/>
    <w:rsid w:val="00667237"/>
    <w:rsid w:val="00667524"/>
    <w:rsid w:val="006675B6"/>
    <w:rsid w:val="00667743"/>
    <w:rsid w:val="00667868"/>
    <w:rsid w:val="00667929"/>
    <w:rsid w:val="00667DD8"/>
    <w:rsid w:val="00667E38"/>
    <w:rsid w:val="00670240"/>
    <w:rsid w:val="00670841"/>
    <w:rsid w:val="00670954"/>
    <w:rsid w:val="00670AB5"/>
    <w:rsid w:val="00670BC6"/>
    <w:rsid w:val="00670E58"/>
    <w:rsid w:val="00670EE3"/>
    <w:rsid w:val="00671251"/>
    <w:rsid w:val="0067141E"/>
    <w:rsid w:val="0067154F"/>
    <w:rsid w:val="006716F1"/>
    <w:rsid w:val="00671EA6"/>
    <w:rsid w:val="00671F3A"/>
    <w:rsid w:val="0067200C"/>
    <w:rsid w:val="0067204B"/>
    <w:rsid w:val="00672457"/>
    <w:rsid w:val="006726C8"/>
    <w:rsid w:val="00672706"/>
    <w:rsid w:val="006728E3"/>
    <w:rsid w:val="00672AFE"/>
    <w:rsid w:val="00672C47"/>
    <w:rsid w:val="00672D10"/>
    <w:rsid w:val="00672D75"/>
    <w:rsid w:val="0067327C"/>
    <w:rsid w:val="0067327E"/>
    <w:rsid w:val="0067347C"/>
    <w:rsid w:val="006734A3"/>
    <w:rsid w:val="006735F4"/>
    <w:rsid w:val="006737EE"/>
    <w:rsid w:val="00673B77"/>
    <w:rsid w:val="00673FAA"/>
    <w:rsid w:val="0067409A"/>
    <w:rsid w:val="00674607"/>
    <w:rsid w:val="00674700"/>
    <w:rsid w:val="00674760"/>
    <w:rsid w:val="0067481A"/>
    <w:rsid w:val="006749AA"/>
    <w:rsid w:val="00674D4D"/>
    <w:rsid w:val="00674EDD"/>
    <w:rsid w:val="00674F7A"/>
    <w:rsid w:val="00675018"/>
    <w:rsid w:val="0067510C"/>
    <w:rsid w:val="0067523E"/>
    <w:rsid w:val="0067555B"/>
    <w:rsid w:val="00675B5D"/>
    <w:rsid w:val="00675F54"/>
    <w:rsid w:val="00676102"/>
    <w:rsid w:val="00676382"/>
    <w:rsid w:val="0067638F"/>
    <w:rsid w:val="00676602"/>
    <w:rsid w:val="006769BC"/>
    <w:rsid w:val="00676B7D"/>
    <w:rsid w:val="00676C66"/>
    <w:rsid w:val="00676C78"/>
    <w:rsid w:val="00676D63"/>
    <w:rsid w:val="00676EA5"/>
    <w:rsid w:val="00676F50"/>
    <w:rsid w:val="006772ED"/>
    <w:rsid w:val="006775CC"/>
    <w:rsid w:val="00677D77"/>
    <w:rsid w:val="00677E01"/>
    <w:rsid w:val="00677FC7"/>
    <w:rsid w:val="00680167"/>
    <w:rsid w:val="00680229"/>
    <w:rsid w:val="00680273"/>
    <w:rsid w:val="006806EE"/>
    <w:rsid w:val="00680836"/>
    <w:rsid w:val="006809F0"/>
    <w:rsid w:val="00680A32"/>
    <w:rsid w:val="00680CE5"/>
    <w:rsid w:val="00680F3D"/>
    <w:rsid w:val="0068134C"/>
    <w:rsid w:val="006815AC"/>
    <w:rsid w:val="006816AA"/>
    <w:rsid w:val="006818D9"/>
    <w:rsid w:val="00681A7F"/>
    <w:rsid w:val="00682014"/>
    <w:rsid w:val="00682166"/>
    <w:rsid w:val="00682257"/>
    <w:rsid w:val="0068225D"/>
    <w:rsid w:val="006826AD"/>
    <w:rsid w:val="006828E4"/>
    <w:rsid w:val="00682B4D"/>
    <w:rsid w:val="00682C42"/>
    <w:rsid w:val="006834C6"/>
    <w:rsid w:val="00683680"/>
    <w:rsid w:val="0068383F"/>
    <w:rsid w:val="00683ABC"/>
    <w:rsid w:val="00683B15"/>
    <w:rsid w:val="00683C91"/>
    <w:rsid w:val="00683E10"/>
    <w:rsid w:val="00683E15"/>
    <w:rsid w:val="00683E62"/>
    <w:rsid w:val="006840D1"/>
    <w:rsid w:val="006843DF"/>
    <w:rsid w:val="0068458B"/>
    <w:rsid w:val="00684CF0"/>
    <w:rsid w:val="00684DCE"/>
    <w:rsid w:val="006853AD"/>
    <w:rsid w:val="0068556D"/>
    <w:rsid w:val="00685643"/>
    <w:rsid w:val="00685690"/>
    <w:rsid w:val="00685E78"/>
    <w:rsid w:val="00685F07"/>
    <w:rsid w:val="006862AD"/>
    <w:rsid w:val="006862C5"/>
    <w:rsid w:val="00686422"/>
    <w:rsid w:val="006865A5"/>
    <w:rsid w:val="0068673F"/>
    <w:rsid w:val="00686F49"/>
    <w:rsid w:val="0068744F"/>
    <w:rsid w:val="00687518"/>
    <w:rsid w:val="006875A3"/>
    <w:rsid w:val="006875BD"/>
    <w:rsid w:val="0068760B"/>
    <w:rsid w:val="00687669"/>
    <w:rsid w:val="006878A4"/>
    <w:rsid w:val="00687A00"/>
    <w:rsid w:val="00687F5D"/>
    <w:rsid w:val="0069004E"/>
    <w:rsid w:val="00690460"/>
    <w:rsid w:val="00690574"/>
    <w:rsid w:val="00690623"/>
    <w:rsid w:val="00690915"/>
    <w:rsid w:val="00690D10"/>
    <w:rsid w:val="00690E3D"/>
    <w:rsid w:val="0069130C"/>
    <w:rsid w:val="006914AF"/>
    <w:rsid w:val="006914F6"/>
    <w:rsid w:val="00691548"/>
    <w:rsid w:val="00691620"/>
    <w:rsid w:val="00691D76"/>
    <w:rsid w:val="00691DFA"/>
    <w:rsid w:val="00691ECC"/>
    <w:rsid w:val="006920CC"/>
    <w:rsid w:val="006920F8"/>
    <w:rsid w:val="0069232B"/>
    <w:rsid w:val="0069267C"/>
    <w:rsid w:val="00692CF5"/>
    <w:rsid w:val="00692E6B"/>
    <w:rsid w:val="00693304"/>
    <w:rsid w:val="00693AA1"/>
    <w:rsid w:val="00693C6D"/>
    <w:rsid w:val="00693C7B"/>
    <w:rsid w:val="006947F0"/>
    <w:rsid w:val="0069499E"/>
    <w:rsid w:val="00694A0D"/>
    <w:rsid w:val="00694B98"/>
    <w:rsid w:val="00694DD0"/>
    <w:rsid w:val="0069529C"/>
    <w:rsid w:val="0069576C"/>
    <w:rsid w:val="00695B06"/>
    <w:rsid w:val="00695B80"/>
    <w:rsid w:val="00695B9C"/>
    <w:rsid w:val="00695CCB"/>
    <w:rsid w:val="00695F05"/>
    <w:rsid w:val="00695FD0"/>
    <w:rsid w:val="0069605A"/>
    <w:rsid w:val="006963AB"/>
    <w:rsid w:val="006965E4"/>
    <w:rsid w:val="00696858"/>
    <w:rsid w:val="00696A3A"/>
    <w:rsid w:val="00696BD6"/>
    <w:rsid w:val="00696F77"/>
    <w:rsid w:val="006970A5"/>
    <w:rsid w:val="0069714E"/>
    <w:rsid w:val="006973A9"/>
    <w:rsid w:val="006973DD"/>
    <w:rsid w:val="006976BF"/>
    <w:rsid w:val="006979BB"/>
    <w:rsid w:val="00697E0D"/>
    <w:rsid w:val="00697E4F"/>
    <w:rsid w:val="006A0418"/>
    <w:rsid w:val="006A05A1"/>
    <w:rsid w:val="006A0633"/>
    <w:rsid w:val="006A08B8"/>
    <w:rsid w:val="006A0A8D"/>
    <w:rsid w:val="006A0B0F"/>
    <w:rsid w:val="006A0CAD"/>
    <w:rsid w:val="006A0D85"/>
    <w:rsid w:val="006A0E85"/>
    <w:rsid w:val="006A1176"/>
    <w:rsid w:val="006A11AD"/>
    <w:rsid w:val="006A1289"/>
    <w:rsid w:val="006A14B2"/>
    <w:rsid w:val="006A14CB"/>
    <w:rsid w:val="006A14E3"/>
    <w:rsid w:val="006A16AF"/>
    <w:rsid w:val="006A16C7"/>
    <w:rsid w:val="006A18BC"/>
    <w:rsid w:val="006A1973"/>
    <w:rsid w:val="006A1C14"/>
    <w:rsid w:val="006A2060"/>
    <w:rsid w:val="006A2271"/>
    <w:rsid w:val="006A2481"/>
    <w:rsid w:val="006A24E7"/>
    <w:rsid w:val="006A265A"/>
    <w:rsid w:val="006A27F5"/>
    <w:rsid w:val="006A2914"/>
    <w:rsid w:val="006A2A12"/>
    <w:rsid w:val="006A2A2D"/>
    <w:rsid w:val="006A2AB7"/>
    <w:rsid w:val="006A2B9B"/>
    <w:rsid w:val="006A2F06"/>
    <w:rsid w:val="006A2F0E"/>
    <w:rsid w:val="006A331E"/>
    <w:rsid w:val="006A35A7"/>
    <w:rsid w:val="006A35AD"/>
    <w:rsid w:val="006A3851"/>
    <w:rsid w:val="006A4083"/>
    <w:rsid w:val="006A41D7"/>
    <w:rsid w:val="006A425B"/>
    <w:rsid w:val="006A44C9"/>
    <w:rsid w:val="006A46E0"/>
    <w:rsid w:val="006A4D56"/>
    <w:rsid w:val="006A4F71"/>
    <w:rsid w:val="006A4FA6"/>
    <w:rsid w:val="006A513B"/>
    <w:rsid w:val="006A5160"/>
    <w:rsid w:val="006A5951"/>
    <w:rsid w:val="006A5D2B"/>
    <w:rsid w:val="006A5EA2"/>
    <w:rsid w:val="006A64F8"/>
    <w:rsid w:val="006A676A"/>
    <w:rsid w:val="006A694A"/>
    <w:rsid w:val="006A6FC3"/>
    <w:rsid w:val="006A7449"/>
    <w:rsid w:val="006A75E3"/>
    <w:rsid w:val="006A761B"/>
    <w:rsid w:val="006A79F6"/>
    <w:rsid w:val="006A7BA6"/>
    <w:rsid w:val="006A7C36"/>
    <w:rsid w:val="006A7EAA"/>
    <w:rsid w:val="006B036C"/>
    <w:rsid w:val="006B04EE"/>
    <w:rsid w:val="006B04FD"/>
    <w:rsid w:val="006B09C0"/>
    <w:rsid w:val="006B0A44"/>
    <w:rsid w:val="006B0A6D"/>
    <w:rsid w:val="006B0C12"/>
    <w:rsid w:val="006B0D33"/>
    <w:rsid w:val="006B15C9"/>
    <w:rsid w:val="006B18EF"/>
    <w:rsid w:val="006B1B56"/>
    <w:rsid w:val="006B1E7F"/>
    <w:rsid w:val="006B1F08"/>
    <w:rsid w:val="006B2203"/>
    <w:rsid w:val="006B26B9"/>
    <w:rsid w:val="006B26C3"/>
    <w:rsid w:val="006B2C91"/>
    <w:rsid w:val="006B2EEA"/>
    <w:rsid w:val="006B340A"/>
    <w:rsid w:val="006B356D"/>
    <w:rsid w:val="006B36C1"/>
    <w:rsid w:val="006B37D2"/>
    <w:rsid w:val="006B386C"/>
    <w:rsid w:val="006B38DD"/>
    <w:rsid w:val="006B3BCB"/>
    <w:rsid w:val="006B41AC"/>
    <w:rsid w:val="006B4653"/>
    <w:rsid w:val="006B4699"/>
    <w:rsid w:val="006B4707"/>
    <w:rsid w:val="006B4A8E"/>
    <w:rsid w:val="006B4AFF"/>
    <w:rsid w:val="006B4D2F"/>
    <w:rsid w:val="006B4D33"/>
    <w:rsid w:val="006B516F"/>
    <w:rsid w:val="006B5538"/>
    <w:rsid w:val="006B59F4"/>
    <w:rsid w:val="006B5BBF"/>
    <w:rsid w:val="006B614F"/>
    <w:rsid w:val="006B62F8"/>
    <w:rsid w:val="006B63C1"/>
    <w:rsid w:val="006B64F8"/>
    <w:rsid w:val="006B65AB"/>
    <w:rsid w:val="006B6841"/>
    <w:rsid w:val="006B694A"/>
    <w:rsid w:val="006B6BFF"/>
    <w:rsid w:val="006B714B"/>
    <w:rsid w:val="006B719F"/>
    <w:rsid w:val="006B7218"/>
    <w:rsid w:val="006B7260"/>
    <w:rsid w:val="006B73D5"/>
    <w:rsid w:val="006B7491"/>
    <w:rsid w:val="006B76D4"/>
    <w:rsid w:val="006B775B"/>
    <w:rsid w:val="006B7A90"/>
    <w:rsid w:val="006B7B49"/>
    <w:rsid w:val="006B7D09"/>
    <w:rsid w:val="006B7EB8"/>
    <w:rsid w:val="006B7FB3"/>
    <w:rsid w:val="006B7FBB"/>
    <w:rsid w:val="006C04FA"/>
    <w:rsid w:val="006C0531"/>
    <w:rsid w:val="006C0711"/>
    <w:rsid w:val="006C07F6"/>
    <w:rsid w:val="006C08FA"/>
    <w:rsid w:val="006C0A13"/>
    <w:rsid w:val="006C0AF3"/>
    <w:rsid w:val="006C0C5F"/>
    <w:rsid w:val="006C0DF4"/>
    <w:rsid w:val="006C10AC"/>
    <w:rsid w:val="006C14A7"/>
    <w:rsid w:val="006C169B"/>
    <w:rsid w:val="006C1C05"/>
    <w:rsid w:val="006C1CEE"/>
    <w:rsid w:val="006C1FF1"/>
    <w:rsid w:val="006C21B1"/>
    <w:rsid w:val="006C2260"/>
    <w:rsid w:val="006C22DE"/>
    <w:rsid w:val="006C2585"/>
    <w:rsid w:val="006C2962"/>
    <w:rsid w:val="006C2A1C"/>
    <w:rsid w:val="006C2DA3"/>
    <w:rsid w:val="006C2F43"/>
    <w:rsid w:val="006C316C"/>
    <w:rsid w:val="006C3233"/>
    <w:rsid w:val="006C323E"/>
    <w:rsid w:val="006C352F"/>
    <w:rsid w:val="006C35FA"/>
    <w:rsid w:val="006C369E"/>
    <w:rsid w:val="006C3B05"/>
    <w:rsid w:val="006C3B08"/>
    <w:rsid w:val="006C3E29"/>
    <w:rsid w:val="006C3ED0"/>
    <w:rsid w:val="006C443B"/>
    <w:rsid w:val="006C4581"/>
    <w:rsid w:val="006C45B1"/>
    <w:rsid w:val="006C46BD"/>
    <w:rsid w:val="006C4766"/>
    <w:rsid w:val="006C4AD3"/>
    <w:rsid w:val="006C4B7A"/>
    <w:rsid w:val="006C531F"/>
    <w:rsid w:val="006C53B7"/>
    <w:rsid w:val="006C545F"/>
    <w:rsid w:val="006C5808"/>
    <w:rsid w:val="006C583E"/>
    <w:rsid w:val="006C5A7E"/>
    <w:rsid w:val="006C65C5"/>
    <w:rsid w:val="006C685F"/>
    <w:rsid w:val="006C6B4F"/>
    <w:rsid w:val="006C6DFD"/>
    <w:rsid w:val="006C71A9"/>
    <w:rsid w:val="006C71BD"/>
    <w:rsid w:val="006C72F8"/>
    <w:rsid w:val="006C7520"/>
    <w:rsid w:val="006C77E4"/>
    <w:rsid w:val="006C7A84"/>
    <w:rsid w:val="006C7D5C"/>
    <w:rsid w:val="006C7DCF"/>
    <w:rsid w:val="006C7F35"/>
    <w:rsid w:val="006C7F49"/>
    <w:rsid w:val="006D0855"/>
    <w:rsid w:val="006D0972"/>
    <w:rsid w:val="006D111A"/>
    <w:rsid w:val="006D1186"/>
    <w:rsid w:val="006D1450"/>
    <w:rsid w:val="006D152F"/>
    <w:rsid w:val="006D1635"/>
    <w:rsid w:val="006D16EF"/>
    <w:rsid w:val="006D1C3C"/>
    <w:rsid w:val="006D205A"/>
    <w:rsid w:val="006D243A"/>
    <w:rsid w:val="006D255A"/>
    <w:rsid w:val="006D27E1"/>
    <w:rsid w:val="006D2B94"/>
    <w:rsid w:val="006D2CBA"/>
    <w:rsid w:val="006D2D5A"/>
    <w:rsid w:val="006D2D6E"/>
    <w:rsid w:val="006D2DB1"/>
    <w:rsid w:val="006D2E58"/>
    <w:rsid w:val="006D2F6D"/>
    <w:rsid w:val="006D364E"/>
    <w:rsid w:val="006D3827"/>
    <w:rsid w:val="006D3874"/>
    <w:rsid w:val="006D39A1"/>
    <w:rsid w:val="006D3BAF"/>
    <w:rsid w:val="006D3D2C"/>
    <w:rsid w:val="006D3E81"/>
    <w:rsid w:val="006D3F46"/>
    <w:rsid w:val="006D3FD4"/>
    <w:rsid w:val="006D406C"/>
    <w:rsid w:val="006D4212"/>
    <w:rsid w:val="006D43B2"/>
    <w:rsid w:val="006D4918"/>
    <w:rsid w:val="006D4AAC"/>
    <w:rsid w:val="006D4D02"/>
    <w:rsid w:val="006D4E1F"/>
    <w:rsid w:val="006D4F9D"/>
    <w:rsid w:val="006D53F1"/>
    <w:rsid w:val="006D5431"/>
    <w:rsid w:val="006D5702"/>
    <w:rsid w:val="006D5C0C"/>
    <w:rsid w:val="006D5F61"/>
    <w:rsid w:val="006D5FF0"/>
    <w:rsid w:val="006D619A"/>
    <w:rsid w:val="006D6463"/>
    <w:rsid w:val="006D651C"/>
    <w:rsid w:val="006D6525"/>
    <w:rsid w:val="006D6632"/>
    <w:rsid w:val="006D6AD3"/>
    <w:rsid w:val="006D71B3"/>
    <w:rsid w:val="006D7536"/>
    <w:rsid w:val="006D7581"/>
    <w:rsid w:val="006D768D"/>
    <w:rsid w:val="006D77BC"/>
    <w:rsid w:val="006D790F"/>
    <w:rsid w:val="006D7BB2"/>
    <w:rsid w:val="006D7E71"/>
    <w:rsid w:val="006D7F44"/>
    <w:rsid w:val="006E015F"/>
    <w:rsid w:val="006E02CA"/>
    <w:rsid w:val="006E0444"/>
    <w:rsid w:val="006E051E"/>
    <w:rsid w:val="006E07D1"/>
    <w:rsid w:val="006E0851"/>
    <w:rsid w:val="006E09C6"/>
    <w:rsid w:val="006E0AE8"/>
    <w:rsid w:val="006E0E45"/>
    <w:rsid w:val="006E156A"/>
    <w:rsid w:val="006E158B"/>
    <w:rsid w:val="006E17AC"/>
    <w:rsid w:val="006E17C8"/>
    <w:rsid w:val="006E1A7E"/>
    <w:rsid w:val="006E1A97"/>
    <w:rsid w:val="006E1B2F"/>
    <w:rsid w:val="006E1B45"/>
    <w:rsid w:val="006E1BAD"/>
    <w:rsid w:val="006E2233"/>
    <w:rsid w:val="006E234A"/>
    <w:rsid w:val="006E237D"/>
    <w:rsid w:val="006E26A7"/>
    <w:rsid w:val="006E288D"/>
    <w:rsid w:val="006E2950"/>
    <w:rsid w:val="006E2B13"/>
    <w:rsid w:val="006E2B83"/>
    <w:rsid w:val="006E32A2"/>
    <w:rsid w:val="006E3447"/>
    <w:rsid w:val="006E35C0"/>
    <w:rsid w:val="006E3AB1"/>
    <w:rsid w:val="006E3AFB"/>
    <w:rsid w:val="006E3B3D"/>
    <w:rsid w:val="006E3DEB"/>
    <w:rsid w:val="006E3E34"/>
    <w:rsid w:val="006E4130"/>
    <w:rsid w:val="006E41FA"/>
    <w:rsid w:val="006E452C"/>
    <w:rsid w:val="006E4CC3"/>
    <w:rsid w:val="006E50F8"/>
    <w:rsid w:val="006E5101"/>
    <w:rsid w:val="006E5757"/>
    <w:rsid w:val="006E5A47"/>
    <w:rsid w:val="006E5ACE"/>
    <w:rsid w:val="006E5C1E"/>
    <w:rsid w:val="006E5DF1"/>
    <w:rsid w:val="006E5E4E"/>
    <w:rsid w:val="006E610C"/>
    <w:rsid w:val="006E611B"/>
    <w:rsid w:val="006E64BB"/>
    <w:rsid w:val="006E672B"/>
    <w:rsid w:val="006E6ADA"/>
    <w:rsid w:val="006E6F78"/>
    <w:rsid w:val="006E6FBA"/>
    <w:rsid w:val="006E6FD3"/>
    <w:rsid w:val="006E718B"/>
    <w:rsid w:val="006E71CB"/>
    <w:rsid w:val="006E7332"/>
    <w:rsid w:val="006E789D"/>
    <w:rsid w:val="006E79F3"/>
    <w:rsid w:val="006E7A9B"/>
    <w:rsid w:val="006E7FC7"/>
    <w:rsid w:val="006F08FE"/>
    <w:rsid w:val="006F094C"/>
    <w:rsid w:val="006F0950"/>
    <w:rsid w:val="006F0953"/>
    <w:rsid w:val="006F09A5"/>
    <w:rsid w:val="006F0B10"/>
    <w:rsid w:val="006F0B3A"/>
    <w:rsid w:val="006F104C"/>
    <w:rsid w:val="006F109D"/>
    <w:rsid w:val="006F1548"/>
    <w:rsid w:val="006F1C0F"/>
    <w:rsid w:val="006F1E8B"/>
    <w:rsid w:val="006F211B"/>
    <w:rsid w:val="006F2426"/>
    <w:rsid w:val="006F259C"/>
    <w:rsid w:val="006F2886"/>
    <w:rsid w:val="006F2D38"/>
    <w:rsid w:val="006F2EE4"/>
    <w:rsid w:val="006F3147"/>
    <w:rsid w:val="006F31A0"/>
    <w:rsid w:val="006F3862"/>
    <w:rsid w:val="006F396F"/>
    <w:rsid w:val="006F39E4"/>
    <w:rsid w:val="006F3A0F"/>
    <w:rsid w:val="006F3A77"/>
    <w:rsid w:val="006F3F1B"/>
    <w:rsid w:val="006F4903"/>
    <w:rsid w:val="006F4C6B"/>
    <w:rsid w:val="006F4DE4"/>
    <w:rsid w:val="006F53AC"/>
    <w:rsid w:val="006F53F8"/>
    <w:rsid w:val="006F5B52"/>
    <w:rsid w:val="006F5C80"/>
    <w:rsid w:val="006F5CB1"/>
    <w:rsid w:val="006F62A7"/>
    <w:rsid w:val="006F6323"/>
    <w:rsid w:val="006F66AA"/>
    <w:rsid w:val="006F6B16"/>
    <w:rsid w:val="006F6D72"/>
    <w:rsid w:val="006F6DB9"/>
    <w:rsid w:val="006F6DD1"/>
    <w:rsid w:val="006F6E33"/>
    <w:rsid w:val="006F6F2E"/>
    <w:rsid w:val="006F6FCA"/>
    <w:rsid w:val="006F7354"/>
    <w:rsid w:val="006F773C"/>
    <w:rsid w:val="006F7777"/>
    <w:rsid w:val="006F7A11"/>
    <w:rsid w:val="006F7B04"/>
    <w:rsid w:val="006F7BF3"/>
    <w:rsid w:val="006F7E3B"/>
    <w:rsid w:val="006F7FD5"/>
    <w:rsid w:val="007000C0"/>
    <w:rsid w:val="007002E4"/>
    <w:rsid w:val="0070034D"/>
    <w:rsid w:val="007003FC"/>
    <w:rsid w:val="00700621"/>
    <w:rsid w:val="007006A7"/>
    <w:rsid w:val="007009FC"/>
    <w:rsid w:val="00700A30"/>
    <w:rsid w:val="00701291"/>
    <w:rsid w:val="00701653"/>
    <w:rsid w:val="007016F2"/>
    <w:rsid w:val="00701C37"/>
    <w:rsid w:val="00701F7B"/>
    <w:rsid w:val="0070221E"/>
    <w:rsid w:val="00702434"/>
    <w:rsid w:val="00702488"/>
    <w:rsid w:val="00702690"/>
    <w:rsid w:val="00702715"/>
    <w:rsid w:val="0070277C"/>
    <w:rsid w:val="0070298E"/>
    <w:rsid w:val="00702B98"/>
    <w:rsid w:val="00702BD1"/>
    <w:rsid w:val="007030D1"/>
    <w:rsid w:val="00703722"/>
    <w:rsid w:val="00703891"/>
    <w:rsid w:val="00703C0D"/>
    <w:rsid w:val="00703C5E"/>
    <w:rsid w:val="00703E8B"/>
    <w:rsid w:val="00704124"/>
    <w:rsid w:val="0070455C"/>
    <w:rsid w:val="0070473C"/>
    <w:rsid w:val="00704F80"/>
    <w:rsid w:val="00705004"/>
    <w:rsid w:val="0070501A"/>
    <w:rsid w:val="00705385"/>
    <w:rsid w:val="007057E9"/>
    <w:rsid w:val="00705958"/>
    <w:rsid w:val="00705AAC"/>
    <w:rsid w:val="00705C0A"/>
    <w:rsid w:val="00705C55"/>
    <w:rsid w:val="00706500"/>
    <w:rsid w:val="00706B89"/>
    <w:rsid w:val="00707456"/>
    <w:rsid w:val="007077F3"/>
    <w:rsid w:val="00707A03"/>
    <w:rsid w:val="00707A0C"/>
    <w:rsid w:val="00707BDE"/>
    <w:rsid w:val="00707D4D"/>
    <w:rsid w:val="00710143"/>
    <w:rsid w:val="00710173"/>
    <w:rsid w:val="007101A4"/>
    <w:rsid w:val="007102F7"/>
    <w:rsid w:val="00710945"/>
    <w:rsid w:val="00710AB1"/>
    <w:rsid w:val="00710BDA"/>
    <w:rsid w:val="00710F61"/>
    <w:rsid w:val="00710F75"/>
    <w:rsid w:val="00710FCA"/>
    <w:rsid w:val="00711048"/>
    <w:rsid w:val="00711108"/>
    <w:rsid w:val="00711195"/>
    <w:rsid w:val="007116F8"/>
    <w:rsid w:val="007117DC"/>
    <w:rsid w:val="007118C5"/>
    <w:rsid w:val="00711ADC"/>
    <w:rsid w:val="00711BB5"/>
    <w:rsid w:val="00711DF6"/>
    <w:rsid w:val="00712271"/>
    <w:rsid w:val="00712352"/>
    <w:rsid w:val="00712379"/>
    <w:rsid w:val="00712419"/>
    <w:rsid w:val="00712630"/>
    <w:rsid w:val="00712692"/>
    <w:rsid w:val="00712887"/>
    <w:rsid w:val="00712BB2"/>
    <w:rsid w:val="00712E03"/>
    <w:rsid w:val="00712EA5"/>
    <w:rsid w:val="007131FE"/>
    <w:rsid w:val="007132DA"/>
    <w:rsid w:val="00713410"/>
    <w:rsid w:val="007135C2"/>
    <w:rsid w:val="00713B2F"/>
    <w:rsid w:val="007140F6"/>
    <w:rsid w:val="007141F1"/>
    <w:rsid w:val="00714425"/>
    <w:rsid w:val="00714540"/>
    <w:rsid w:val="0071468F"/>
    <w:rsid w:val="00714818"/>
    <w:rsid w:val="00714AE6"/>
    <w:rsid w:val="00714B85"/>
    <w:rsid w:val="00714D21"/>
    <w:rsid w:val="00714EEA"/>
    <w:rsid w:val="00714FDB"/>
    <w:rsid w:val="00715274"/>
    <w:rsid w:val="007153BF"/>
    <w:rsid w:val="00715842"/>
    <w:rsid w:val="00715C23"/>
    <w:rsid w:val="00715FAD"/>
    <w:rsid w:val="0071603E"/>
    <w:rsid w:val="0071605E"/>
    <w:rsid w:val="007167F1"/>
    <w:rsid w:val="00716B06"/>
    <w:rsid w:val="00716C76"/>
    <w:rsid w:val="00716D13"/>
    <w:rsid w:val="0071715A"/>
    <w:rsid w:val="0071726B"/>
    <w:rsid w:val="007176EE"/>
    <w:rsid w:val="007177B7"/>
    <w:rsid w:val="00717A67"/>
    <w:rsid w:val="00717BCF"/>
    <w:rsid w:val="00717C5A"/>
    <w:rsid w:val="00717CDB"/>
    <w:rsid w:val="00717FE8"/>
    <w:rsid w:val="0072002E"/>
    <w:rsid w:val="00720128"/>
    <w:rsid w:val="007202A3"/>
    <w:rsid w:val="0072064A"/>
    <w:rsid w:val="007208AB"/>
    <w:rsid w:val="007213B1"/>
    <w:rsid w:val="0072149C"/>
    <w:rsid w:val="007216C6"/>
    <w:rsid w:val="0072171F"/>
    <w:rsid w:val="0072182E"/>
    <w:rsid w:val="00721A24"/>
    <w:rsid w:val="00721C82"/>
    <w:rsid w:val="0072247B"/>
    <w:rsid w:val="00722493"/>
    <w:rsid w:val="0072257B"/>
    <w:rsid w:val="00722737"/>
    <w:rsid w:val="007227F3"/>
    <w:rsid w:val="00722E44"/>
    <w:rsid w:val="00722F63"/>
    <w:rsid w:val="007233EF"/>
    <w:rsid w:val="007234F0"/>
    <w:rsid w:val="00723618"/>
    <w:rsid w:val="00723719"/>
    <w:rsid w:val="00724144"/>
    <w:rsid w:val="00724362"/>
    <w:rsid w:val="007248ED"/>
    <w:rsid w:val="00724CDF"/>
    <w:rsid w:val="00724CF6"/>
    <w:rsid w:val="00725032"/>
    <w:rsid w:val="007251DD"/>
    <w:rsid w:val="0072594A"/>
    <w:rsid w:val="00725D6A"/>
    <w:rsid w:val="00725EF2"/>
    <w:rsid w:val="00726090"/>
    <w:rsid w:val="00726140"/>
    <w:rsid w:val="007263F0"/>
    <w:rsid w:val="0072649C"/>
    <w:rsid w:val="00726A0F"/>
    <w:rsid w:val="00726C84"/>
    <w:rsid w:val="00726D3A"/>
    <w:rsid w:val="00726E20"/>
    <w:rsid w:val="0072777C"/>
    <w:rsid w:val="007277FC"/>
    <w:rsid w:val="00727BCF"/>
    <w:rsid w:val="00727DC1"/>
    <w:rsid w:val="007304A5"/>
    <w:rsid w:val="0073073E"/>
    <w:rsid w:val="0073090C"/>
    <w:rsid w:val="00730C55"/>
    <w:rsid w:val="007311D3"/>
    <w:rsid w:val="007312C3"/>
    <w:rsid w:val="007318AC"/>
    <w:rsid w:val="007318D0"/>
    <w:rsid w:val="00731A9B"/>
    <w:rsid w:val="00731AC4"/>
    <w:rsid w:val="00731FE3"/>
    <w:rsid w:val="00732251"/>
    <w:rsid w:val="007324E3"/>
    <w:rsid w:val="007325D6"/>
    <w:rsid w:val="00732A90"/>
    <w:rsid w:val="00732CF0"/>
    <w:rsid w:val="00733219"/>
    <w:rsid w:val="0073339C"/>
    <w:rsid w:val="007333C0"/>
    <w:rsid w:val="00733502"/>
    <w:rsid w:val="0073368D"/>
    <w:rsid w:val="00733813"/>
    <w:rsid w:val="00733A5A"/>
    <w:rsid w:val="00733B16"/>
    <w:rsid w:val="00733EBA"/>
    <w:rsid w:val="007340B2"/>
    <w:rsid w:val="00734209"/>
    <w:rsid w:val="007342B0"/>
    <w:rsid w:val="007342C7"/>
    <w:rsid w:val="007344A4"/>
    <w:rsid w:val="00734818"/>
    <w:rsid w:val="00734A01"/>
    <w:rsid w:val="00734D48"/>
    <w:rsid w:val="00734E9B"/>
    <w:rsid w:val="00734EE5"/>
    <w:rsid w:val="007350EC"/>
    <w:rsid w:val="007353A9"/>
    <w:rsid w:val="007354C2"/>
    <w:rsid w:val="00735535"/>
    <w:rsid w:val="0073589B"/>
    <w:rsid w:val="00735992"/>
    <w:rsid w:val="00735A9A"/>
    <w:rsid w:val="00735D67"/>
    <w:rsid w:val="00735E40"/>
    <w:rsid w:val="007362F8"/>
    <w:rsid w:val="00736346"/>
    <w:rsid w:val="007365F3"/>
    <w:rsid w:val="0073677B"/>
    <w:rsid w:val="0073688F"/>
    <w:rsid w:val="00736BAA"/>
    <w:rsid w:val="00736D35"/>
    <w:rsid w:val="00736E9E"/>
    <w:rsid w:val="00736EF0"/>
    <w:rsid w:val="00736F90"/>
    <w:rsid w:val="00737151"/>
    <w:rsid w:val="007373D0"/>
    <w:rsid w:val="00737449"/>
    <w:rsid w:val="007374BC"/>
    <w:rsid w:val="00737822"/>
    <w:rsid w:val="0073796C"/>
    <w:rsid w:val="00737A75"/>
    <w:rsid w:val="00737AF0"/>
    <w:rsid w:val="00737CC6"/>
    <w:rsid w:val="00737E65"/>
    <w:rsid w:val="00737F96"/>
    <w:rsid w:val="007402E8"/>
    <w:rsid w:val="0074035B"/>
    <w:rsid w:val="00740502"/>
    <w:rsid w:val="00740C35"/>
    <w:rsid w:val="007418E1"/>
    <w:rsid w:val="00741A23"/>
    <w:rsid w:val="00742982"/>
    <w:rsid w:val="00742A27"/>
    <w:rsid w:val="00742AF5"/>
    <w:rsid w:val="0074332F"/>
    <w:rsid w:val="00743663"/>
    <w:rsid w:val="0074401A"/>
    <w:rsid w:val="0074408C"/>
    <w:rsid w:val="00744546"/>
    <w:rsid w:val="00744592"/>
    <w:rsid w:val="007446D3"/>
    <w:rsid w:val="00744711"/>
    <w:rsid w:val="007447CC"/>
    <w:rsid w:val="00744935"/>
    <w:rsid w:val="00744AD6"/>
    <w:rsid w:val="00744B43"/>
    <w:rsid w:val="00744B88"/>
    <w:rsid w:val="00744CC9"/>
    <w:rsid w:val="007451B9"/>
    <w:rsid w:val="007452A0"/>
    <w:rsid w:val="00745402"/>
    <w:rsid w:val="007454D3"/>
    <w:rsid w:val="00745629"/>
    <w:rsid w:val="0074580E"/>
    <w:rsid w:val="00745D85"/>
    <w:rsid w:val="00745FB8"/>
    <w:rsid w:val="0074620F"/>
    <w:rsid w:val="00746448"/>
    <w:rsid w:val="0074660C"/>
    <w:rsid w:val="007469B6"/>
    <w:rsid w:val="00746B01"/>
    <w:rsid w:val="00746B90"/>
    <w:rsid w:val="00746C38"/>
    <w:rsid w:val="00746C6D"/>
    <w:rsid w:val="00746EEF"/>
    <w:rsid w:val="00746F70"/>
    <w:rsid w:val="00747021"/>
    <w:rsid w:val="00747422"/>
    <w:rsid w:val="007475CF"/>
    <w:rsid w:val="007477A5"/>
    <w:rsid w:val="00747957"/>
    <w:rsid w:val="00747962"/>
    <w:rsid w:val="007479A9"/>
    <w:rsid w:val="007479D6"/>
    <w:rsid w:val="00747AF2"/>
    <w:rsid w:val="00747D1D"/>
    <w:rsid w:val="00747DAE"/>
    <w:rsid w:val="00747E7B"/>
    <w:rsid w:val="00747EB5"/>
    <w:rsid w:val="00747FB9"/>
    <w:rsid w:val="00747FE3"/>
    <w:rsid w:val="0075005B"/>
    <w:rsid w:val="0075015A"/>
    <w:rsid w:val="00750278"/>
    <w:rsid w:val="00750671"/>
    <w:rsid w:val="00750BF0"/>
    <w:rsid w:val="00750C6C"/>
    <w:rsid w:val="00750E99"/>
    <w:rsid w:val="007514E7"/>
    <w:rsid w:val="00751669"/>
    <w:rsid w:val="007516E3"/>
    <w:rsid w:val="0075176C"/>
    <w:rsid w:val="0075180C"/>
    <w:rsid w:val="0075193F"/>
    <w:rsid w:val="00751A8A"/>
    <w:rsid w:val="00751DD5"/>
    <w:rsid w:val="00751F43"/>
    <w:rsid w:val="00751FF6"/>
    <w:rsid w:val="00752247"/>
    <w:rsid w:val="007522A6"/>
    <w:rsid w:val="007522BA"/>
    <w:rsid w:val="007523B8"/>
    <w:rsid w:val="00752446"/>
    <w:rsid w:val="0075260F"/>
    <w:rsid w:val="00752621"/>
    <w:rsid w:val="0075273C"/>
    <w:rsid w:val="00752F59"/>
    <w:rsid w:val="00753366"/>
    <w:rsid w:val="00753490"/>
    <w:rsid w:val="007537A2"/>
    <w:rsid w:val="0075385E"/>
    <w:rsid w:val="00753988"/>
    <w:rsid w:val="00753A38"/>
    <w:rsid w:val="00754086"/>
    <w:rsid w:val="00754128"/>
    <w:rsid w:val="007542B6"/>
    <w:rsid w:val="007542CF"/>
    <w:rsid w:val="00754315"/>
    <w:rsid w:val="00754533"/>
    <w:rsid w:val="00754619"/>
    <w:rsid w:val="00754AAC"/>
    <w:rsid w:val="00754B12"/>
    <w:rsid w:val="00754F90"/>
    <w:rsid w:val="007550D5"/>
    <w:rsid w:val="007553C0"/>
    <w:rsid w:val="00755624"/>
    <w:rsid w:val="00755914"/>
    <w:rsid w:val="007559C5"/>
    <w:rsid w:val="00755C01"/>
    <w:rsid w:val="00755C96"/>
    <w:rsid w:val="00755DBF"/>
    <w:rsid w:val="00755F0D"/>
    <w:rsid w:val="007561AB"/>
    <w:rsid w:val="00756270"/>
    <w:rsid w:val="007564E1"/>
    <w:rsid w:val="00756900"/>
    <w:rsid w:val="00756D77"/>
    <w:rsid w:val="00756F8A"/>
    <w:rsid w:val="00757019"/>
    <w:rsid w:val="007570F6"/>
    <w:rsid w:val="007571AF"/>
    <w:rsid w:val="00757200"/>
    <w:rsid w:val="0075730F"/>
    <w:rsid w:val="007574CE"/>
    <w:rsid w:val="007574D5"/>
    <w:rsid w:val="007578A6"/>
    <w:rsid w:val="00757902"/>
    <w:rsid w:val="00757C27"/>
    <w:rsid w:val="00757CB4"/>
    <w:rsid w:val="00757E6F"/>
    <w:rsid w:val="00757E80"/>
    <w:rsid w:val="00760465"/>
    <w:rsid w:val="0076049C"/>
    <w:rsid w:val="007613FE"/>
    <w:rsid w:val="007615BB"/>
    <w:rsid w:val="007616AD"/>
    <w:rsid w:val="007617FD"/>
    <w:rsid w:val="00761806"/>
    <w:rsid w:val="00761A50"/>
    <w:rsid w:val="00761AEE"/>
    <w:rsid w:val="00761D11"/>
    <w:rsid w:val="00761D1C"/>
    <w:rsid w:val="00761E64"/>
    <w:rsid w:val="0076202F"/>
    <w:rsid w:val="00762551"/>
    <w:rsid w:val="007626A6"/>
    <w:rsid w:val="007626DC"/>
    <w:rsid w:val="0076276A"/>
    <w:rsid w:val="00762BB8"/>
    <w:rsid w:val="00762D63"/>
    <w:rsid w:val="00762DF1"/>
    <w:rsid w:val="00762DF2"/>
    <w:rsid w:val="00763014"/>
    <w:rsid w:val="007633FC"/>
    <w:rsid w:val="00763643"/>
    <w:rsid w:val="0076369E"/>
    <w:rsid w:val="0076381F"/>
    <w:rsid w:val="00763FE4"/>
    <w:rsid w:val="007642DF"/>
    <w:rsid w:val="00764458"/>
    <w:rsid w:val="007646D4"/>
    <w:rsid w:val="00764986"/>
    <w:rsid w:val="007649B1"/>
    <w:rsid w:val="00764A39"/>
    <w:rsid w:val="00764A54"/>
    <w:rsid w:val="00764AC6"/>
    <w:rsid w:val="00764B82"/>
    <w:rsid w:val="0076534E"/>
    <w:rsid w:val="0076550A"/>
    <w:rsid w:val="0076570F"/>
    <w:rsid w:val="007657C3"/>
    <w:rsid w:val="00765C3D"/>
    <w:rsid w:val="007660B7"/>
    <w:rsid w:val="0076640E"/>
    <w:rsid w:val="007668BA"/>
    <w:rsid w:val="00766FB5"/>
    <w:rsid w:val="00767463"/>
    <w:rsid w:val="0076775E"/>
    <w:rsid w:val="00767830"/>
    <w:rsid w:val="007679BA"/>
    <w:rsid w:val="00767B5C"/>
    <w:rsid w:val="00767B68"/>
    <w:rsid w:val="00767D8E"/>
    <w:rsid w:val="00767E9D"/>
    <w:rsid w:val="00770400"/>
    <w:rsid w:val="0077060A"/>
    <w:rsid w:val="00770634"/>
    <w:rsid w:val="00770A60"/>
    <w:rsid w:val="00770D3E"/>
    <w:rsid w:val="00770EB8"/>
    <w:rsid w:val="007710CB"/>
    <w:rsid w:val="007713D4"/>
    <w:rsid w:val="00771652"/>
    <w:rsid w:val="00771760"/>
    <w:rsid w:val="0077186B"/>
    <w:rsid w:val="00771882"/>
    <w:rsid w:val="007718DF"/>
    <w:rsid w:val="00771D11"/>
    <w:rsid w:val="00771D49"/>
    <w:rsid w:val="00772240"/>
    <w:rsid w:val="00772860"/>
    <w:rsid w:val="00772AFB"/>
    <w:rsid w:val="00772BDC"/>
    <w:rsid w:val="00772F2E"/>
    <w:rsid w:val="00773053"/>
    <w:rsid w:val="00773155"/>
    <w:rsid w:val="00773158"/>
    <w:rsid w:val="00773280"/>
    <w:rsid w:val="00773548"/>
    <w:rsid w:val="00773551"/>
    <w:rsid w:val="00773713"/>
    <w:rsid w:val="0077376A"/>
    <w:rsid w:val="00773B24"/>
    <w:rsid w:val="00773C17"/>
    <w:rsid w:val="00773ED5"/>
    <w:rsid w:val="007740A8"/>
    <w:rsid w:val="007743CC"/>
    <w:rsid w:val="0077441C"/>
    <w:rsid w:val="0077453A"/>
    <w:rsid w:val="00774735"/>
    <w:rsid w:val="00774AFB"/>
    <w:rsid w:val="00774C59"/>
    <w:rsid w:val="00774D1F"/>
    <w:rsid w:val="0077537E"/>
    <w:rsid w:val="007753A4"/>
    <w:rsid w:val="007759DB"/>
    <w:rsid w:val="00775A01"/>
    <w:rsid w:val="0077602B"/>
    <w:rsid w:val="007762C4"/>
    <w:rsid w:val="0077636F"/>
    <w:rsid w:val="007764A2"/>
    <w:rsid w:val="007765BF"/>
    <w:rsid w:val="007769AC"/>
    <w:rsid w:val="007769AF"/>
    <w:rsid w:val="00776B4A"/>
    <w:rsid w:val="00776C83"/>
    <w:rsid w:val="00776ED8"/>
    <w:rsid w:val="007772D7"/>
    <w:rsid w:val="0077743D"/>
    <w:rsid w:val="00777518"/>
    <w:rsid w:val="007777AC"/>
    <w:rsid w:val="00777892"/>
    <w:rsid w:val="00777AF2"/>
    <w:rsid w:val="00777CF7"/>
    <w:rsid w:val="00777E73"/>
    <w:rsid w:val="00777E91"/>
    <w:rsid w:val="00777F1B"/>
    <w:rsid w:val="00777F32"/>
    <w:rsid w:val="00780487"/>
    <w:rsid w:val="0078054C"/>
    <w:rsid w:val="007806A3"/>
    <w:rsid w:val="00780889"/>
    <w:rsid w:val="00780BDF"/>
    <w:rsid w:val="00780CF8"/>
    <w:rsid w:val="00781483"/>
    <w:rsid w:val="00781654"/>
    <w:rsid w:val="00781920"/>
    <w:rsid w:val="00781F8F"/>
    <w:rsid w:val="00782574"/>
    <w:rsid w:val="00782623"/>
    <w:rsid w:val="007826C7"/>
    <w:rsid w:val="0078282F"/>
    <w:rsid w:val="0078291B"/>
    <w:rsid w:val="00782A27"/>
    <w:rsid w:val="00782BD2"/>
    <w:rsid w:val="00782D4F"/>
    <w:rsid w:val="0078359C"/>
    <w:rsid w:val="00783A4B"/>
    <w:rsid w:val="00783D91"/>
    <w:rsid w:val="00783DB8"/>
    <w:rsid w:val="00783FE7"/>
    <w:rsid w:val="00784616"/>
    <w:rsid w:val="00784723"/>
    <w:rsid w:val="007847EA"/>
    <w:rsid w:val="00784B0F"/>
    <w:rsid w:val="00784C5E"/>
    <w:rsid w:val="00784D5D"/>
    <w:rsid w:val="007850D4"/>
    <w:rsid w:val="0078517F"/>
    <w:rsid w:val="007853B4"/>
    <w:rsid w:val="007858B5"/>
    <w:rsid w:val="00785A03"/>
    <w:rsid w:val="00785A5C"/>
    <w:rsid w:val="00785E87"/>
    <w:rsid w:val="00786134"/>
    <w:rsid w:val="0078616A"/>
    <w:rsid w:val="007861F6"/>
    <w:rsid w:val="0078624D"/>
    <w:rsid w:val="0078639E"/>
    <w:rsid w:val="007863CB"/>
    <w:rsid w:val="007863D9"/>
    <w:rsid w:val="00786A38"/>
    <w:rsid w:val="00786BE4"/>
    <w:rsid w:val="00786CE4"/>
    <w:rsid w:val="00786EBF"/>
    <w:rsid w:val="00786FEF"/>
    <w:rsid w:val="0078726E"/>
    <w:rsid w:val="00787346"/>
    <w:rsid w:val="00787396"/>
    <w:rsid w:val="0078760B"/>
    <w:rsid w:val="007878B9"/>
    <w:rsid w:val="0078791C"/>
    <w:rsid w:val="00787972"/>
    <w:rsid w:val="00787BD5"/>
    <w:rsid w:val="00787C57"/>
    <w:rsid w:val="00787EC0"/>
    <w:rsid w:val="00787F40"/>
    <w:rsid w:val="00787F99"/>
    <w:rsid w:val="00787FEA"/>
    <w:rsid w:val="00790048"/>
    <w:rsid w:val="00790348"/>
    <w:rsid w:val="007904F4"/>
    <w:rsid w:val="00790569"/>
    <w:rsid w:val="007909CA"/>
    <w:rsid w:val="00790A31"/>
    <w:rsid w:val="00790A33"/>
    <w:rsid w:val="00790BC4"/>
    <w:rsid w:val="00790E3F"/>
    <w:rsid w:val="00790EBF"/>
    <w:rsid w:val="00790FC3"/>
    <w:rsid w:val="00790FF5"/>
    <w:rsid w:val="00791DDF"/>
    <w:rsid w:val="00791E44"/>
    <w:rsid w:val="00791F20"/>
    <w:rsid w:val="00791F90"/>
    <w:rsid w:val="0079228B"/>
    <w:rsid w:val="0079229A"/>
    <w:rsid w:val="0079237F"/>
    <w:rsid w:val="0079249D"/>
    <w:rsid w:val="00792673"/>
    <w:rsid w:val="00792801"/>
    <w:rsid w:val="00792F29"/>
    <w:rsid w:val="00792F4C"/>
    <w:rsid w:val="007934F0"/>
    <w:rsid w:val="007935C4"/>
    <w:rsid w:val="007935E5"/>
    <w:rsid w:val="007935EA"/>
    <w:rsid w:val="007936F9"/>
    <w:rsid w:val="00793948"/>
    <w:rsid w:val="00793ABB"/>
    <w:rsid w:val="00793B9A"/>
    <w:rsid w:val="00793D33"/>
    <w:rsid w:val="007940F1"/>
    <w:rsid w:val="007945E9"/>
    <w:rsid w:val="007947E1"/>
    <w:rsid w:val="00794827"/>
    <w:rsid w:val="00794FB8"/>
    <w:rsid w:val="007952A5"/>
    <w:rsid w:val="007953A0"/>
    <w:rsid w:val="007954FA"/>
    <w:rsid w:val="0079595A"/>
    <w:rsid w:val="00795B3C"/>
    <w:rsid w:val="00795C17"/>
    <w:rsid w:val="0079635B"/>
    <w:rsid w:val="00796472"/>
    <w:rsid w:val="007964EE"/>
    <w:rsid w:val="00796533"/>
    <w:rsid w:val="007966AB"/>
    <w:rsid w:val="0079686A"/>
    <w:rsid w:val="00796977"/>
    <w:rsid w:val="007969FF"/>
    <w:rsid w:val="00796AE5"/>
    <w:rsid w:val="00796AEB"/>
    <w:rsid w:val="00796E89"/>
    <w:rsid w:val="00797005"/>
    <w:rsid w:val="00797109"/>
    <w:rsid w:val="0079730A"/>
    <w:rsid w:val="00797597"/>
    <w:rsid w:val="00797954"/>
    <w:rsid w:val="00797AC9"/>
    <w:rsid w:val="00797B8E"/>
    <w:rsid w:val="00797DD7"/>
    <w:rsid w:val="00797E30"/>
    <w:rsid w:val="00797FC7"/>
    <w:rsid w:val="007A0337"/>
    <w:rsid w:val="007A05CF"/>
    <w:rsid w:val="007A0664"/>
    <w:rsid w:val="007A0A10"/>
    <w:rsid w:val="007A0A99"/>
    <w:rsid w:val="007A0CCD"/>
    <w:rsid w:val="007A0F76"/>
    <w:rsid w:val="007A111A"/>
    <w:rsid w:val="007A15A9"/>
    <w:rsid w:val="007A169F"/>
    <w:rsid w:val="007A1821"/>
    <w:rsid w:val="007A193F"/>
    <w:rsid w:val="007A1A14"/>
    <w:rsid w:val="007A1B06"/>
    <w:rsid w:val="007A1FFA"/>
    <w:rsid w:val="007A1FFF"/>
    <w:rsid w:val="007A2123"/>
    <w:rsid w:val="007A2713"/>
    <w:rsid w:val="007A2B55"/>
    <w:rsid w:val="007A2CDB"/>
    <w:rsid w:val="007A2E22"/>
    <w:rsid w:val="007A2E5E"/>
    <w:rsid w:val="007A2EC8"/>
    <w:rsid w:val="007A33D6"/>
    <w:rsid w:val="007A34A0"/>
    <w:rsid w:val="007A34A3"/>
    <w:rsid w:val="007A3521"/>
    <w:rsid w:val="007A359A"/>
    <w:rsid w:val="007A378D"/>
    <w:rsid w:val="007A3A16"/>
    <w:rsid w:val="007A3CC5"/>
    <w:rsid w:val="007A3CD8"/>
    <w:rsid w:val="007A468F"/>
    <w:rsid w:val="007A48F7"/>
    <w:rsid w:val="007A4A2D"/>
    <w:rsid w:val="007A4ABF"/>
    <w:rsid w:val="007A4E8D"/>
    <w:rsid w:val="007A5140"/>
    <w:rsid w:val="007A5AF9"/>
    <w:rsid w:val="007A5F0E"/>
    <w:rsid w:val="007A62F5"/>
    <w:rsid w:val="007A681E"/>
    <w:rsid w:val="007A6AC3"/>
    <w:rsid w:val="007A6BAD"/>
    <w:rsid w:val="007A6BD3"/>
    <w:rsid w:val="007A6E00"/>
    <w:rsid w:val="007A6E89"/>
    <w:rsid w:val="007A6F65"/>
    <w:rsid w:val="007A7019"/>
    <w:rsid w:val="007A71ED"/>
    <w:rsid w:val="007A752E"/>
    <w:rsid w:val="007A765A"/>
    <w:rsid w:val="007A7A58"/>
    <w:rsid w:val="007A7B3E"/>
    <w:rsid w:val="007A7C69"/>
    <w:rsid w:val="007A7E16"/>
    <w:rsid w:val="007A7EB9"/>
    <w:rsid w:val="007B00A8"/>
    <w:rsid w:val="007B0284"/>
    <w:rsid w:val="007B0317"/>
    <w:rsid w:val="007B05DD"/>
    <w:rsid w:val="007B093D"/>
    <w:rsid w:val="007B0955"/>
    <w:rsid w:val="007B09CE"/>
    <w:rsid w:val="007B1332"/>
    <w:rsid w:val="007B1546"/>
    <w:rsid w:val="007B1549"/>
    <w:rsid w:val="007B161D"/>
    <w:rsid w:val="007B18E7"/>
    <w:rsid w:val="007B1AA9"/>
    <w:rsid w:val="007B1BF9"/>
    <w:rsid w:val="007B2007"/>
    <w:rsid w:val="007B23D1"/>
    <w:rsid w:val="007B24C2"/>
    <w:rsid w:val="007B26E2"/>
    <w:rsid w:val="007B2874"/>
    <w:rsid w:val="007B2BD0"/>
    <w:rsid w:val="007B2EB9"/>
    <w:rsid w:val="007B2F94"/>
    <w:rsid w:val="007B3034"/>
    <w:rsid w:val="007B32C6"/>
    <w:rsid w:val="007B3400"/>
    <w:rsid w:val="007B359C"/>
    <w:rsid w:val="007B37DB"/>
    <w:rsid w:val="007B3C3E"/>
    <w:rsid w:val="007B3F9E"/>
    <w:rsid w:val="007B43D0"/>
    <w:rsid w:val="007B4508"/>
    <w:rsid w:val="007B4637"/>
    <w:rsid w:val="007B48A2"/>
    <w:rsid w:val="007B4AD4"/>
    <w:rsid w:val="007B4BF3"/>
    <w:rsid w:val="007B4C7C"/>
    <w:rsid w:val="007B4CBA"/>
    <w:rsid w:val="007B4CC9"/>
    <w:rsid w:val="007B4E21"/>
    <w:rsid w:val="007B4EC6"/>
    <w:rsid w:val="007B50CA"/>
    <w:rsid w:val="007B531E"/>
    <w:rsid w:val="007B54CA"/>
    <w:rsid w:val="007B571A"/>
    <w:rsid w:val="007B57B0"/>
    <w:rsid w:val="007B5AB0"/>
    <w:rsid w:val="007B5C1C"/>
    <w:rsid w:val="007B5D73"/>
    <w:rsid w:val="007B5DE1"/>
    <w:rsid w:val="007B5DF8"/>
    <w:rsid w:val="007B610E"/>
    <w:rsid w:val="007B6279"/>
    <w:rsid w:val="007B64C0"/>
    <w:rsid w:val="007B65F8"/>
    <w:rsid w:val="007B677F"/>
    <w:rsid w:val="007B6866"/>
    <w:rsid w:val="007B68FD"/>
    <w:rsid w:val="007B6971"/>
    <w:rsid w:val="007B6BDE"/>
    <w:rsid w:val="007B6BE0"/>
    <w:rsid w:val="007B6DBA"/>
    <w:rsid w:val="007B764E"/>
    <w:rsid w:val="007B7722"/>
    <w:rsid w:val="007B77F2"/>
    <w:rsid w:val="007B7C4F"/>
    <w:rsid w:val="007B7DA0"/>
    <w:rsid w:val="007B7F08"/>
    <w:rsid w:val="007B7F65"/>
    <w:rsid w:val="007C066E"/>
    <w:rsid w:val="007C0844"/>
    <w:rsid w:val="007C0C49"/>
    <w:rsid w:val="007C0DF7"/>
    <w:rsid w:val="007C12F0"/>
    <w:rsid w:val="007C15B9"/>
    <w:rsid w:val="007C16D7"/>
    <w:rsid w:val="007C1A2C"/>
    <w:rsid w:val="007C1CA9"/>
    <w:rsid w:val="007C2437"/>
    <w:rsid w:val="007C2611"/>
    <w:rsid w:val="007C2660"/>
    <w:rsid w:val="007C277D"/>
    <w:rsid w:val="007C279A"/>
    <w:rsid w:val="007C27D1"/>
    <w:rsid w:val="007C290A"/>
    <w:rsid w:val="007C295C"/>
    <w:rsid w:val="007C2C1A"/>
    <w:rsid w:val="007C2CFE"/>
    <w:rsid w:val="007C2D37"/>
    <w:rsid w:val="007C35E6"/>
    <w:rsid w:val="007C3AB7"/>
    <w:rsid w:val="007C3C3D"/>
    <w:rsid w:val="007C40B4"/>
    <w:rsid w:val="007C43F6"/>
    <w:rsid w:val="007C4C04"/>
    <w:rsid w:val="007C4C6F"/>
    <w:rsid w:val="007C4E21"/>
    <w:rsid w:val="007C4E68"/>
    <w:rsid w:val="007C4F63"/>
    <w:rsid w:val="007C510A"/>
    <w:rsid w:val="007C521A"/>
    <w:rsid w:val="007C523B"/>
    <w:rsid w:val="007C52C5"/>
    <w:rsid w:val="007C52D0"/>
    <w:rsid w:val="007C534B"/>
    <w:rsid w:val="007C53CE"/>
    <w:rsid w:val="007C5740"/>
    <w:rsid w:val="007C58AB"/>
    <w:rsid w:val="007C598B"/>
    <w:rsid w:val="007C5EDD"/>
    <w:rsid w:val="007C646D"/>
    <w:rsid w:val="007C65C2"/>
    <w:rsid w:val="007C6CD2"/>
    <w:rsid w:val="007C6E52"/>
    <w:rsid w:val="007C7263"/>
    <w:rsid w:val="007C7958"/>
    <w:rsid w:val="007C7D49"/>
    <w:rsid w:val="007C7E16"/>
    <w:rsid w:val="007C7F2E"/>
    <w:rsid w:val="007D0152"/>
    <w:rsid w:val="007D035D"/>
    <w:rsid w:val="007D0622"/>
    <w:rsid w:val="007D06B7"/>
    <w:rsid w:val="007D0A24"/>
    <w:rsid w:val="007D0A58"/>
    <w:rsid w:val="007D0AA3"/>
    <w:rsid w:val="007D0CAE"/>
    <w:rsid w:val="007D0D19"/>
    <w:rsid w:val="007D0D95"/>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DA"/>
    <w:rsid w:val="007D1F56"/>
    <w:rsid w:val="007D1F80"/>
    <w:rsid w:val="007D27E8"/>
    <w:rsid w:val="007D2861"/>
    <w:rsid w:val="007D3199"/>
    <w:rsid w:val="007D3391"/>
    <w:rsid w:val="007D372F"/>
    <w:rsid w:val="007D3920"/>
    <w:rsid w:val="007D3AC1"/>
    <w:rsid w:val="007D42A6"/>
    <w:rsid w:val="007D43B4"/>
    <w:rsid w:val="007D4514"/>
    <w:rsid w:val="007D4755"/>
    <w:rsid w:val="007D479C"/>
    <w:rsid w:val="007D49CA"/>
    <w:rsid w:val="007D4B54"/>
    <w:rsid w:val="007D4C5E"/>
    <w:rsid w:val="007D4D47"/>
    <w:rsid w:val="007D4FE1"/>
    <w:rsid w:val="007D5463"/>
    <w:rsid w:val="007D54E8"/>
    <w:rsid w:val="007D5594"/>
    <w:rsid w:val="007D55C5"/>
    <w:rsid w:val="007D566A"/>
    <w:rsid w:val="007D5827"/>
    <w:rsid w:val="007D588E"/>
    <w:rsid w:val="007D5C17"/>
    <w:rsid w:val="007D5EC1"/>
    <w:rsid w:val="007D632A"/>
    <w:rsid w:val="007D636B"/>
    <w:rsid w:val="007D6551"/>
    <w:rsid w:val="007D6A31"/>
    <w:rsid w:val="007D6A33"/>
    <w:rsid w:val="007D6B45"/>
    <w:rsid w:val="007D757A"/>
    <w:rsid w:val="007D7615"/>
    <w:rsid w:val="007D7778"/>
    <w:rsid w:val="007D7A2E"/>
    <w:rsid w:val="007D7B7C"/>
    <w:rsid w:val="007E0045"/>
    <w:rsid w:val="007E0298"/>
    <w:rsid w:val="007E02D5"/>
    <w:rsid w:val="007E0D09"/>
    <w:rsid w:val="007E0E5B"/>
    <w:rsid w:val="007E0F88"/>
    <w:rsid w:val="007E119E"/>
    <w:rsid w:val="007E123C"/>
    <w:rsid w:val="007E150C"/>
    <w:rsid w:val="007E1ABE"/>
    <w:rsid w:val="007E1C32"/>
    <w:rsid w:val="007E23F8"/>
    <w:rsid w:val="007E240B"/>
    <w:rsid w:val="007E24C9"/>
    <w:rsid w:val="007E2772"/>
    <w:rsid w:val="007E28F6"/>
    <w:rsid w:val="007E299E"/>
    <w:rsid w:val="007E2C20"/>
    <w:rsid w:val="007E34CD"/>
    <w:rsid w:val="007E36DB"/>
    <w:rsid w:val="007E3AF4"/>
    <w:rsid w:val="007E4555"/>
    <w:rsid w:val="007E4AC7"/>
    <w:rsid w:val="007E4B34"/>
    <w:rsid w:val="007E4DA4"/>
    <w:rsid w:val="007E4DF0"/>
    <w:rsid w:val="007E5079"/>
    <w:rsid w:val="007E517F"/>
    <w:rsid w:val="007E5214"/>
    <w:rsid w:val="007E524E"/>
    <w:rsid w:val="007E562E"/>
    <w:rsid w:val="007E57CA"/>
    <w:rsid w:val="007E5A4C"/>
    <w:rsid w:val="007E5D2D"/>
    <w:rsid w:val="007E6015"/>
    <w:rsid w:val="007E60CD"/>
    <w:rsid w:val="007E60D2"/>
    <w:rsid w:val="007E6128"/>
    <w:rsid w:val="007E63FF"/>
    <w:rsid w:val="007E6474"/>
    <w:rsid w:val="007E668D"/>
    <w:rsid w:val="007E6888"/>
    <w:rsid w:val="007E696C"/>
    <w:rsid w:val="007E7384"/>
    <w:rsid w:val="007E7871"/>
    <w:rsid w:val="007E7D6A"/>
    <w:rsid w:val="007E7FE9"/>
    <w:rsid w:val="007F068D"/>
    <w:rsid w:val="007F079F"/>
    <w:rsid w:val="007F0BBE"/>
    <w:rsid w:val="007F0C56"/>
    <w:rsid w:val="007F0DEE"/>
    <w:rsid w:val="007F1150"/>
    <w:rsid w:val="007F142B"/>
    <w:rsid w:val="007F14C7"/>
    <w:rsid w:val="007F1816"/>
    <w:rsid w:val="007F25A2"/>
    <w:rsid w:val="007F2637"/>
    <w:rsid w:val="007F3477"/>
    <w:rsid w:val="007F367D"/>
    <w:rsid w:val="007F3906"/>
    <w:rsid w:val="007F3D66"/>
    <w:rsid w:val="007F3DD4"/>
    <w:rsid w:val="007F3F32"/>
    <w:rsid w:val="007F4095"/>
    <w:rsid w:val="007F41D1"/>
    <w:rsid w:val="007F423F"/>
    <w:rsid w:val="007F4293"/>
    <w:rsid w:val="007F4294"/>
    <w:rsid w:val="007F4AC5"/>
    <w:rsid w:val="007F5805"/>
    <w:rsid w:val="007F59CE"/>
    <w:rsid w:val="007F5C93"/>
    <w:rsid w:val="007F5E23"/>
    <w:rsid w:val="007F64CF"/>
    <w:rsid w:val="007F6595"/>
    <w:rsid w:val="007F65D2"/>
    <w:rsid w:val="007F677C"/>
    <w:rsid w:val="007F679C"/>
    <w:rsid w:val="007F6AD1"/>
    <w:rsid w:val="007F6CEB"/>
    <w:rsid w:val="007F6D58"/>
    <w:rsid w:val="007F6E18"/>
    <w:rsid w:val="007F718C"/>
    <w:rsid w:val="007F727E"/>
    <w:rsid w:val="007F73F1"/>
    <w:rsid w:val="007F7512"/>
    <w:rsid w:val="007F75B2"/>
    <w:rsid w:val="007F75C9"/>
    <w:rsid w:val="007F75E6"/>
    <w:rsid w:val="007F7A4A"/>
    <w:rsid w:val="007F7D8F"/>
    <w:rsid w:val="007F7D9E"/>
    <w:rsid w:val="007F7DA2"/>
    <w:rsid w:val="007F7DED"/>
    <w:rsid w:val="0080055E"/>
    <w:rsid w:val="00800598"/>
    <w:rsid w:val="00800796"/>
    <w:rsid w:val="008007C7"/>
    <w:rsid w:val="00800921"/>
    <w:rsid w:val="00800B31"/>
    <w:rsid w:val="00800C5F"/>
    <w:rsid w:val="00800D26"/>
    <w:rsid w:val="00800E9F"/>
    <w:rsid w:val="008010A7"/>
    <w:rsid w:val="008011B8"/>
    <w:rsid w:val="00801864"/>
    <w:rsid w:val="0080194B"/>
    <w:rsid w:val="00801B7C"/>
    <w:rsid w:val="00801D2F"/>
    <w:rsid w:val="00801E9F"/>
    <w:rsid w:val="00801F83"/>
    <w:rsid w:val="008020AA"/>
    <w:rsid w:val="008020EF"/>
    <w:rsid w:val="00802132"/>
    <w:rsid w:val="008021E5"/>
    <w:rsid w:val="0080235B"/>
    <w:rsid w:val="00802365"/>
    <w:rsid w:val="00802A04"/>
    <w:rsid w:val="00802BBA"/>
    <w:rsid w:val="00802DAE"/>
    <w:rsid w:val="00802E50"/>
    <w:rsid w:val="00802FAF"/>
    <w:rsid w:val="00802FDA"/>
    <w:rsid w:val="00803241"/>
    <w:rsid w:val="00803819"/>
    <w:rsid w:val="00803EA0"/>
    <w:rsid w:val="00803FE6"/>
    <w:rsid w:val="00804CE3"/>
    <w:rsid w:val="0080509C"/>
    <w:rsid w:val="008051EF"/>
    <w:rsid w:val="008053A8"/>
    <w:rsid w:val="0080552E"/>
    <w:rsid w:val="008056E0"/>
    <w:rsid w:val="00805B76"/>
    <w:rsid w:val="00805E7C"/>
    <w:rsid w:val="008061AC"/>
    <w:rsid w:val="008063EC"/>
    <w:rsid w:val="00806404"/>
    <w:rsid w:val="008064EB"/>
    <w:rsid w:val="00806527"/>
    <w:rsid w:val="0080680B"/>
    <w:rsid w:val="008072DA"/>
    <w:rsid w:val="00807379"/>
    <w:rsid w:val="008074CE"/>
    <w:rsid w:val="008075B5"/>
    <w:rsid w:val="0080778C"/>
    <w:rsid w:val="0080798B"/>
    <w:rsid w:val="00807A40"/>
    <w:rsid w:val="00807CC7"/>
    <w:rsid w:val="00807E12"/>
    <w:rsid w:val="0081007D"/>
    <w:rsid w:val="00810080"/>
    <w:rsid w:val="008101C0"/>
    <w:rsid w:val="008103C8"/>
    <w:rsid w:val="00810429"/>
    <w:rsid w:val="0081048D"/>
    <w:rsid w:val="00810770"/>
    <w:rsid w:val="008109ED"/>
    <w:rsid w:val="00810DA4"/>
    <w:rsid w:val="00810FA3"/>
    <w:rsid w:val="0081173A"/>
    <w:rsid w:val="00811F8F"/>
    <w:rsid w:val="008122B0"/>
    <w:rsid w:val="008123CF"/>
    <w:rsid w:val="008128E3"/>
    <w:rsid w:val="00812AED"/>
    <w:rsid w:val="00812AF8"/>
    <w:rsid w:val="00812E6D"/>
    <w:rsid w:val="0081314C"/>
    <w:rsid w:val="0081322E"/>
    <w:rsid w:val="00813793"/>
    <w:rsid w:val="0081384A"/>
    <w:rsid w:val="008138F8"/>
    <w:rsid w:val="00813D86"/>
    <w:rsid w:val="00813EBD"/>
    <w:rsid w:val="00814341"/>
    <w:rsid w:val="008143FD"/>
    <w:rsid w:val="00814955"/>
    <w:rsid w:val="00814A9B"/>
    <w:rsid w:val="00814BEC"/>
    <w:rsid w:val="00814C24"/>
    <w:rsid w:val="00814CC0"/>
    <w:rsid w:val="00814F24"/>
    <w:rsid w:val="008153C6"/>
    <w:rsid w:val="008154E3"/>
    <w:rsid w:val="0081554E"/>
    <w:rsid w:val="00815734"/>
    <w:rsid w:val="00815E46"/>
    <w:rsid w:val="008161D7"/>
    <w:rsid w:val="008163B6"/>
    <w:rsid w:val="00816569"/>
    <w:rsid w:val="0081664E"/>
    <w:rsid w:val="00816793"/>
    <w:rsid w:val="008168F3"/>
    <w:rsid w:val="00817130"/>
    <w:rsid w:val="0081739E"/>
    <w:rsid w:val="00817658"/>
    <w:rsid w:val="0081765D"/>
    <w:rsid w:val="0081778A"/>
    <w:rsid w:val="00817911"/>
    <w:rsid w:val="00817C08"/>
    <w:rsid w:val="00817D5D"/>
    <w:rsid w:val="00817EF6"/>
    <w:rsid w:val="008204DF"/>
    <w:rsid w:val="0082057D"/>
    <w:rsid w:val="008206BD"/>
    <w:rsid w:val="00820AA6"/>
    <w:rsid w:val="00820BC7"/>
    <w:rsid w:val="00820D4F"/>
    <w:rsid w:val="00821173"/>
    <w:rsid w:val="00821224"/>
    <w:rsid w:val="008213F8"/>
    <w:rsid w:val="0082171B"/>
    <w:rsid w:val="0082171E"/>
    <w:rsid w:val="00821843"/>
    <w:rsid w:val="00821A46"/>
    <w:rsid w:val="00821BA4"/>
    <w:rsid w:val="00821CD1"/>
    <w:rsid w:val="00822364"/>
    <w:rsid w:val="008224B0"/>
    <w:rsid w:val="00822906"/>
    <w:rsid w:val="00822B82"/>
    <w:rsid w:val="008232F1"/>
    <w:rsid w:val="00823324"/>
    <w:rsid w:val="00823551"/>
    <w:rsid w:val="0082380E"/>
    <w:rsid w:val="00823863"/>
    <w:rsid w:val="008238AF"/>
    <w:rsid w:val="00823ACD"/>
    <w:rsid w:val="0082427C"/>
    <w:rsid w:val="008243D2"/>
    <w:rsid w:val="00824AFB"/>
    <w:rsid w:val="00824D9B"/>
    <w:rsid w:val="00824DB5"/>
    <w:rsid w:val="00824EEF"/>
    <w:rsid w:val="00825133"/>
    <w:rsid w:val="008252B1"/>
    <w:rsid w:val="008253EC"/>
    <w:rsid w:val="008255CA"/>
    <w:rsid w:val="0082564C"/>
    <w:rsid w:val="0082564D"/>
    <w:rsid w:val="008258BA"/>
    <w:rsid w:val="00825B96"/>
    <w:rsid w:val="00825FE6"/>
    <w:rsid w:val="0082607F"/>
    <w:rsid w:val="00826474"/>
    <w:rsid w:val="00826727"/>
    <w:rsid w:val="00826987"/>
    <w:rsid w:val="00826DC7"/>
    <w:rsid w:val="00826E0B"/>
    <w:rsid w:val="00827014"/>
    <w:rsid w:val="0082710C"/>
    <w:rsid w:val="00827115"/>
    <w:rsid w:val="008272CB"/>
    <w:rsid w:val="008273F5"/>
    <w:rsid w:val="008273F7"/>
    <w:rsid w:val="00827715"/>
    <w:rsid w:val="008278B8"/>
    <w:rsid w:val="00827901"/>
    <w:rsid w:val="00827C1D"/>
    <w:rsid w:val="00827C61"/>
    <w:rsid w:val="00827DCD"/>
    <w:rsid w:val="00827EBD"/>
    <w:rsid w:val="0083064C"/>
    <w:rsid w:val="00830769"/>
    <w:rsid w:val="0083092C"/>
    <w:rsid w:val="00830939"/>
    <w:rsid w:val="00830958"/>
    <w:rsid w:val="00830B2E"/>
    <w:rsid w:val="00830D49"/>
    <w:rsid w:val="00830DC9"/>
    <w:rsid w:val="0083113A"/>
    <w:rsid w:val="008311E9"/>
    <w:rsid w:val="008312B2"/>
    <w:rsid w:val="008312E9"/>
    <w:rsid w:val="0083141A"/>
    <w:rsid w:val="00831507"/>
    <w:rsid w:val="008315F9"/>
    <w:rsid w:val="0083188A"/>
    <w:rsid w:val="00831909"/>
    <w:rsid w:val="00831D78"/>
    <w:rsid w:val="00831DB6"/>
    <w:rsid w:val="00831E98"/>
    <w:rsid w:val="00831EA7"/>
    <w:rsid w:val="008323C4"/>
    <w:rsid w:val="0083246E"/>
    <w:rsid w:val="008328F0"/>
    <w:rsid w:val="0083298D"/>
    <w:rsid w:val="00832BB1"/>
    <w:rsid w:val="00833161"/>
    <w:rsid w:val="008331B6"/>
    <w:rsid w:val="008334FA"/>
    <w:rsid w:val="00833821"/>
    <w:rsid w:val="00833AB9"/>
    <w:rsid w:val="00833B35"/>
    <w:rsid w:val="0083400C"/>
    <w:rsid w:val="0083455C"/>
    <w:rsid w:val="00834BED"/>
    <w:rsid w:val="00835393"/>
    <w:rsid w:val="008353BD"/>
    <w:rsid w:val="0083545E"/>
    <w:rsid w:val="00835815"/>
    <w:rsid w:val="00835E81"/>
    <w:rsid w:val="0083602C"/>
    <w:rsid w:val="008368E0"/>
    <w:rsid w:val="00836A4B"/>
    <w:rsid w:val="00836BCB"/>
    <w:rsid w:val="00836DD4"/>
    <w:rsid w:val="008370A0"/>
    <w:rsid w:val="008370A1"/>
    <w:rsid w:val="008372FF"/>
    <w:rsid w:val="00837331"/>
    <w:rsid w:val="008375FC"/>
    <w:rsid w:val="00837AA8"/>
    <w:rsid w:val="00837AAE"/>
    <w:rsid w:val="00837D4C"/>
    <w:rsid w:val="00837E05"/>
    <w:rsid w:val="0084004A"/>
    <w:rsid w:val="008401CC"/>
    <w:rsid w:val="00840845"/>
    <w:rsid w:val="0084099E"/>
    <w:rsid w:val="00840A48"/>
    <w:rsid w:val="00840B60"/>
    <w:rsid w:val="00840E61"/>
    <w:rsid w:val="0084107C"/>
    <w:rsid w:val="008410E8"/>
    <w:rsid w:val="008411F2"/>
    <w:rsid w:val="008414FC"/>
    <w:rsid w:val="00841639"/>
    <w:rsid w:val="00841644"/>
    <w:rsid w:val="00841842"/>
    <w:rsid w:val="00841ADA"/>
    <w:rsid w:val="00841D2A"/>
    <w:rsid w:val="00841DD6"/>
    <w:rsid w:val="00841F08"/>
    <w:rsid w:val="00841F32"/>
    <w:rsid w:val="00842764"/>
    <w:rsid w:val="00842812"/>
    <w:rsid w:val="0084293D"/>
    <w:rsid w:val="00842B0D"/>
    <w:rsid w:val="00842FD5"/>
    <w:rsid w:val="00843925"/>
    <w:rsid w:val="00843BAD"/>
    <w:rsid w:val="00843F2C"/>
    <w:rsid w:val="008440FD"/>
    <w:rsid w:val="00844186"/>
    <w:rsid w:val="00844232"/>
    <w:rsid w:val="00844546"/>
    <w:rsid w:val="008445A1"/>
    <w:rsid w:val="0084465E"/>
    <w:rsid w:val="00844672"/>
    <w:rsid w:val="008446E0"/>
    <w:rsid w:val="00845167"/>
    <w:rsid w:val="0084529E"/>
    <w:rsid w:val="008452D2"/>
    <w:rsid w:val="008453DD"/>
    <w:rsid w:val="008454F7"/>
    <w:rsid w:val="0084569C"/>
    <w:rsid w:val="00845A3D"/>
    <w:rsid w:val="008461B6"/>
    <w:rsid w:val="00846315"/>
    <w:rsid w:val="00846322"/>
    <w:rsid w:val="008463D0"/>
    <w:rsid w:val="008465D4"/>
    <w:rsid w:val="00846DAF"/>
    <w:rsid w:val="00846DBD"/>
    <w:rsid w:val="008470D7"/>
    <w:rsid w:val="008470F8"/>
    <w:rsid w:val="0084714B"/>
    <w:rsid w:val="00847201"/>
    <w:rsid w:val="00847225"/>
    <w:rsid w:val="008479B1"/>
    <w:rsid w:val="00847BD0"/>
    <w:rsid w:val="00847C94"/>
    <w:rsid w:val="00847EE2"/>
    <w:rsid w:val="00847FF3"/>
    <w:rsid w:val="0085019A"/>
    <w:rsid w:val="008504B0"/>
    <w:rsid w:val="008506D9"/>
    <w:rsid w:val="008508E6"/>
    <w:rsid w:val="00850BE3"/>
    <w:rsid w:val="00850C37"/>
    <w:rsid w:val="00850E80"/>
    <w:rsid w:val="008511D2"/>
    <w:rsid w:val="008511E6"/>
    <w:rsid w:val="008515B3"/>
    <w:rsid w:val="008515EC"/>
    <w:rsid w:val="008517F0"/>
    <w:rsid w:val="0085268F"/>
    <w:rsid w:val="00852758"/>
    <w:rsid w:val="00852AB3"/>
    <w:rsid w:val="00852AFC"/>
    <w:rsid w:val="00852BA3"/>
    <w:rsid w:val="00852D8D"/>
    <w:rsid w:val="00852F67"/>
    <w:rsid w:val="00852F7A"/>
    <w:rsid w:val="00852F85"/>
    <w:rsid w:val="0085309F"/>
    <w:rsid w:val="008530B3"/>
    <w:rsid w:val="00853575"/>
    <w:rsid w:val="00853694"/>
    <w:rsid w:val="00853965"/>
    <w:rsid w:val="00853C42"/>
    <w:rsid w:val="00853D15"/>
    <w:rsid w:val="00853EB9"/>
    <w:rsid w:val="008540DB"/>
    <w:rsid w:val="008541E7"/>
    <w:rsid w:val="00854217"/>
    <w:rsid w:val="008544AC"/>
    <w:rsid w:val="00854503"/>
    <w:rsid w:val="00854E3E"/>
    <w:rsid w:val="00854E52"/>
    <w:rsid w:val="008553AC"/>
    <w:rsid w:val="0085551C"/>
    <w:rsid w:val="008556A7"/>
    <w:rsid w:val="00855B54"/>
    <w:rsid w:val="00855DC1"/>
    <w:rsid w:val="0085629F"/>
    <w:rsid w:val="008563FC"/>
    <w:rsid w:val="00856472"/>
    <w:rsid w:val="00856523"/>
    <w:rsid w:val="0085678F"/>
    <w:rsid w:val="0085697D"/>
    <w:rsid w:val="00856F29"/>
    <w:rsid w:val="008570B1"/>
    <w:rsid w:val="00857450"/>
    <w:rsid w:val="008574B5"/>
    <w:rsid w:val="0085763F"/>
    <w:rsid w:val="00857966"/>
    <w:rsid w:val="00857A40"/>
    <w:rsid w:val="00857D02"/>
    <w:rsid w:val="00857DE9"/>
    <w:rsid w:val="00857FC4"/>
    <w:rsid w:val="00860073"/>
    <w:rsid w:val="00860368"/>
    <w:rsid w:val="00860707"/>
    <w:rsid w:val="008607C8"/>
    <w:rsid w:val="00860BC1"/>
    <w:rsid w:val="00860C69"/>
    <w:rsid w:val="00860CB7"/>
    <w:rsid w:val="00860FD1"/>
    <w:rsid w:val="0086122A"/>
    <w:rsid w:val="00861708"/>
    <w:rsid w:val="00861805"/>
    <w:rsid w:val="00861A4A"/>
    <w:rsid w:val="00861B40"/>
    <w:rsid w:val="00861DD0"/>
    <w:rsid w:val="0086228C"/>
    <w:rsid w:val="0086257C"/>
    <w:rsid w:val="00862583"/>
    <w:rsid w:val="00862815"/>
    <w:rsid w:val="00862958"/>
    <w:rsid w:val="00862F8F"/>
    <w:rsid w:val="00863259"/>
    <w:rsid w:val="0086350E"/>
    <w:rsid w:val="0086359C"/>
    <w:rsid w:val="008635AC"/>
    <w:rsid w:val="00863688"/>
    <w:rsid w:val="008638AF"/>
    <w:rsid w:val="008638E0"/>
    <w:rsid w:val="00863A48"/>
    <w:rsid w:val="00863B03"/>
    <w:rsid w:val="00863CBF"/>
    <w:rsid w:val="00863D4D"/>
    <w:rsid w:val="00863E8E"/>
    <w:rsid w:val="00863FD3"/>
    <w:rsid w:val="0086411C"/>
    <w:rsid w:val="0086438C"/>
    <w:rsid w:val="00864451"/>
    <w:rsid w:val="00864469"/>
    <w:rsid w:val="00864597"/>
    <w:rsid w:val="00864643"/>
    <w:rsid w:val="008648AA"/>
    <w:rsid w:val="008648E1"/>
    <w:rsid w:val="00864A7D"/>
    <w:rsid w:val="00864BB0"/>
    <w:rsid w:val="00864CB7"/>
    <w:rsid w:val="00864CF3"/>
    <w:rsid w:val="00864E83"/>
    <w:rsid w:val="00864F98"/>
    <w:rsid w:val="008650AF"/>
    <w:rsid w:val="008655D3"/>
    <w:rsid w:val="0086595D"/>
    <w:rsid w:val="00865FD5"/>
    <w:rsid w:val="008667AB"/>
    <w:rsid w:val="008667DD"/>
    <w:rsid w:val="008669B0"/>
    <w:rsid w:val="00866A14"/>
    <w:rsid w:val="00866B35"/>
    <w:rsid w:val="00866EA5"/>
    <w:rsid w:val="00867C69"/>
    <w:rsid w:val="00867FA0"/>
    <w:rsid w:val="00870011"/>
    <w:rsid w:val="00870205"/>
    <w:rsid w:val="00870358"/>
    <w:rsid w:val="00870954"/>
    <w:rsid w:val="00870A9D"/>
    <w:rsid w:val="00870B51"/>
    <w:rsid w:val="00870DF8"/>
    <w:rsid w:val="00871139"/>
    <w:rsid w:val="008712BE"/>
    <w:rsid w:val="0087138F"/>
    <w:rsid w:val="00871633"/>
    <w:rsid w:val="00871675"/>
    <w:rsid w:val="00871A41"/>
    <w:rsid w:val="00871BF9"/>
    <w:rsid w:val="00871C8D"/>
    <w:rsid w:val="00871D1D"/>
    <w:rsid w:val="00871E97"/>
    <w:rsid w:val="008721D6"/>
    <w:rsid w:val="00872606"/>
    <w:rsid w:val="00872895"/>
    <w:rsid w:val="008728BB"/>
    <w:rsid w:val="00872DBD"/>
    <w:rsid w:val="00872EA3"/>
    <w:rsid w:val="00873148"/>
    <w:rsid w:val="00873207"/>
    <w:rsid w:val="0087327A"/>
    <w:rsid w:val="008733FD"/>
    <w:rsid w:val="00873427"/>
    <w:rsid w:val="0087351D"/>
    <w:rsid w:val="008736DD"/>
    <w:rsid w:val="00873722"/>
    <w:rsid w:val="00873AA4"/>
    <w:rsid w:val="00873BD9"/>
    <w:rsid w:val="00873D5A"/>
    <w:rsid w:val="00873F97"/>
    <w:rsid w:val="00874021"/>
    <w:rsid w:val="00874B1C"/>
    <w:rsid w:val="00874B77"/>
    <w:rsid w:val="00874C36"/>
    <w:rsid w:val="00874E09"/>
    <w:rsid w:val="00874E0B"/>
    <w:rsid w:val="00874EB4"/>
    <w:rsid w:val="00875062"/>
    <w:rsid w:val="00875508"/>
    <w:rsid w:val="008755F6"/>
    <w:rsid w:val="0087622F"/>
    <w:rsid w:val="00876265"/>
    <w:rsid w:val="0087650A"/>
    <w:rsid w:val="00876672"/>
    <w:rsid w:val="00876751"/>
    <w:rsid w:val="008767FD"/>
    <w:rsid w:val="00876812"/>
    <w:rsid w:val="00876AFA"/>
    <w:rsid w:val="00876B52"/>
    <w:rsid w:val="00876EEE"/>
    <w:rsid w:val="00876F47"/>
    <w:rsid w:val="00876F52"/>
    <w:rsid w:val="00876FD4"/>
    <w:rsid w:val="00877089"/>
    <w:rsid w:val="0087725A"/>
    <w:rsid w:val="008773E6"/>
    <w:rsid w:val="00877633"/>
    <w:rsid w:val="0087774B"/>
    <w:rsid w:val="008779E8"/>
    <w:rsid w:val="00877A0F"/>
    <w:rsid w:val="00877CAC"/>
    <w:rsid w:val="00877DD1"/>
    <w:rsid w:val="008800DA"/>
    <w:rsid w:val="008801A7"/>
    <w:rsid w:val="008801DD"/>
    <w:rsid w:val="0088065A"/>
    <w:rsid w:val="00880793"/>
    <w:rsid w:val="008809D8"/>
    <w:rsid w:val="00880C6B"/>
    <w:rsid w:val="00881049"/>
    <w:rsid w:val="008811F4"/>
    <w:rsid w:val="008817D3"/>
    <w:rsid w:val="0088194D"/>
    <w:rsid w:val="00881FF2"/>
    <w:rsid w:val="00882050"/>
    <w:rsid w:val="008823EE"/>
    <w:rsid w:val="008823F6"/>
    <w:rsid w:val="00882438"/>
    <w:rsid w:val="008824E0"/>
    <w:rsid w:val="0088278B"/>
    <w:rsid w:val="008828AD"/>
    <w:rsid w:val="00882BE0"/>
    <w:rsid w:val="008831AA"/>
    <w:rsid w:val="008831B2"/>
    <w:rsid w:val="00883210"/>
    <w:rsid w:val="0088352B"/>
    <w:rsid w:val="00883537"/>
    <w:rsid w:val="008835F5"/>
    <w:rsid w:val="00883938"/>
    <w:rsid w:val="008839AA"/>
    <w:rsid w:val="00883A2C"/>
    <w:rsid w:val="0088428C"/>
    <w:rsid w:val="008844FD"/>
    <w:rsid w:val="00884749"/>
    <w:rsid w:val="00884859"/>
    <w:rsid w:val="00884AD6"/>
    <w:rsid w:val="00884BAD"/>
    <w:rsid w:val="00884CC1"/>
    <w:rsid w:val="00884F6F"/>
    <w:rsid w:val="0088505B"/>
    <w:rsid w:val="008853BF"/>
    <w:rsid w:val="0088549C"/>
    <w:rsid w:val="008856AF"/>
    <w:rsid w:val="008856D9"/>
    <w:rsid w:val="008857A3"/>
    <w:rsid w:val="00885A27"/>
    <w:rsid w:val="00885AC3"/>
    <w:rsid w:val="00885DB9"/>
    <w:rsid w:val="00885E65"/>
    <w:rsid w:val="0088617A"/>
    <w:rsid w:val="00886345"/>
    <w:rsid w:val="008864B9"/>
    <w:rsid w:val="008866E3"/>
    <w:rsid w:val="00886A7B"/>
    <w:rsid w:val="00886A7F"/>
    <w:rsid w:val="00886C0C"/>
    <w:rsid w:val="00886CFC"/>
    <w:rsid w:val="00886DC4"/>
    <w:rsid w:val="00886F21"/>
    <w:rsid w:val="00887576"/>
    <w:rsid w:val="00887846"/>
    <w:rsid w:val="008878DE"/>
    <w:rsid w:val="0088794C"/>
    <w:rsid w:val="00887FFE"/>
    <w:rsid w:val="0089041F"/>
    <w:rsid w:val="00890803"/>
    <w:rsid w:val="00890B8E"/>
    <w:rsid w:val="00890CE4"/>
    <w:rsid w:val="00890D61"/>
    <w:rsid w:val="00890EFE"/>
    <w:rsid w:val="008910F4"/>
    <w:rsid w:val="0089135C"/>
    <w:rsid w:val="00891529"/>
    <w:rsid w:val="008916F0"/>
    <w:rsid w:val="008917A4"/>
    <w:rsid w:val="00891899"/>
    <w:rsid w:val="0089198C"/>
    <w:rsid w:val="00891B64"/>
    <w:rsid w:val="00891CA7"/>
    <w:rsid w:val="00891F0C"/>
    <w:rsid w:val="00892217"/>
    <w:rsid w:val="00892553"/>
    <w:rsid w:val="00892AFB"/>
    <w:rsid w:val="00893136"/>
    <w:rsid w:val="008932B2"/>
    <w:rsid w:val="008934E1"/>
    <w:rsid w:val="008935B8"/>
    <w:rsid w:val="00893F88"/>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883"/>
    <w:rsid w:val="008959EF"/>
    <w:rsid w:val="00895A26"/>
    <w:rsid w:val="00895A63"/>
    <w:rsid w:val="00895C6F"/>
    <w:rsid w:val="00895DC3"/>
    <w:rsid w:val="00895EDC"/>
    <w:rsid w:val="008964B3"/>
    <w:rsid w:val="00896683"/>
    <w:rsid w:val="0089674D"/>
    <w:rsid w:val="00896C56"/>
    <w:rsid w:val="0089703E"/>
    <w:rsid w:val="00897124"/>
    <w:rsid w:val="0089720A"/>
    <w:rsid w:val="0089785A"/>
    <w:rsid w:val="008978FC"/>
    <w:rsid w:val="00897AC7"/>
    <w:rsid w:val="00897ACB"/>
    <w:rsid w:val="00897BDD"/>
    <w:rsid w:val="00897BDE"/>
    <w:rsid w:val="00897F32"/>
    <w:rsid w:val="00897FCB"/>
    <w:rsid w:val="00897FF9"/>
    <w:rsid w:val="008A0038"/>
    <w:rsid w:val="008A0244"/>
    <w:rsid w:val="008A02C5"/>
    <w:rsid w:val="008A04CF"/>
    <w:rsid w:val="008A06AE"/>
    <w:rsid w:val="008A0824"/>
    <w:rsid w:val="008A0B8F"/>
    <w:rsid w:val="008A0DB0"/>
    <w:rsid w:val="008A10BA"/>
    <w:rsid w:val="008A1415"/>
    <w:rsid w:val="008A1427"/>
    <w:rsid w:val="008A18EE"/>
    <w:rsid w:val="008A1D3A"/>
    <w:rsid w:val="008A26D4"/>
    <w:rsid w:val="008A275A"/>
    <w:rsid w:val="008A295F"/>
    <w:rsid w:val="008A2B53"/>
    <w:rsid w:val="008A2CE6"/>
    <w:rsid w:val="008A2EB0"/>
    <w:rsid w:val="008A2EF1"/>
    <w:rsid w:val="008A32BD"/>
    <w:rsid w:val="008A33A5"/>
    <w:rsid w:val="008A3514"/>
    <w:rsid w:val="008A3898"/>
    <w:rsid w:val="008A3991"/>
    <w:rsid w:val="008A39B0"/>
    <w:rsid w:val="008A39B4"/>
    <w:rsid w:val="008A3AB0"/>
    <w:rsid w:val="008A3AD6"/>
    <w:rsid w:val="008A3AFD"/>
    <w:rsid w:val="008A3EF1"/>
    <w:rsid w:val="008A40CA"/>
    <w:rsid w:val="008A446A"/>
    <w:rsid w:val="008A453A"/>
    <w:rsid w:val="008A4648"/>
    <w:rsid w:val="008A4781"/>
    <w:rsid w:val="008A48B1"/>
    <w:rsid w:val="008A4BC5"/>
    <w:rsid w:val="008A4C2D"/>
    <w:rsid w:val="008A4C60"/>
    <w:rsid w:val="008A5228"/>
    <w:rsid w:val="008A53A7"/>
    <w:rsid w:val="008A583F"/>
    <w:rsid w:val="008A58B8"/>
    <w:rsid w:val="008A58E3"/>
    <w:rsid w:val="008A592B"/>
    <w:rsid w:val="008A5ACD"/>
    <w:rsid w:val="008A5B38"/>
    <w:rsid w:val="008A5C03"/>
    <w:rsid w:val="008A6108"/>
    <w:rsid w:val="008A62F5"/>
    <w:rsid w:val="008A63CE"/>
    <w:rsid w:val="008A63DE"/>
    <w:rsid w:val="008A6691"/>
    <w:rsid w:val="008A669A"/>
    <w:rsid w:val="008A6820"/>
    <w:rsid w:val="008A68F5"/>
    <w:rsid w:val="008A6956"/>
    <w:rsid w:val="008A707C"/>
    <w:rsid w:val="008A70A5"/>
    <w:rsid w:val="008A749D"/>
    <w:rsid w:val="008A749E"/>
    <w:rsid w:val="008A74D0"/>
    <w:rsid w:val="008A75F2"/>
    <w:rsid w:val="008A7621"/>
    <w:rsid w:val="008A76B9"/>
    <w:rsid w:val="008A79C7"/>
    <w:rsid w:val="008A79FA"/>
    <w:rsid w:val="008A7AA4"/>
    <w:rsid w:val="008A7B31"/>
    <w:rsid w:val="008A7B50"/>
    <w:rsid w:val="008A7F3E"/>
    <w:rsid w:val="008B0182"/>
    <w:rsid w:val="008B0241"/>
    <w:rsid w:val="008B0393"/>
    <w:rsid w:val="008B07F3"/>
    <w:rsid w:val="008B08FC"/>
    <w:rsid w:val="008B0941"/>
    <w:rsid w:val="008B0AF1"/>
    <w:rsid w:val="008B0B24"/>
    <w:rsid w:val="008B0E5A"/>
    <w:rsid w:val="008B1045"/>
    <w:rsid w:val="008B10A7"/>
    <w:rsid w:val="008B16CE"/>
    <w:rsid w:val="008B17B3"/>
    <w:rsid w:val="008B1A56"/>
    <w:rsid w:val="008B1AFD"/>
    <w:rsid w:val="008B1D48"/>
    <w:rsid w:val="008B24B5"/>
    <w:rsid w:val="008B2568"/>
    <w:rsid w:val="008B2589"/>
    <w:rsid w:val="008B2B86"/>
    <w:rsid w:val="008B2D9C"/>
    <w:rsid w:val="008B31AE"/>
    <w:rsid w:val="008B3367"/>
    <w:rsid w:val="008B3848"/>
    <w:rsid w:val="008B3971"/>
    <w:rsid w:val="008B398F"/>
    <w:rsid w:val="008B3B43"/>
    <w:rsid w:val="008B3CA3"/>
    <w:rsid w:val="008B3CFA"/>
    <w:rsid w:val="008B3E50"/>
    <w:rsid w:val="008B41DE"/>
    <w:rsid w:val="008B453C"/>
    <w:rsid w:val="008B455D"/>
    <w:rsid w:val="008B45FB"/>
    <w:rsid w:val="008B4BFF"/>
    <w:rsid w:val="008B4C78"/>
    <w:rsid w:val="008B4EA1"/>
    <w:rsid w:val="008B4F62"/>
    <w:rsid w:val="008B5231"/>
    <w:rsid w:val="008B52AC"/>
    <w:rsid w:val="008B52F3"/>
    <w:rsid w:val="008B5619"/>
    <w:rsid w:val="008B57F7"/>
    <w:rsid w:val="008B5BE6"/>
    <w:rsid w:val="008B5C49"/>
    <w:rsid w:val="008B5CB8"/>
    <w:rsid w:val="008B5EA6"/>
    <w:rsid w:val="008B61D8"/>
    <w:rsid w:val="008B6751"/>
    <w:rsid w:val="008B6E36"/>
    <w:rsid w:val="008B6F05"/>
    <w:rsid w:val="008B6FD3"/>
    <w:rsid w:val="008B71B1"/>
    <w:rsid w:val="008B7523"/>
    <w:rsid w:val="008B775D"/>
    <w:rsid w:val="008B77C8"/>
    <w:rsid w:val="008B782C"/>
    <w:rsid w:val="008B7E61"/>
    <w:rsid w:val="008C0169"/>
    <w:rsid w:val="008C039C"/>
    <w:rsid w:val="008C03D0"/>
    <w:rsid w:val="008C0505"/>
    <w:rsid w:val="008C0AC1"/>
    <w:rsid w:val="008C1577"/>
    <w:rsid w:val="008C1734"/>
    <w:rsid w:val="008C182D"/>
    <w:rsid w:val="008C18DE"/>
    <w:rsid w:val="008C19E9"/>
    <w:rsid w:val="008C19EE"/>
    <w:rsid w:val="008C1B5C"/>
    <w:rsid w:val="008C1CB9"/>
    <w:rsid w:val="008C1E1C"/>
    <w:rsid w:val="008C1E53"/>
    <w:rsid w:val="008C1ED2"/>
    <w:rsid w:val="008C20FC"/>
    <w:rsid w:val="008C214A"/>
    <w:rsid w:val="008C223F"/>
    <w:rsid w:val="008C241C"/>
    <w:rsid w:val="008C26B8"/>
    <w:rsid w:val="008C280A"/>
    <w:rsid w:val="008C2DD1"/>
    <w:rsid w:val="008C2E92"/>
    <w:rsid w:val="008C314F"/>
    <w:rsid w:val="008C3401"/>
    <w:rsid w:val="008C346D"/>
    <w:rsid w:val="008C35F6"/>
    <w:rsid w:val="008C360F"/>
    <w:rsid w:val="008C3A9F"/>
    <w:rsid w:val="008C3E0B"/>
    <w:rsid w:val="008C40AE"/>
    <w:rsid w:val="008C41D3"/>
    <w:rsid w:val="008C43F5"/>
    <w:rsid w:val="008C4448"/>
    <w:rsid w:val="008C4604"/>
    <w:rsid w:val="008C46BC"/>
    <w:rsid w:val="008C4ACE"/>
    <w:rsid w:val="008C5357"/>
    <w:rsid w:val="008C5360"/>
    <w:rsid w:val="008C5451"/>
    <w:rsid w:val="008C54B3"/>
    <w:rsid w:val="008C55F1"/>
    <w:rsid w:val="008C5729"/>
    <w:rsid w:val="008C58A1"/>
    <w:rsid w:val="008C5AA9"/>
    <w:rsid w:val="008C5C90"/>
    <w:rsid w:val="008C6632"/>
    <w:rsid w:val="008C6740"/>
    <w:rsid w:val="008C6773"/>
    <w:rsid w:val="008C67C5"/>
    <w:rsid w:val="008C6F36"/>
    <w:rsid w:val="008C7053"/>
    <w:rsid w:val="008C7193"/>
    <w:rsid w:val="008C7204"/>
    <w:rsid w:val="008C7380"/>
    <w:rsid w:val="008C7461"/>
    <w:rsid w:val="008C7825"/>
    <w:rsid w:val="008C782C"/>
    <w:rsid w:val="008C7903"/>
    <w:rsid w:val="008C7A35"/>
    <w:rsid w:val="008C7A36"/>
    <w:rsid w:val="008C7ADE"/>
    <w:rsid w:val="008C7CF5"/>
    <w:rsid w:val="008C7D10"/>
    <w:rsid w:val="008D01D3"/>
    <w:rsid w:val="008D02B4"/>
    <w:rsid w:val="008D02F0"/>
    <w:rsid w:val="008D0564"/>
    <w:rsid w:val="008D0598"/>
    <w:rsid w:val="008D05CD"/>
    <w:rsid w:val="008D0711"/>
    <w:rsid w:val="008D0E6D"/>
    <w:rsid w:val="008D0ED2"/>
    <w:rsid w:val="008D1512"/>
    <w:rsid w:val="008D1AF4"/>
    <w:rsid w:val="008D1C24"/>
    <w:rsid w:val="008D1D5E"/>
    <w:rsid w:val="008D1E21"/>
    <w:rsid w:val="008D1E95"/>
    <w:rsid w:val="008D2408"/>
    <w:rsid w:val="008D28EF"/>
    <w:rsid w:val="008D2918"/>
    <w:rsid w:val="008D2C2A"/>
    <w:rsid w:val="008D2EED"/>
    <w:rsid w:val="008D2FF2"/>
    <w:rsid w:val="008D311A"/>
    <w:rsid w:val="008D3851"/>
    <w:rsid w:val="008D3ADA"/>
    <w:rsid w:val="008D3D41"/>
    <w:rsid w:val="008D3DD3"/>
    <w:rsid w:val="008D3DE4"/>
    <w:rsid w:val="008D419A"/>
    <w:rsid w:val="008D48DA"/>
    <w:rsid w:val="008D4902"/>
    <w:rsid w:val="008D4979"/>
    <w:rsid w:val="008D4C59"/>
    <w:rsid w:val="008D4E09"/>
    <w:rsid w:val="008D53F1"/>
    <w:rsid w:val="008D5C5F"/>
    <w:rsid w:val="008D5D3C"/>
    <w:rsid w:val="008D5D76"/>
    <w:rsid w:val="008D5DDA"/>
    <w:rsid w:val="008D5F73"/>
    <w:rsid w:val="008D6225"/>
    <w:rsid w:val="008D6988"/>
    <w:rsid w:val="008D6D83"/>
    <w:rsid w:val="008D6DB1"/>
    <w:rsid w:val="008D6EEE"/>
    <w:rsid w:val="008D742E"/>
    <w:rsid w:val="008D7862"/>
    <w:rsid w:val="008D7920"/>
    <w:rsid w:val="008D7BE3"/>
    <w:rsid w:val="008D7DF0"/>
    <w:rsid w:val="008D7E68"/>
    <w:rsid w:val="008E035D"/>
    <w:rsid w:val="008E04A9"/>
    <w:rsid w:val="008E073A"/>
    <w:rsid w:val="008E0CE0"/>
    <w:rsid w:val="008E0D7F"/>
    <w:rsid w:val="008E1003"/>
    <w:rsid w:val="008E11B5"/>
    <w:rsid w:val="008E1280"/>
    <w:rsid w:val="008E18C2"/>
    <w:rsid w:val="008E1E64"/>
    <w:rsid w:val="008E1ED5"/>
    <w:rsid w:val="008E238B"/>
    <w:rsid w:val="008E239B"/>
    <w:rsid w:val="008E26F0"/>
    <w:rsid w:val="008E2726"/>
    <w:rsid w:val="008E27B8"/>
    <w:rsid w:val="008E2A0E"/>
    <w:rsid w:val="008E2E7F"/>
    <w:rsid w:val="008E2FA5"/>
    <w:rsid w:val="008E33FF"/>
    <w:rsid w:val="008E3799"/>
    <w:rsid w:val="008E37FD"/>
    <w:rsid w:val="008E3B9F"/>
    <w:rsid w:val="008E406C"/>
    <w:rsid w:val="008E41D0"/>
    <w:rsid w:val="008E4454"/>
    <w:rsid w:val="008E47E0"/>
    <w:rsid w:val="008E480D"/>
    <w:rsid w:val="008E49E5"/>
    <w:rsid w:val="008E4CE3"/>
    <w:rsid w:val="008E4F24"/>
    <w:rsid w:val="008E4FB4"/>
    <w:rsid w:val="008E55D4"/>
    <w:rsid w:val="008E55D5"/>
    <w:rsid w:val="008E5796"/>
    <w:rsid w:val="008E5917"/>
    <w:rsid w:val="008E59AC"/>
    <w:rsid w:val="008E5B2A"/>
    <w:rsid w:val="008E5B3E"/>
    <w:rsid w:val="008E6188"/>
    <w:rsid w:val="008E6384"/>
    <w:rsid w:val="008E6603"/>
    <w:rsid w:val="008E664F"/>
    <w:rsid w:val="008E6A3C"/>
    <w:rsid w:val="008E6EBC"/>
    <w:rsid w:val="008E6FBE"/>
    <w:rsid w:val="008E726D"/>
    <w:rsid w:val="008E72D9"/>
    <w:rsid w:val="008E7436"/>
    <w:rsid w:val="008E7782"/>
    <w:rsid w:val="008E796F"/>
    <w:rsid w:val="008E7B18"/>
    <w:rsid w:val="008E7C1A"/>
    <w:rsid w:val="008E7C45"/>
    <w:rsid w:val="008F0093"/>
    <w:rsid w:val="008F0581"/>
    <w:rsid w:val="008F05BC"/>
    <w:rsid w:val="008F08A1"/>
    <w:rsid w:val="008F091B"/>
    <w:rsid w:val="008F11C4"/>
    <w:rsid w:val="008F120F"/>
    <w:rsid w:val="008F1284"/>
    <w:rsid w:val="008F1475"/>
    <w:rsid w:val="008F14E5"/>
    <w:rsid w:val="008F15AC"/>
    <w:rsid w:val="008F161A"/>
    <w:rsid w:val="008F18E6"/>
    <w:rsid w:val="008F19C8"/>
    <w:rsid w:val="008F1AE0"/>
    <w:rsid w:val="008F1D2E"/>
    <w:rsid w:val="008F1EEA"/>
    <w:rsid w:val="008F234E"/>
    <w:rsid w:val="008F2523"/>
    <w:rsid w:val="008F2598"/>
    <w:rsid w:val="008F2D82"/>
    <w:rsid w:val="008F2E57"/>
    <w:rsid w:val="008F2ED3"/>
    <w:rsid w:val="008F2ED4"/>
    <w:rsid w:val="008F2F60"/>
    <w:rsid w:val="008F31D3"/>
    <w:rsid w:val="008F3467"/>
    <w:rsid w:val="008F3588"/>
    <w:rsid w:val="008F3892"/>
    <w:rsid w:val="008F3A64"/>
    <w:rsid w:val="008F3A9B"/>
    <w:rsid w:val="008F3DFB"/>
    <w:rsid w:val="008F3F9F"/>
    <w:rsid w:val="008F40B9"/>
    <w:rsid w:val="008F40CE"/>
    <w:rsid w:val="008F4264"/>
    <w:rsid w:val="008F42B5"/>
    <w:rsid w:val="008F4368"/>
    <w:rsid w:val="008F456B"/>
    <w:rsid w:val="008F47C3"/>
    <w:rsid w:val="008F4AFF"/>
    <w:rsid w:val="008F4D1D"/>
    <w:rsid w:val="008F4D4B"/>
    <w:rsid w:val="008F561B"/>
    <w:rsid w:val="008F5A5C"/>
    <w:rsid w:val="008F5C07"/>
    <w:rsid w:val="008F5F59"/>
    <w:rsid w:val="008F6045"/>
    <w:rsid w:val="008F60EC"/>
    <w:rsid w:val="008F618B"/>
    <w:rsid w:val="008F62E9"/>
    <w:rsid w:val="008F6400"/>
    <w:rsid w:val="008F66C9"/>
    <w:rsid w:val="008F671C"/>
    <w:rsid w:val="008F69CC"/>
    <w:rsid w:val="008F69FE"/>
    <w:rsid w:val="008F6D18"/>
    <w:rsid w:val="008F71A4"/>
    <w:rsid w:val="008F71BE"/>
    <w:rsid w:val="008F739B"/>
    <w:rsid w:val="008F7466"/>
    <w:rsid w:val="008F750B"/>
    <w:rsid w:val="008F773E"/>
    <w:rsid w:val="008F7CA6"/>
    <w:rsid w:val="00900167"/>
    <w:rsid w:val="0090019B"/>
    <w:rsid w:val="00900365"/>
    <w:rsid w:val="009004E9"/>
    <w:rsid w:val="00900654"/>
    <w:rsid w:val="009007D4"/>
    <w:rsid w:val="009008DA"/>
    <w:rsid w:val="00900E73"/>
    <w:rsid w:val="00900F4F"/>
    <w:rsid w:val="00901017"/>
    <w:rsid w:val="009013FD"/>
    <w:rsid w:val="009015A9"/>
    <w:rsid w:val="00901A6B"/>
    <w:rsid w:val="00901E84"/>
    <w:rsid w:val="00901FD8"/>
    <w:rsid w:val="009020DD"/>
    <w:rsid w:val="009021DB"/>
    <w:rsid w:val="0090269D"/>
    <w:rsid w:val="009028AE"/>
    <w:rsid w:val="00902F34"/>
    <w:rsid w:val="00903024"/>
    <w:rsid w:val="009034FC"/>
    <w:rsid w:val="0090375A"/>
    <w:rsid w:val="00903B35"/>
    <w:rsid w:val="00903C02"/>
    <w:rsid w:val="00903CFB"/>
    <w:rsid w:val="00903D2F"/>
    <w:rsid w:val="00903D6F"/>
    <w:rsid w:val="00903DBF"/>
    <w:rsid w:val="00904467"/>
    <w:rsid w:val="00904654"/>
    <w:rsid w:val="00904795"/>
    <w:rsid w:val="00904A5D"/>
    <w:rsid w:val="00904D7E"/>
    <w:rsid w:val="009051CB"/>
    <w:rsid w:val="009054E6"/>
    <w:rsid w:val="009058B8"/>
    <w:rsid w:val="00905956"/>
    <w:rsid w:val="00905CFB"/>
    <w:rsid w:val="00905E55"/>
    <w:rsid w:val="00906097"/>
    <w:rsid w:val="00906166"/>
    <w:rsid w:val="009065EC"/>
    <w:rsid w:val="00906616"/>
    <w:rsid w:val="00906914"/>
    <w:rsid w:val="009069E7"/>
    <w:rsid w:val="00906A9A"/>
    <w:rsid w:val="00906F60"/>
    <w:rsid w:val="00907238"/>
    <w:rsid w:val="00907487"/>
    <w:rsid w:val="00907537"/>
    <w:rsid w:val="009079B5"/>
    <w:rsid w:val="00907A2E"/>
    <w:rsid w:val="00907B79"/>
    <w:rsid w:val="00907BF0"/>
    <w:rsid w:val="00907CAA"/>
    <w:rsid w:val="00907D89"/>
    <w:rsid w:val="00907DDC"/>
    <w:rsid w:val="00907E84"/>
    <w:rsid w:val="00907F75"/>
    <w:rsid w:val="009101D7"/>
    <w:rsid w:val="00910D65"/>
    <w:rsid w:val="00910EF5"/>
    <w:rsid w:val="00911084"/>
    <w:rsid w:val="0091110D"/>
    <w:rsid w:val="00911141"/>
    <w:rsid w:val="009112C6"/>
    <w:rsid w:val="009117E9"/>
    <w:rsid w:val="00911908"/>
    <w:rsid w:val="00911CC6"/>
    <w:rsid w:val="00911DBF"/>
    <w:rsid w:val="009124B5"/>
    <w:rsid w:val="009125B8"/>
    <w:rsid w:val="00912994"/>
    <w:rsid w:val="009129C0"/>
    <w:rsid w:val="00912A08"/>
    <w:rsid w:val="00912AE5"/>
    <w:rsid w:val="00912C81"/>
    <w:rsid w:val="00912C92"/>
    <w:rsid w:val="00912D82"/>
    <w:rsid w:val="00912E06"/>
    <w:rsid w:val="00912F78"/>
    <w:rsid w:val="009135D8"/>
    <w:rsid w:val="009137AC"/>
    <w:rsid w:val="00913B82"/>
    <w:rsid w:val="00913D0F"/>
    <w:rsid w:val="00913E64"/>
    <w:rsid w:val="009141E3"/>
    <w:rsid w:val="00914515"/>
    <w:rsid w:val="00914551"/>
    <w:rsid w:val="00914675"/>
    <w:rsid w:val="0091467B"/>
    <w:rsid w:val="00914AE4"/>
    <w:rsid w:val="00914D10"/>
    <w:rsid w:val="00914D7B"/>
    <w:rsid w:val="0091557D"/>
    <w:rsid w:val="00915648"/>
    <w:rsid w:val="009158D5"/>
    <w:rsid w:val="00915932"/>
    <w:rsid w:val="00915B58"/>
    <w:rsid w:val="00915BAC"/>
    <w:rsid w:val="00915CD6"/>
    <w:rsid w:val="00916044"/>
    <w:rsid w:val="00916262"/>
    <w:rsid w:val="0091636F"/>
    <w:rsid w:val="009163F2"/>
    <w:rsid w:val="0091648D"/>
    <w:rsid w:val="00916695"/>
    <w:rsid w:val="009166D6"/>
    <w:rsid w:val="00916862"/>
    <w:rsid w:val="0091686D"/>
    <w:rsid w:val="009168D0"/>
    <w:rsid w:val="009169C7"/>
    <w:rsid w:val="009169F4"/>
    <w:rsid w:val="00916E46"/>
    <w:rsid w:val="00917164"/>
    <w:rsid w:val="0091723E"/>
    <w:rsid w:val="00917336"/>
    <w:rsid w:val="0091793A"/>
    <w:rsid w:val="00917C56"/>
    <w:rsid w:val="00917CF1"/>
    <w:rsid w:val="00920010"/>
    <w:rsid w:val="00920078"/>
    <w:rsid w:val="0092029B"/>
    <w:rsid w:val="00920489"/>
    <w:rsid w:val="009204EB"/>
    <w:rsid w:val="009206F5"/>
    <w:rsid w:val="00920783"/>
    <w:rsid w:val="00920941"/>
    <w:rsid w:val="00920B2E"/>
    <w:rsid w:val="00920B6C"/>
    <w:rsid w:val="00921012"/>
    <w:rsid w:val="00921550"/>
    <w:rsid w:val="00921574"/>
    <w:rsid w:val="00921602"/>
    <w:rsid w:val="009218C8"/>
    <w:rsid w:val="009219C9"/>
    <w:rsid w:val="00921BD1"/>
    <w:rsid w:val="00921C35"/>
    <w:rsid w:val="00922033"/>
    <w:rsid w:val="00922036"/>
    <w:rsid w:val="00922331"/>
    <w:rsid w:val="00922502"/>
    <w:rsid w:val="0092260A"/>
    <w:rsid w:val="0092261F"/>
    <w:rsid w:val="009226DD"/>
    <w:rsid w:val="00922A1F"/>
    <w:rsid w:val="00922AA2"/>
    <w:rsid w:val="00922F57"/>
    <w:rsid w:val="009232A5"/>
    <w:rsid w:val="00923437"/>
    <w:rsid w:val="009235AE"/>
    <w:rsid w:val="0092390D"/>
    <w:rsid w:val="00923A26"/>
    <w:rsid w:val="009240AE"/>
    <w:rsid w:val="00924378"/>
    <w:rsid w:val="00924546"/>
    <w:rsid w:val="00924816"/>
    <w:rsid w:val="00924BF5"/>
    <w:rsid w:val="00924EAE"/>
    <w:rsid w:val="00924FC4"/>
    <w:rsid w:val="00925756"/>
    <w:rsid w:val="00925997"/>
    <w:rsid w:val="00925BCE"/>
    <w:rsid w:val="00925BE0"/>
    <w:rsid w:val="00925C0C"/>
    <w:rsid w:val="00926208"/>
    <w:rsid w:val="009262C4"/>
    <w:rsid w:val="00926551"/>
    <w:rsid w:val="009266EE"/>
    <w:rsid w:val="009267EE"/>
    <w:rsid w:val="009267FA"/>
    <w:rsid w:val="00926948"/>
    <w:rsid w:val="00926A17"/>
    <w:rsid w:val="00926A4E"/>
    <w:rsid w:val="00926C46"/>
    <w:rsid w:val="009272C6"/>
    <w:rsid w:val="00927418"/>
    <w:rsid w:val="0092791E"/>
    <w:rsid w:val="00927C55"/>
    <w:rsid w:val="00927E2B"/>
    <w:rsid w:val="00930483"/>
    <w:rsid w:val="00930B68"/>
    <w:rsid w:val="00930BC9"/>
    <w:rsid w:val="00930CDA"/>
    <w:rsid w:val="00930FE1"/>
    <w:rsid w:val="009310DC"/>
    <w:rsid w:val="0093116F"/>
    <w:rsid w:val="00931258"/>
    <w:rsid w:val="009312D1"/>
    <w:rsid w:val="0093160E"/>
    <w:rsid w:val="00931736"/>
    <w:rsid w:val="00931852"/>
    <w:rsid w:val="0093193C"/>
    <w:rsid w:val="00931E29"/>
    <w:rsid w:val="00931E4A"/>
    <w:rsid w:val="00931E9C"/>
    <w:rsid w:val="009320F9"/>
    <w:rsid w:val="009321DF"/>
    <w:rsid w:val="00932317"/>
    <w:rsid w:val="009323FC"/>
    <w:rsid w:val="00932BC5"/>
    <w:rsid w:val="00932D45"/>
    <w:rsid w:val="009332FE"/>
    <w:rsid w:val="0093366E"/>
    <w:rsid w:val="00933B5F"/>
    <w:rsid w:val="00933BA1"/>
    <w:rsid w:val="00933BAC"/>
    <w:rsid w:val="00933BD4"/>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61D7"/>
    <w:rsid w:val="00936208"/>
    <w:rsid w:val="00936771"/>
    <w:rsid w:val="00936C68"/>
    <w:rsid w:val="00937087"/>
    <w:rsid w:val="009373FC"/>
    <w:rsid w:val="00937506"/>
    <w:rsid w:val="009375E1"/>
    <w:rsid w:val="00937699"/>
    <w:rsid w:val="0093799F"/>
    <w:rsid w:val="009379DA"/>
    <w:rsid w:val="0094056A"/>
    <w:rsid w:val="0094068A"/>
    <w:rsid w:val="0094098F"/>
    <w:rsid w:val="00940ACB"/>
    <w:rsid w:val="00941174"/>
    <w:rsid w:val="00941287"/>
    <w:rsid w:val="009412B2"/>
    <w:rsid w:val="00941430"/>
    <w:rsid w:val="00941537"/>
    <w:rsid w:val="009417A9"/>
    <w:rsid w:val="00941933"/>
    <w:rsid w:val="00941D8B"/>
    <w:rsid w:val="0094208C"/>
    <w:rsid w:val="009421ED"/>
    <w:rsid w:val="00942527"/>
    <w:rsid w:val="00942809"/>
    <w:rsid w:val="00942B17"/>
    <w:rsid w:val="00942EE6"/>
    <w:rsid w:val="00942F2A"/>
    <w:rsid w:val="00942F41"/>
    <w:rsid w:val="00943004"/>
    <w:rsid w:val="00943811"/>
    <w:rsid w:val="00943B2D"/>
    <w:rsid w:val="00943C89"/>
    <w:rsid w:val="00943E00"/>
    <w:rsid w:val="00943F31"/>
    <w:rsid w:val="009440E4"/>
    <w:rsid w:val="00944130"/>
    <w:rsid w:val="009441D1"/>
    <w:rsid w:val="009442B5"/>
    <w:rsid w:val="00944580"/>
    <w:rsid w:val="009449EB"/>
    <w:rsid w:val="00944E0B"/>
    <w:rsid w:val="00944FBA"/>
    <w:rsid w:val="00945037"/>
    <w:rsid w:val="009451E3"/>
    <w:rsid w:val="0094529B"/>
    <w:rsid w:val="00945B25"/>
    <w:rsid w:val="00945CED"/>
    <w:rsid w:val="00945F2C"/>
    <w:rsid w:val="0094609B"/>
    <w:rsid w:val="0094614B"/>
    <w:rsid w:val="009461DD"/>
    <w:rsid w:val="00946669"/>
    <w:rsid w:val="00946BED"/>
    <w:rsid w:val="0094704D"/>
    <w:rsid w:val="0094718E"/>
    <w:rsid w:val="00947209"/>
    <w:rsid w:val="009477F0"/>
    <w:rsid w:val="00947AA6"/>
    <w:rsid w:val="00947F1D"/>
    <w:rsid w:val="00947F4F"/>
    <w:rsid w:val="00950289"/>
    <w:rsid w:val="00950389"/>
    <w:rsid w:val="009503F5"/>
    <w:rsid w:val="00950523"/>
    <w:rsid w:val="0095069C"/>
    <w:rsid w:val="009508CB"/>
    <w:rsid w:val="009508F2"/>
    <w:rsid w:val="00950D1A"/>
    <w:rsid w:val="00951525"/>
    <w:rsid w:val="00951666"/>
    <w:rsid w:val="00951FDB"/>
    <w:rsid w:val="00952047"/>
    <w:rsid w:val="00952126"/>
    <w:rsid w:val="009521BC"/>
    <w:rsid w:val="0095242A"/>
    <w:rsid w:val="0095287B"/>
    <w:rsid w:val="00952B22"/>
    <w:rsid w:val="00952BE3"/>
    <w:rsid w:val="00952D39"/>
    <w:rsid w:val="00952D8C"/>
    <w:rsid w:val="00952D90"/>
    <w:rsid w:val="00952FD1"/>
    <w:rsid w:val="00953101"/>
    <w:rsid w:val="00953898"/>
    <w:rsid w:val="00953A8C"/>
    <w:rsid w:val="00953A9D"/>
    <w:rsid w:val="00953B2E"/>
    <w:rsid w:val="00953CF9"/>
    <w:rsid w:val="00953F48"/>
    <w:rsid w:val="0095421E"/>
    <w:rsid w:val="009543AE"/>
    <w:rsid w:val="00954403"/>
    <w:rsid w:val="00954629"/>
    <w:rsid w:val="00954790"/>
    <w:rsid w:val="00954820"/>
    <w:rsid w:val="00954ACC"/>
    <w:rsid w:val="00954C16"/>
    <w:rsid w:val="00954C32"/>
    <w:rsid w:val="00954C47"/>
    <w:rsid w:val="00954DEE"/>
    <w:rsid w:val="00955396"/>
    <w:rsid w:val="009553CF"/>
    <w:rsid w:val="00955461"/>
    <w:rsid w:val="00955504"/>
    <w:rsid w:val="009555CE"/>
    <w:rsid w:val="009555D9"/>
    <w:rsid w:val="009558DB"/>
    <w:rsid w:val="0095596A"/>
    <w:rsid w:val="009559DE"/>
    <w:rsid w:val="00955B2C"/>
    <w:rsid w:val="00955EF3"/>
    <w:rsid w:val="00956266"/>
    <w:rsid w:val="009562BB"/>
    <w:rsid w:val="009563CF"/>
    <w:rsid w:val="009568C7"/>
    <w:rsid w:val="00956907"/>
    <w:rsid w:val="00956910"/>
    <w:rsid w:val="00956C10"/>
    <w:rsid w:val="00956F4A"/>
    <w:rsid w:val="009572A1"/>
    <w:rsid w:val="0095765C"/>
    <w:rsid w:val="00957E30"/>
    <w:rsid w:val="00957FD3"/>
    <w:rsid w:val="00960255"/>
    <w:rsid w:val="009603A1"/>
    <w:rsid w:val="009603A2"/>
    <w:rsid w:val="00960794"/>
    <w:rsid w:val="0096081F"/>
    <w:rsid w:val="0096087B"/>
    <w:rsid w:val="009608A1"/>
    <w:rsid w:val="00960A17"/>
    <w:rsid w:val="00960B86"/>
    <w:rsid w:val="00961016"/>
    <w:rsid w:val="0096104C"/>
    <w:rsid w:val="00961159"/>
    <w:rsid w:val="00961236"/>
    <w:rsid w:val="0096128A"/>
    <w:rsid w:val="00961633"/>
    <w:rsid w:val="00961D3F"/>
    <w:rsid w:val="00962100"/>
    <w:rsid w:val="0096213C"/>
    <w:rsid w:val="00962213"/>
    <w:rsid w:val="009622AC"/>
    <w:rsid w:val="0096240C"/>
    <w:rsid w:val="00962728"/>
    <w:rsid w:val="00962A25"/>
    <w:rsid w:val="00962CFC"/>
    <w:rsid w:val="00962D6A"/>
    <w:rsid w:val="00962DEC"/>
    <w:rsid w:val="00963015"/>
    <w:rsid w:val="0096309D"/>
    <w:rsid w:val="009630A2"/>
    <w:rsid w:val="0096347E"/>
    <w:rsid w:val="0096382C"/>
    <w:rsid w:val="00963D2D"/>
    <w:rsid w:val="00963E98"/>
    <w:rsid w:val="00963F22"/>
    <w:rsid w:val="00964355"/>
    <w:rsid w:val="00964400"/>
    <w:rsid w:val="009647F3"/>
    <w:rsid w:val="00964B17"/>
    <w:rsid w:val="00964CFF"/>
    <w:rsid w:val="00964F7B"/>
    <w:rsid w:val="00965230"/>
    <w:rsid w:val="00965617"/>
    <w:rsid w:val="00965953"/>
    <w:rsid w:val="00965B24"/>
    <w:rsid w:val="00965BD6"/>
    <w:rsid w:val="009660A3"/>
    <w:rsid w:val="009660D2"/>
    <w:rsid w:val="00966377"/>
    <w:rsid w:val="009666EF"/>
    <w:rsid w:val="009666F0"/>
    <w:rsid w:val="00966798"/>
    <w:rsid w:val="00966AC3"/>
    <w:rsid w:val="00966BA2"/>
    <w:rsid w:val="00966D59"/>
    <w:rsid w:val="0096701F"/>
    <w:rsid w:val="00967043"/>
    <w:rsid w:val="009671FF"/>
    <w:rsid w:val="00967244"/>
    <w:rsid w:val="009673DE"/>
    <w:rsid w:val="00967582"/>
    <w:rsid w:val="00967634"/>
    <w:rsid w:val="00967742"/>
    <w:rsid w:val="00967833"/>
    <w:rsid w:val="00967A37"/>
    <w:rsid w:val="00967A47"/>
    <w:rsid w:val="00967A71"/>
    <w:rsid w:val="00967FAA"/>
    <w:rsid w:val="00970226"/>
    <w:rsid w:val="009703C6"/>
    <w:rsid w:val="00970411"/>
    <w:rsid w:val="00970598"/>
    <w:rsid w:val="009707EE"/>
    <w:rsid w:val="00970834"/>
    <w:rsid w:val="00970894"/>
    <w:rsid w:val="00970BC2"/>
    <w:rsid w:val="00970E23"/>
    <w:rsid w:val="00970E45"/>
    <w:rsid w:val="009711B2"/>
    <w:rsid w:val="009711B4"/>
    <w:rsid w:val="009713B0"/>
    <w:rsid w:val="009714DF"/>
    <w:rsid w:val="009716C6"/>
    <w:rsid w:val="009716DC"/>
    <w:rsid w:val="0097172B"/>
    <w:rsid w:val="00971AB9"/>
    <w:rsid w:val="0097229F"/>
    <w:rsid w:val="00972413"/>
    <w:rsid w:val="00972440"/>
    <w:rsid w:val="00972523"/>
    <w:rsid w:val="00972694"/>
    <w:rsid w:val="009726DA"/>
    <w:rsid w:val="009732C3"/>
    <w:rsid w:val="009732EA"/>
    <w:rsid w:val="009733AA"/>
    <w:rsid w:val="00973607"/>
    <w:rsid w:val="00973612"/>
    <w:rsid w:val="00973F25"/>
    <w:rsid w:val="00974050"/>
    <w:rsid w:val="00974182"/>
    <w:rsid w:val="00974188"/>
    <w:rsid w:val="00974294"/>
    <w:rsid w:val="00974463"/>
    <w:rsid w:val="00974871"/>
    <w:rsid w:val="00974FCB"/>
    <w:rsid w:val="00975161"/>
    <w:rsid w:val="00975281"/>
    <w:rsid w:val="00975345"/>
    <w:rsid w:val="00975403"/>
    <w:rsid w:val="009759A2"/>
    <w:rsid w:val="00975CAB"/>
    <w:rsid w:val="00975FAC"/>
    <w:rsid w:val="0097607C"/>
    <w:rsid w:val="009765E1"/>
    <w:rsid w:val="009766BC"/>
    <w:rsid w:val="00976ABF"/>
    <w:rsid w:val="00976D69"/>
    <w:rsid w:val="00976DFF"/>
    <w:rsid w:val="00976EA2"/>
    <w:rsid w:val="00976F5B"/>
    <w:rsid w:val="00976FEF"/>
    <w:rsid w:val="00977391"/>
    <w:rsid w:val="00977403"/>
    <w:rsid w:val="009778A7"/>
    <w:rsid w:val="00977AFE"/>
    <w:rsid w:val="00977CD8"/>
    <w:rsid w:val="00977D94"/>
    <w:rsid w:val="009802B0"/>
    <w:rsid w:val="009802EE"/>
    <w:rsid w:val="0098060B"/>
    <w:rsid w:val="009806E9"/>
    <w:rsid w:val="0098093E"/>
    <w:rsid w:val="0098097E"/>
    <w:rsid w:val="00980BA4"/>
    <w:rsid w:val="00980E75"/>
    <w:rsid w:val="0098107F"/>
    <w:rsid w:val="009811B1"/>
    <w:rsid w:val="00981273"/>
    <w:rsid w:val="0098163A"/>
    <w:rsid w:val="00981680"/>
    <w:rsid w:val="00981CA2"/>
    <w:rsid w:val="00981F23"/>
    <w:rsid w:val="0098205B"/>
    <w:rsid w:val="00982137"/>
    <w:rsid w:val="00982EB9"/>
    <w:rsid w:val="00983958"/>
    <w:rsid w:val="00983C23"/>
    <w:rsid w:val="00984484"/>
    <w:rsid w:val="0098455F"/>
    <w:rsid w:val="00984570"/>
    <w:rsid w:val="009848A7"/>
    <w:rsid w:val="00984A20"/>
    <w:rsid w:val="00984C41"/>
    <w:rsid w:val="00984E99"/>
    <w:rsid w:val="00984FEA"/>
    <w:rsid w:val="009851EA"/>
    <w:rsid w:val="00985670"/>
    <w:rsid w:val="009857F2"/>
    <w:rsid w:val="00985A3F"/>
    <w:rsid w:val="00985F95"/>
    <w:rsid w:val="00986572"/>
    <w:rsid w:val="00986948"/>
    <w:rsid w:val="0098698B"/>
    <w:rsid w:val="00986AB2"/>
    <w:rsid w:val="00986DD5"/>
    <w:rsid w:val="00986E4B"/>
    <w:rsid w:val="00986F46"/>
    <w:rsid w:val="0098707D"/>
    <w:rsid w:val="00987484"/>
    <w:rsid w:val="00987A4A"/>
    <w:rsid w:val="009906F6"/>
    <w:rsid w:val="0099089D"/>
    <w:rsid w:val="009908A7"/>
    <w:rsid w:val="0099098A"/>
    <w:rsid w:val="00990F72"/>
    <w:rsid w:val="00991141"/>
    <w:rsid w:val="0099115B"/>
    <w:rsid w:val="0099142E"/>
    <w:rsid w:val="00991634"/>
    <w:rsid w:val="00991739"/>
    <w:rsid w:val="0099173A"/>
    <w:rsid w:val="0099175F"/>
    <w:rsid w:val="00991B29"/>
    <w:rsid w:val="00991C48"/>
    <w:rsid w:val="00991FBB"/>
    <w:rsid w:val="00992737"/>
    <w:rsid w:val="009927A6"/>
    <w:rsid w:val="00992891"/>
    <w:rsid w:val="009929BE"/>
    <w:rsid w:val="00992AD6"/>
    <w:rsid w:val="00992B2E"/>
    <w:rsid w:val="00992B3B"/>
    <w:rsid w:val="00992C41"/>
    <w:rsid w:val="00993372"/>
    <w:rsid w:val="009933EC"/>
    <w:rsid w:val="009935BB"/>
    <w:rsid w:val="009935E5"/>
    <w:rsid w:val="00993787"/>
    <w:rsid w:val="009937E6"/>
    <w:rsid w:val="009938F1"/>
    <w:rsid w:val="00993A32"/>
    <w:rsid w:val="00993A43"/>
    <w:rsid w:val="00993BF5"/>
    <w:rsid w:val="00993F0B"/>
    <w:rsid w:val="009942A4"/>
    <w:rsid w:val="0099433B"/>
    <w:rsid w:val="00994344"/>
    <w:rsid w:val="0099436A"/>
    <w:rsid w:val="00994674"/>
    <w:rsid w:val="0099487D"/>
    <w:rsid w:val="00994A15"/>
    <w:rsid w:val="00994B63"/>
    <w:rsid w:val="00994F04"/>
    <w:rsid w:val="009958DE"/>
    <w:rsid w:val="00995A67"/>
    <w:rsid w:val="00995A7C"/>
    <w:rsid w:val="00995BE6"/>
    <w:rsid w:val="00995C90"/>
    <w:rsid w:val="00995C94"/>
    <w:rsid w:val="00995CB1"/>
    <w:rsid w:val="00995CBC"/>
    <w:rsid w:val="00995D73"/>
    <w:rsid w:val="00996066"/>
    <w:rsid w:val="009966DB"/>
    <w:rsid w:val="009968E0"/>
    <w:rsid w:val="009969D2"/>
    <w:rsid w:val="00996B9D"/>
    <w:rsid w:val="009973FE"/>
    <w:rsid w:val="00997490"/>
    <w:rsid w:val="00997508"/>
    <w:rsid w:val="00997749"/>
    <w:rsid w:val="0099796C"/>
    <w:rsid w:val="00997BD1"/>
    <w:rsid w:val="00997DBD"/>
    <w:rsid w:val="00997E11"/>
    <w:rsid w:val="00997E3D"/>
    <w:rsid w:val="00997FC2"/>
    <w:rsid w:val="009A0572"/>
    <w:rsid w:val="009A078C"/>
    <w:rsid w:val="009A0940"/>
    <w:rsid w:val="009A1240"/>
    <w:rsid w:val="009A13AD"/>
    <w:rsid w:val="009A203F"/>
    <w:rsid w:val="009A209D"/>
    <w:rsid w:val="009A2116"/>
    <w:rsid w:val="009A22B7"/>
    <w:rsid w:val="009A232F"/>
    <w:rsid w:val="009A2EDD"/>
    <w:rsid w:val="009A3182"/>
    <w:rsid w:val="009A31B1"/>
    <w:rsid w:val="009A3292"/>
    <w:rsid w:val="009A32EC"/>
    <w:rsid w:val="009A3546"/>
    <w:rsid w:val="009A3C59"/>
    <w:rsid w:val="009A408C"/>
    <w:rsid w:val="009A4105"/>
    <w:rsid w:val="009A4307"/>
    <w:rsid w:val="009A45FF"/>
    <w:rsid w:val="009A4661"/>
    <w:rsid w:val="009A4695"/>
    <w:rsid w:val="009A49F8"/>
    <w:rsid w:val="009A4AC9"/>
    <w:rsid w:val="009A4FF9"/>
    <w:rsid w:val="009A5455"/>
    <w:rsid w:val="009A55B9"/>
    <w:rsid w:val="009A59A2"/>
    <w:rsid w:val="009A5A26"/>
    <w:rsid w:val="009A5B27"/>
    <w:rsid w:val="009A5DAD"/>
    <w:rsid w:val="009A64C3"/>
    <w:rsid w:val="009A65FE"/>
    <w:rsid w:val="009A687B"/>
    <w:rsid w:val="009A6A63"/>
    <w:rsid w:val="009A6A70"/>
    <w:rsid w:val="009A6D38"/>
    <w:rsid w:val="009A6E11"/>
    <w:rsid w:val="009A6F3C"/>
    <w:rsid w:val="009A6F42"/>
    <w:rsid w:val="009A706B"/>
    <w:rsid w:val="009A742C"/>
    <w:rsid w:val="009A7473"/>
    <w:rsid w:val="009A7497"/>
    <w:rsid w:val="009A74B8"/>
    <w:rsid w:val="009A75A3"/>
    <w:rsid w:val="009A7706"/>
    <w:rsid w:val="009A7B90"/>
    <w:rsid w:val="009B0069"/>
    <w:rsid w:val="009B021B"/>
    <w:rsid w:val="009B06B5"/>
    <w:rsid w:val="009B091C"/>
    <w:rsid w:val="009B0E26"/>
    <w:rsid w:val="009B0F59"/>
    <w:rsid w:val="009B10A3"/>
    <w:rsid w:val="009B13AA"/>
    <w:rsid w:val="009B173F"/>
    <w:rsid w:val="009B1E80"/>
    <w:rsid w:val="009B1F55"/>
    <w:rsid w:val="009B26AA"/>
    <w:rsid w:val="009B280C"/>
    <w:rsid w:val="009B2851"/>
    <w:rsid w:val="009B28BF"/>
    <w:rsid w:val="009B28C4"/>
    <w:rsid w:val="009B2E36"/>
    <w:rsid w:val="009B35D6"/>
    <w:rsid w:val="009B394A"/>
    <w:rsid w:val="009B39E7"/>
    <w:rsid w:val="009B3C8F"/>
    <w:rsid w:val="009B3D01"/>
    <w:rsid w:val="009B3DAC"/>
    <w:rsid w:val="009B42F7"/>
    <w:rsid w:val="009B472D"/>
    <w:rsid w:val="009B4855"/>
    <w:rsid w:val="009B4951"/>
    <w:rsid w:val="009B4985"/>
    <w:rsid w:val="009B502B"/>
    <w:rsid w:val="009B52B7"/>
    <w:rsid w:val="009B579E"/>
    <w:rsid w:val="009B59A8"/>
    <w:rsid w:val="009B59DA"/>
    <w:rsid w:val="009B5AC8"/>
    <w:rsid w:val="009B5ACF"/>
    <w:rsid w:val="009B5B80"/>
    <w:rsid w:val="009B5D35"/>
    <w:rsid w:val="009B5DF6"/>
    <w:rsid w:val="009B6050"/>
    <w:rsid w:val="009B6729"/>
    <w:rsid w:val="009B6CCC"/>
    <w:rsid w:val="009B6EB4"/>
    <w:rsid w:val="009B71C1"/>
    <w:rsid w:val="009B7458"/>
    <w:rsid w:val="009B7666"/>
    <w:rsid w:val="009B767B"/>
    <w:rsid w:val="009B769C"/>
    <w:rsid w:val="009B76EA"/>
    <w:rsid w:val="009B790F"/>
    <w:rsid w:val="009B7C80"/>
    <w:rsid w:val="009B7ED5"/>
    <w:rsid w:val="009C0056"/>
    <w:rsid w:val="009C0254"/>
    <w:rsid w:val="009C04A7"/>
    <w:rsid w:val="009C0893"/>
    <w:rsid w:val="009C094C"/>
    <w:rsid w:val="009C0A7D"/>
    <w:rsid w:val="009C0BFD"/>
    <w:rsid w:val="009C0DA7"/>
    <w:rsid w:val="009C1406"/>
    <w:rsid w:val="009C160C"/>
    <w:rsid w:val="009C1B67"/>
    <w:rsid w:val="009C1E98"/>
    <w:rsid w:val="009C233A"/>
    <w:rsid w:val="009C260A"/>
    <w:rsid w:val="009C282C"/>
    <w:rsid w:val="009C28E2"/>
    <w:rsid w:val="009C298E"/>
    <w:rsid w:val="009C2D7B"/>
    <w:rsid w:val="009C3036"/>
    <w:rsid w:val="009C3129"/>
    <w:rsid w:val="009C32C6"/>
    <w:rsid w:val="009C3612"/>
    <w:rsid w:val="009C3A2D"/>
    <w:rsid w:val="009C3AEA"/>
    <w:rsid w:val="009C3B8E"/>
    <w:rsid w:val="009C3CE7"/>
    <w:rsid w:val="009C4091"/>
    <w:rsid w:val="009C41D0"/>
    <w:rsid w:val="009C41F0"/>
    <w:rsid w:val="009C4200"/>
    <w:rsid w:val="009C48F0"/>
    <w:rsid w:val="009C4E0E"/>
    <w:rsid w:val="009C4E33"/>
    <w:rsid w:val="009C4FD9"/>
    <w:rsid w:val="009C5497"/>
    <w:rsid w:val="009C564D"/>
    <w:rsid w:val="009C5A8B"/>
    <w:rsid w:val="009C5B88"/>
    <w:rsid w:val="009C608C"/>
    <w:rsid w:val="009C62A8"/>
    <w:rsid w:val="009C68AE"/>
    <w:rsid w:val="009C6A81"/>
    <w:rsid w:val="009C6CC9"/>
    <w:rsid w:val="009C6F57"/>
    <w:rsid w:val="009C6FF3"/>
    <w:rsid w:val="009C7485"/>
    <w:rsid w:val="009C74D6"/>
    <w:rsid w:val="009C776E"/>
    <w:rsid w:val="009C7799"/>
    <w:rsid w:val="009C77A8"/>
    <w:rsid w:val="009C77CC"/>
    <w:rsid w:val="009C78D2"/>
    <w:rsid w:val="009C7BCC"/>
    <w:rsid w:val="009D009C"/>
    <w:rsid w:val="009D019B"/>
    <w:rsid w:val="009D01A9"/>
    <w:rsid w:val="009D04FF"/>
    <w:rsid w:val="009D06D8"/>
    <w:rsid w:val="009D0842"/>
    <w:rsid w:val="009D0F2E"/>
    <w:rsid w:val="009D0FFC"/>
    <w:rsid w:val="009D1B87"/>
    <w:rsid w:val="009D229F"/>
    <w:rsid w:val="009D2367"/>
    <w:rsid w:val="009D2450"/>
    <w:rsid w:val="009D266F"/>
    <w:rsid w:val="009D2A3C"/>
    <w:rsid w:val="009D2AA9"/>
    <w:rsid w:val="009D2ABB"/>
    <w:rsid w:val="009D2B38"/>
    <w:rsid w:val="009D2F12"/>
    <w:rsid w:val="009D2F36"/>
    <w:rsid w:val="009D3236"/>
    <w:rsid w:val="009D32A2"/>
    <w:rsid w:val="009D3FE5"/>
    <w:rsid w:val="009D471B"/>
    <w:rsid w:val="009D48DF"/>
    <w:rsid w:val="009D4B23"/>
    <w:rsid w:val="009D4E28"/>
    <w:rsid w:val="009D4F80"/>
    <w:rsid w:val="009D505B"/>
    <w:rsid w:val="009D506E"/>
    <w:rsid w:val="009D5612"/>
    <w:rsid w:val="009D5A36"/>
    <w:rsid w:val="009D5EC1"/>
    <w:rsid w:val="009D6052"/>
    <w:rsid w:val="009D60F9"/>
    <w:rsid w:val="009D6891"/>
    <w:rsid w:val="009D6B72"/>
    <w:rsid w:val="009D6C31"/>
    <w:rsid w:val="009D6D2E"/>
    <w:rsid w:val="009D6E95"/>
    <w:rsid w:val="009D6F4C"/>
    <w:rsid w:val="009D7287"/>
    <w:rsid w:val="009D7386"/>
    <w:rsid w:val="009D7426"/>
    <w:rsid w:val="009D76DC"/>
    <w:rsid w:val="009D76F8"/>
    <w:rsid w:val="009D79B8"/>
    <w:rsid w:val="009D7D83"/>
    <w:rsid w:val="009E01FF"/>
    <w:rsid w:val="009E03EA"/>
    <w:rsid w:val="009E067B"/>
    <w:rsid w:val="009E0CCC"/>
    <w:rsid w:val="009E0E34"/>
    <w:rsid w:val="009E1027"/>
    <w:rsid w:val="009E1295"/>
    <w:rsid w:val="009E1908"/>
    <w:rsid w:val="009E1B7A"/>
    <w:rsid w:val="009E1B85"/>
    <w:rsid w:val="009E1DA1"/>
    <w:rsid w:val="009E1F35"/>
    <w:rsid w:val="009E204F"/>
    <w:rsid w:val="009E2AF5"/>
    <w:rsid w:val="009E2B7A"/>
    <w:rsid w:val="009E304E"/>
    <w:rsid w:val="009E3151"/>
    <w:rsid w:val="009E3590"/>
    <w:rsid w:val="009E36BC"/>
    <w:rsid w:val="009E3A88"/>
    <w:rsid w:val="009E3BFB"/>
    <w:rsid w:val="009E3E5E"/>
    <w:rsid w:val="009E45EA"/>
    <w:rsid w:val="009E4A2D"/>
    <w:rsid w:val="009E4BEF"/>
    <w:rsid w:val="009E50C1"/>
    <w:rsid w:val="009E51DE"/>
    <w:rsid w:val="009E53B3"/>
    <w:rsid w:val="009E54FA"/>
    <w:rsid w:val="009E55CA"/>
    <w:rsid w:val="009E5724"/>
    <w:rsid w:val="009E5BA6"/>
    <w:rsid w:val="009E5CAC"/>
    <w:rsid w:val="009E61FC"/>
    <w:rsid w:val="009E6347"/>
    <w:rsid w:val="009E675C"/>
    <w:rsid w:val="009E6E5D"/>
    <w:rsid w:val="009E70BF"/>
    <w:rsid w:val="009E73C7"/>
    <w:rsid w:val="009E7488"/>
    <w:rsid w:val="009E75DD"/>
    <w:rsid w:val="009E7943"/>
    <w:rsid w:val="009E7B7C"/>
    <w:rsid w:val="009E7D5E"/>
    <w:rsid w:val="009F02C0"/>
    <w:rsid w:val="009F034A"/>
    <w:rsid w:val="009F07DE"/>
    <w:rsid w:val="009F0DEE"/>
    <w:rsid w:val="009F109A"/>
    <w:rsid w:val="009F1374"/>
    <w:rsid w:val="009F13F1"/>
    <w:rsid w:val="009F1722"/>
    <w:rsid w:val="009F175F"/>
    <w:rsid w:val="009F18BA"/>
    <w:rsid w:val="009F19C6"/>
    <w:rsid w:val="009F1C04"/>
    <w:rsid w:val="009F1CBB"/>
    <w:rsid w:val="009F1FA8"/>
    <w:rsid w:val="009F2023"/>
    <w:rsid w:val="009F22BA"/>
    <w:rsid w:val="009F2472"/>
    <w:rsid w:val="009F25C5"/>
    <w:rsid w:val="009F27BD"/>
    <w:rsid w:val="009F295A"/>
    <w:rsid w:val="009F2B72"/>
    <w:rsid w:val="009F2DAE"/>
    <w:rsid w:val="009F301D"/>
    <w:rsid w:val="009F353B"/>
    <w:rsid w:val="009F40B6"/>
    <w:rsid w:val="009F46FD"/>
    <w:rsid w:val="009F4CD8"/>
    <w:rsid w:val="009F4D16"/>
    <w:rsid w:val="009F4D81"/>
    <w:rsid w:val="009F4FC5"/>
    <w:rsid w:val="009F508E"/>
    <w:rsid w:val="009F5172"/>
    <w:rsid w:val="009F51DE"/>
    <w:rsid w:val="009F5264"/>
    <w:rsid w:val="009F551F"/>
    <w:rsid w:val="009F55AA"/>
    <w:rsid w:val="009F570E"/>
    <w:rsid w:val="009F5782"/>
    <w:rsid w:val="009F5820"/>
    <w:rsid w:val="009F5DA7"/>
    <w:rsid w:val="009F5EB5"/>
    <w:rsid w:val="009F6269"/>
    <w:rsid w:val="009F6690"/>
    <w:rsid w:val="009F68B7"/>
    <w:rsid w:val="009F68EE"/>
    <w:rsid w:val="009F6954"/>
    <w:rsid w:val="009F6A39"/>
    <w:rsid w:val="009F6A79"/>
    <w:rsid w:val="009F6C08"/>
    <w:rsid w:val="009F6E71"/>
    <w:rsid w:val="009F7386"/>
    <w:rsid w:val="009F75AA"/>
    <w:rsid w:val="009F76A7"/>
    <w:rsid w:val="009F7A81"/>
    <w:rsid w:val="009F7AD8"/>
    <w:rsid w:val="009F7AE6"/>
    <w:rsid w:val="009F7B1E"/>
    <w:rsid w:val="009F7BEB"/>
    <w:rsid w:val="009F7E08"/>
    <w:rsid w:val="00A003B6"/>
    <w:rsid w:val="00A00415"/>
    <w:rsid w:val="00A00478"/>
    <w:rsid w:val="00A00619"/>
    <w:rsid w:val="00A00643"/>
    <w:rsid w:val="00A006E1"/>
    <w:rsid w:val="00A00781"/>
    <w:rsid w:val="00A00938"/>
    <w:rsid w:val="00A00B55"/>
    <w:rsid w:val="00A01136"/>
    <w:rsid w:val="00A0113B"/>
    <w:rsid w:val="00A012E6"/>
    <w:rsid w:val="00A015B5"/>
    <w:rsid w:val="00A0163A"/>
    <w:rsid w:val="00A0177E"/>
    <w:rsid w:val="00A0186F"/>
    <w:rsid w:val="00A01F41"/>
    <w:rsid w:val="00A01F71"/>
    <w:rsid w:val="00A02221"/>
    <w:rsid w:val="00A023F5"/>
    <w:rsid w:val="00A024B7"/>
    <w:rsid w:val="00A0267E"/>
    <w:rsid w:val="00A02982"/>
    <w:rsid w:val="00A02A9F"/>
    <w:rsid w:val="00A02FE1"/>
    <w:rsid w:val="00A031C0"/>
    <w:rsid w:val="00A033E3"/>
    <w:rsid w:val="00A03638"/>
    <w:rsid w:val="00A03867"/>
    <w:rsid w:val="00A038E9"/>
    <w:rsid w:val="00A039D3"/>
    <w:rsid w:val="00A03A7D"/>
    <w:rsid w:val="00A03B27"/>
    <w:rsid w:val="00A03CEC"/>
    <w:rsid w:val="00A03F6F"/>
    <w:rsid w:val="00A04207"/>
    <w:rsid w:val="00A04E73"/>
    <w:rsid w:val="00A051F4"/>
    <w:rsid w:val="00A0531F"/>
    <w:rsid w:val="00A054A4"/>
    <w:rsid w:val="00A054BC"/>
    <w:rsid w:val="00A056E5"/>
    <w:rsid w:val="00A05716"/>
    <w:rsid w:val="00A05A38"/>
    <w:rsid w:val="00A05AF6"/>
    <w:rsid w:val="00A05BD0"/>
    <w:rsid w:val="00A06442"/>
    <w:rsid w:val="00A066B0"/>
    <w:rsid w:val="00A0673C"/>
    <w:rsid w:val="00A06B63"/>
    <w:rsid w:val="00A06D57"/>
    <w:rsid w:val="00A06EE9"/>
    <w:rsid w:val="00A06FDC"/>
    <w:rsid w:val="00A07185"/>
    <w:rsid w:val="00A072C3"/>
    <w:rsid w:val="00A07434"/>
    <w:rsid w:val="00A100C9"/>
    <w:rsid w:val="00A10124"/>
    <w:rsid w:val="00A101AA"/>
    <w:rsid w:val="00A10416"/>
    <w:rsid w:val="00A1076C"/>
    <w:rsid w:val="00A108EA"/>
    <w:rsid w:val="00A10D37"/>
    <w:rsid w:val="00A112A9"/>
    <w:rsid w:val="00A112CC"/>
    <w:rsid w:val="00A112E5"/>
    <w:rsid w:val="00A11456"/>
    <w:rsid w:val="00A11535"/>
    <w:rsid w:val="00A1156D"/>
    <w:rsid w:val="00A117A6"/>
    <w:rsid w:val="00A12034"/>
    <w:rsid w:val="00A12736"/>
    <w:rsid w:val="00A1276C"/>
    <w:rsid w:val="00A12B00"/>
    <w:rsid w:val="00A12F00"/>
    <w:rsid w:val="00A12FA5"/>
    <w:rsid w:val="00A132B6"/>
    <w:rsid w:val="00A13506"/>
    <w:rsid w:val="00A136B5"/>
    <w:rsid w:val="00A13A67"/>
    <w:rsid w:val="00A13E62"/>
    <w:rsid w:val="00A13FB6"/>
    <w:rsid w:val="00A143FD"/>
    <w:rsid w:val="00A14796"/>
    <w:rsid w:val="00A14AB5"/>
    <w:rsid w:val="00A14BA0"/>
    <w:rsid w:val="00A14D3F"/>
    <w:rsid w:val="00A15257"/>
    <w:rsid w:val="00A1529C"/>
    <w:rsid w:val="00A15682"/>
    <w:rsid w:val="00A15974"/>
    <w:rsid w:val="00A159A7"/>
    <w:rsid w:val="00A15A59"/>
    <w:rsid w:val="00A15BB0"/>
    <w:rsid w:val="00A15C15"/>
    <w:rsid w:val="00A15F0C"/>
    <w:rsid w:val="00A1681A"/>
    <w:rsid w:val="00A1754C"/>
    <w:rsid w:val="00A17709"/>
    <w:rsid w:val="00A1794F"/>
    <w:rsid w:val="00A17D24"/>
    <w:rsid w:val="00A20030"/>
    <w:rsid w:val="00A20104"/>
    <w:rsid w:val="00A203BC"/>
    <w:rsid w:val="00A20636"/>
    <w:rsid w:val="00A20831"/>
    <w:rsid w:val="00A20B91"/>
    <w:rsid w:val="00A20DB9"/>
    <w:rsid w:val="00A20F08"/>
    <w:rsid w:val="00A21028"/>
    <w:rsid w:val="00A21165"/>
    <w:rsid w:val="00A21227"/>
    <w:rsid w:val="00A212E7"/>
    <w:rsid w:val="00A21471"/>
    <w:rsid w:val="00A21491"/>
    <w:rsid w:val="00A21493"/>
    <w:rsid w:val="00A216F3"/>
    <w:rsid w:val="00A21A38"/>
    <w:rsid w:val="00A21BE3"/>
    <w:rsid w:val="00A21CD1"/>
    <w:rsid w:val="00A21E5C"/>
    <w:rsid w:val="00A221E1"/>
    <w:rsid w:val="00A22408"/>
    <w:rsid w:val="00A22549"/>
    <w:rsid w:val="00A2291E"/>
    <w:rsid w:val="00A22BF7"/>
    <w:rsid w:val="00A22D49"/>
    <w:rsid w:val="00A22D5A"/>
    <w:rsid w:val="00A236CB"/>
    <w:rsid w:val="00A23A6A"/>
    <w:rsid w:val="00A23B2D"/>
    <w:rsid w:val="00A23B91"/>
    <w:rsid w:val="00A24150"/>
    <w:rsid w:val="00A244CC"/>
    <w:rsid w:val="00A24527"/>
    <w:rsid w:val="00A24696"/>
    <w:rsid w:val="00A24929"/>
    <w:rsid w:val="00A2499E"/>
    <w:rsid w:val="00A254CA"/>
    <w:rsid w:val="00A256DD"/>
    <w:rsid w:val="00A257B7"/>
    <w:rsid w:val="00A25A7B"/>
    <w:rsid w:val="00A25B96"/>
    <w:rsid w:val="00A25E77"/>
    <w:rsid w:val="00A2614E"/>
    <w:rsid w:val="00A2674D"/>
    <w:rsid w:val="00A2679F"/>
    <w:rsid w:val="00A26800"/>
    <w:rsid w:val="00A26C9E"/>
    <w:rsid w:val="00A26CDE"/>
    <w:rsid w:val="00A2713E"/>
    <w:rsid w:val="00A2738B"/>
    <w:rsid w:val="00A2778E"/>
    <w:rsid w:val="00A279AF"/>
    <w:rsid w:val="00A279C1"/>
    <w:rsid w:val="00A27B06"/>
    <w:rsid w:val="00A27B4B"/>
    <w:rsid w:val="00A27C4A"/>
    <w:rsid w:val="00A27C52"/>
    <w:rsid w:val="00A27DF7"/>
    <w:rsid w:val="00A30247"/>
    <w:rsid w:val="00A303E2"/>
    <w:rsid w:val="00A3050B"/>
    <w:rsid w:val="00A30677"/>
    <w:rsid w:val="00A30C04"/>
    <w:rsid w:val="00A30DBE"/>
    <w:rsid w:val="00A3105A"/>
    <w:rsid w:val="00A312C7"/>
    <w:rsid w:val="00A313D8"/>
    <w:rsid w:val="00A31658"/>
    <w:rsid w:val="00A316C0"/>
    <w:rsid w:val="00A31ACE"/>
    <w:rsid w:val="00A31AF1"/>
    <w:rsid w:val="00A31DED"/>
    <w:rsid w:val="00A31E5C"/>
    <w:rsid w:val="00A32076"/>
    <w:rsid w:val="00A320E0"/>
    <w:rsid w:val="00A32172"/>
    <w:rsid w:val="00A3222D"/>
    <w:rsid w:val="00A325A4"/>
    <w:rsid w:val="00A325B3"/>
    <w:rsid w:val="00A32706"/>
    <w:rsid w:val="00A327B7"/>
    <w:rsid w:val="00A329CC"/>
    <w:rsid w:val="00A32A02"/>
    <w:rsid w:val="00A32B53"/>
    <w:rsid w:val="00A32B85"/>
    <w:rsid w:val="00A32C71"/>
    <w:rsid w:val="00A32DE3"/>
    <w:rsid w:val="00A32FBA"/>
    <w:rsid w:val="00A334BB"/>
    <w:rsid w:val="00A33683"/>
    <w:rsid w:val="00A338A7"/>
    <w:rsid w:val="00A33CAE"/>
    <w:rsid w:val="00A33CD6"/>
    <w:rsid w:val="00A33E05"/>
    <w:rsid w:val="00A33E68"/>
    <w:rsid w:val="00A340CA"/>
    <w:rsid w:val="00A34371"/>
    <w:rsid w:val="00A34B38"/>
    <w:rsid w:val="00A34E68"/>
    <w:rsid w:val="00A34E6C"/>
    <w:rsid w:val="00A354CE"/>
    <w:rsid w:val="00A35858"/>
    <w:rsid w:val="00A3588F"/>
    <w:rsid w:val="00A35923"/>
    <w:rsid w:val="00A35BE0"/>
    <w:rsid w:val="00A35DF6"/>
    <w:rsid w:val="00A35F08"/>
    <w:rsid w:val="00A36A7D"/>
    <w:rsid w:val="00A36ACD"/>
    <w:rsid w:val="00A36D3D"/>
    <w:rsid w:val="00A36FB4"/>
    <w:rsid w:val="00A371D1"/>
    <w:rsid w:val="00A3732B"/>
    <w:rsid w:val="00A373BB"/>
    <w:rsid w:val="00A37737"/>
    <w:rsid w:val="00A377D3"/>
    <w:rsid w:val="00A3789F"/>
    <w:rsid w:val="00A37977"/>
    <w:rsid w:val="00A379E5"/>
    <w:rsid w:val="00A37A57"/>
    <w:rsid w:val="00A37CD9"/>
    <w:rsid w:val="00A37E1C"/>
    <w:rsid w:val="00A37EC4"/>
    <w:rsid w:val="00A401C8"/>
    <w:rsid w:val="00A401D8"/>
    <w:rsid w:val="00A407B8"/>
    <w:rsid w:val="00A408CE"/>
    <w:rsid w:val="00A408DE"/>
    <w:rsid w:val="00A408F6"/>
    <w:rsid w:val="00A40C20"/>
    <w:rsid w:val="00A40CFF"/>
    <w:rsid w:val="00A4107E"/>
    <w:rsid w:val="00A410AB"/>
    <w:rsid w:val="00A41153"/>
    <w:rsid w:val="00A416A1"/>
    <w:rsid w:val="00A41718"/>
    <w:rsid w:val="00A42031"/>
    <w:rsid w:val="00A420DE"/>
    <w:rsid w:val="00A4240F"/>
    <w:rsid w:val="00A42934"/>
    <w:rsid w:val="00A42994"/>
    <w:rsid w:val="00A42D05"/>
    <w:rsid w:val="00A4305C"/>
    <w:rsid w:val="00A43215"/>
    <w:rsid w:val="00A4341F"/>
    <w:rsid w:val="00A434F5"/>
    <w:rsid w:val="00A438A8"/>
    <w:rsid w:val="00A4393C"/>
    <w:rsid w:val="00A43EB6"/>
    <w:rsid w:val="00A44065"/>
    <w:rsid w:val="00A44B5C"/>
    <w:rsid w:val="00A44BC4"/>
    <w:rsid w:val="00A44C2E"/>
    <w:rsid w:val="00A44DB4"/>
    <w:rsid w:val="00A45795"/>
    <w:rsid w:val="00A45A5F"/>
    <w:rsid w:val="00A45C54"/>
    <w:rsid w:val="00A463B1"/>
    <w:rsid w:val="00A464D0"/>
    <w:rsid w:val="00A464FF"/>
    <w:rsid w:val="00A46943"/>
    <w:rsid w:val="00A46991"/>
    <w:rsid w:val="00A46A04"/>
    <w:rsid w:val="00A46F81"/>
    <w:rsid w:val="00A47435"/>
    <w:rsid w:val="00A475C0"/>
    <w:rsid w:val="00A47678"/>
    <w:rsid w:val="00A477DD"/>
    <w:rsid w:val="00A478F1"/>
    <w:rsid w:val="00A4798A"/>
    <w:rsid w:val="00A47BE9"/>
    <w:rsid w:val="00A47BF2"/>
    <w:rsid w:val="00A47C6B"/>
    <w:rsid w:val="00A500EF"/>
    <w:rsid w:val="00A50241"/>
    <w:rsid w:val="00A5029C"/>
    <w:rsid w:val="00A502BC"/>
    <w:rsid w:val="00A505F5"/>
    <w:rsid w:val="00A50787"/>
    <w:rsid w:val="00A5089D"/>
    <w:rsid w:val="00A50B16"/>
    <w:rsid w:val="00A50CB2"/>
    <w:rsid w:val="00A50E48"/>
    <w:rsid w:val="00A51040"/>
    <w:rsid w:val="00A5108B"/>
    <w:rsid w:val="00A513F2"/>
    <w:rsid w:val="00A51640"/>
    <w:rsid w:val="00A517CC"/>
    <w:rsid w:val="00A518C8"/>
    <w:rsid w:val="00A5194E"/>
    <w:rsid w:val="00A51A0E"/>
    <w:rsid w:val="00A51A60"/>
    <w:rsid w:val="00A51C61"/>
    <w:rsid w:val="00A51DBC"/>
    <w:rsid w:val="00A51F11"/>
    <w:rsid w:val="00A5224E"/>
    <w:rsid w:val="00A523D3"/>
    <w:rsid w:val="00A52593"/>
    <w:rsid w:val="00A5264C"/>
    <w:rsid w:val="00A52770"/>
    <w:rsid w:val="00A52A82"/>
    <w:rsid w:val="00A52AD9"/>
    <w:rsid w:val="00A52B65"/>
    <w:rsid w:val="00A52D6C"/>
    <w:rsid w:val="00A52DB8"/>
    <w:rsid w:val="00A5307C"/>
    <w:rsid w:val="00A5329B"/>
    <w:rsid w:val="00A53473"/>
    <w:rsid w:val="00A537A1"/>
    <w:rsid w:val="00A537E9"/>
    <w:rsid w:val="00A53BAA"/>
    <w:rsid w:val="00A53D01"/>
    <w:rsid w:val="00A53D14"/>
    <w:rsid w:val="00A54192"/>
    <w:rsid w:val="00A542D4"/>
    <w:rsid w:val="00A54392"/>
    <w:rsid w:val="00A5440A"/>
    <w:rsid w:val="00A54794"/>
    <w:rsid w:val="00A54897"/>
    <w:rsid w:val="00A54B46"/>
    <w:rsid w:val="00A54BF3"/>
    <w:rsid w:val="00A54C0A"/>
    <w:rsid w:val="00A54DAA"/>
    <w:rsid w:val="00A54F67"/>
    <w:rsid w:val="00A551BE"/>
    <w:rsid w:val="00A552DB"/>
    <w:rsid w:val="00A553D3"/>
    <w:rsid w:val="00A55549"/>
    <w:rsid w:val="00A55569"/>
    <w:rsid w:val="00A55585"/>
    <w:rsid w:val="00A55634"/>
    <w:rsid w:val="00A55913"/>
    <w:rsid w:val="00A55C47"/>
    <w:rsid w:val="00A55D54"/>
    <w:rsid w:val="00A56039"/>
    <w:rsid w:val="00A561BE"/>
    <w:rsid w:val="00A5628E"/>
    <w:rsid w:val="00A562D4"/>
    <w:rsid w:val="00A56371"/>
    <w:rsid w:val="00A567E9"/>
    <w:rsid w:val="00A56A8B"/>
    <w:rsid w:val="00A56CF2"/>
    <w:rsid w:val="00A571B3"/>
    <w:rsid w:val="00A5724C"/>
    <w:rsid w:val="00A5746B"/>
    <w:rsid w:val="00A57BD8"/>
    <w:rsid w:val="00A57F03"/>
    <w:rsid w:val="00A57F3F"/>
    <w:rsid w:val="00A60411"/>
    <w:rsid w:val="00A607A8"/>
    <w:rsid w:val="00A61306"/>
    <w:rsid w:val="00A614E0"/>
    <w:rsid w:val="00A61838"/>
    <w:rsid w:val="00A618E2"/>
    <w:rsid w:val="00A61952"/>
    <w:rsid w:val="00A61A20"/>
    <w:rsid w:val="00A61FA2"/>
    <w:rsid w:val="00A6210E"/>
    <w:rsid w:val="00A62150"/>
    <w:rsid w:val="00A622D5"/>
    <w:rsid w:val="00A62662"/>
    <w:rsid w:val="00A62C2F"/>
    <w:rsid w:val="00A62EA9"/>
    <w:rsid w:val="00A63147"/>
    <w:rsid w:val="00A63150"/>
    <w:rsid w:val="00A63336"/>
    <w:rsid w:val="00A634BC"/>
    <w:rsid w:val="00A63612"/>
    <w:rsid w:val="00A6361B"/>
    <w:rsid w:val="00A6374A"/>
    <w:rsid w:val="00A63F06"/>
    <w:rsid w:val="00A642CC"/>
    <w:rsid w:val="00A64395"/>
    <w:rsid w:val="00A64550"/>
    <w:rsid w:val="00A645B0"/>
    <w:rsid w:val="00A645C4"/>
    <w:rsid w:val="00A6475D"/>
    <w:rsid w:val="00A6477F"/>
    <w:rsid w:val="00A64DDF"/>
    <w:rsid w:val="00A64F66"/>
    <w:rsid w:val="00A65172"/>
    <w:rsid w:val="00A651BF"/>
    <w:rsid w:val="00A6535E"/>
    <w:rsid w:val="00A6590C"/>
    <w:rsid w:val="00A6592C"/>
    <w:rsid w:val="00A659F7"/>
    <w:rsid w:val="00A65D70"/>
    <w:rsid w:val="00A65ED3"/>
    <w:rsid w:val="00A660F7"/>
    <w:rsid w:val="00A662BB"/>
    <w:rsid w:val="00A665EF"/>
    <w:rsid w:val="00A6672B"/>
    <w:rsid w:val="00A66973"/>
    <w:rsid w:val="00A66AB6"/>
    <w:rsid w:val="00A66C40"/>
    <w:rsid w:val="00A670A2"/>
    <w:rsid w:val="00A670D6"/>
    <w:rsid w:val="00A671C1"/>
    <w:rsid w:val="00A671DF"/>
    <w:rsid w:val="00A672AA"/>
    <w:rsid w:val="00A6730A"/>
    <w:rsid w:val="00A67449"/>
    <w:rsid w:val="00A67503"/>
    <w:rsid w:val="00A679A6"/>
    <w:rsid w:val="00A67C60"/>
    <w:rsid w:val="00A7003D"/>
    <w:rsid w:val="00A70051"/>
    <w:rsid w:val="00A70243"/>
    <w:rsid w:val="00A70457"/>
    <w:rsid w:val="00A7048E"/>
    <w:rsid w:val="00A7070D"/>
    <w:rsid w:val="00A708DB"/>
    <w:rsid w:val="00A70AED"/>
    <w:rsid w:val="00A70C52"/>
    <w:rsid w:val="00A70C66"/>
    <w:rsid w:val="00A70CC6"/>
    <w:rsid w:val="00A70CFC"/>
    <w:rsid w:val="00A70D38"/>
    <w:rsid w:val="00A71128"/>
    <w:rsid w:val="00A71168"/>
    <w:rsid w:val="00A71219"/>
    <w:rsid w:val="00A71562"/>
    <w:rsid w:val="00A718F3"/>
    <w:rsid w:val="00A71AD1"/>
    <w:rsid w:val="00A71C1F"/>
    <w:rsid w:val="00A71C6C"/>
    <w:rsid w:val="00A724CA"/>
    <w:rsid w:val="00A7263B"/>
    <w:rsid w:val="00A72734"/>
    <w:rsid w:val="00A72958"/>
    <w:rsid w:val="00A72C0C"/>
    <w:rsid w:val="00A72D4B"/>
    <w:rsid w:val="00A72EC9"/>
    <w:rsid w:val="00A731E8"/>
    <w:rsid w:val="00A73461"/>
    <w:rsid w:val="00A734E2"/>
    <w:rsid w:val="00A73718"/>
    <w:rsid w:val="00A73870"/>
    <w:rsid w:val="00A739CE"/>
    <w:rsid w:val="00A73C47"/>
    <w:rsid w:val="00A73FAB"/>
    <w:rsid w:val="00A74359"/>
    <w:rsid w:val="00A7479F"/>
    <w:rsid w:val="00A749B7"/>
    <w:rsid w:val="00A74A3A"/>
    <w:rsid w:val="00A74CF9"/>
    <w:rsid w:val="00A75287"/>
    <w:rsid w:val="00A752F0"/>
    <w:rsid w:val="00A754B6"/>
    <w:rsid w:val="00A75594"/>
    <w:rsid w:val="00A7582E"/>
    <w:rsid w:val="00A7599D"/>
    <w:rsid w:val="00A75A45"/>
    <w:rsid w:val="00A75B6B"/>
    <w:rsid w:val="00A75C7F"/>
    <w:rsid w:val="00A75D6A"/>
    <w:rsid w:val="00A75FC1"/>
    <w:rsid w:val="00A7602D"/>
    <w:rsid w:val="00A76047"/>
    <w:rsid w:val="00A76236"/>
    <w:rsid w:val="00A765AD"/>
    <w:rsid w:val="00A76A03"/>
    <w:rsid w:val="00A76EF5"/>
    <w:rsid w:val="00A77205"/>
    <w:rsid w:val="00A7758E"/>
    <w:rsid w:val="00A77607"/>
    <w:rsid w:val="00A778D9"/>
    <w:rsid w:val="00A77BA5"/>
    <w:rsid w:val="00A77CF2"/>
    <w:rsid w:val="00A77D4E"/>
    <w:rsid w:val="00A77FE0"/>
    <w:rsid w:val="00A8002F"/>
    <w:rsid w:val="00A80058"/>
    <w:rsid w:val="00A8039F"/>
    <w:rsid w:val="00A80467"/>
    <w:rsid w:val="00A8046F"/>
    <w:rsid w:val="00A805E7"/>
    <w:rsid w:val="00A807FD"/>
    <w:rsid w:val="00A80A98"/>
    <w:rsid w:val="00A80BD6"/>
    <w:rsid w:val="00A80BEA"/>
    <w:rsid w:val="00A80FD8"/>
    <w:rsid w:val="00A8114A"/>
    <w:rsid w:val="00A81753"/>
    <w:rsid w:val="00A81B5C"/>
    <w:rsid w:val="00A81B6F"/>
    <w:rsid w:val="00A81BFA"/>
    <w:rsid w:val="00A81F50"/>
    <w:rsid w:val="00A81FD0"/>
    <w:rsid w:val="00A8200A"/>
    <w:rsid w:val="00A826E5"/>
    <w:rsid w:val="00A827F3"/>
    <w:rsid w:val="00A82BBE"/>
    <w:rsid w:val="00A82D6A"/>
    <w:rsid w:val="00A83008"/>
    <w:rsid w:val="00A8302C"/>
    <w:rsid w:val="00A8313F"/>
    <w:rsid w:val="00A83197"/>
    <w:rsid w:val="00A8319E"/>
    <w:rsid w:val="00A8332F"/>
    <w:rsid w:val="00A83AC9"/>
    <w:rsid w:val="00A840C9"/>
    <w:rsid w:val="00A84111"/>
    <w:rsid w:val="00A84174"/>
    <w:rsid w:val="00A842CB"/>
    <w:rsid w:val="00A8435F"/>
    <w:rsid w:val="00A845DC"/>
    <w:rsid w:val="00A84884"/>
    <w:rsid w:val="00A84A1F"/>
    <w:rsid w:val="00A84E22"/>
    <w:rsid w:val="00A859A7"/>
    <w:rsid w:val="00A85A1C"/>
    <w:rsid w:val="00A86057"/>
    <w:rsid w:val="00A8669D"/>
    <w:rsid w:val="00A87010"/>
    <w:rsid w:val="00A873B4"/>
    <w:rsid w:val="00A87849"/>
    <w:rsid w:val="00A87894"/>
    <w:rsid w:val="00A87A71"/>
    <w:rsid w:val="00A87BD5"/>
    <w:rsid w:val="00A87DDE"/>
    <w:rsid w:val="00A87F9E"/>
    <w:rsid w:val="00A90106"/>
    <w:rsid w:val="00A909C7"/>
    <w:rsid w:val="00A90A5C"/>
    <w:rsid w:val="00A90AAE"/>
    <w:rsid w:val="00A90CAE"/>
    <w:rsid w:val="00A90DAD"/>
    <w:rsid w:val="00A90F7E"/>
    <w:rsid w:val="00A91068"/>
    <w:rsid w:val="00A91297"/>
    <w:rsid w:val="00A915B5"/>
    <w:rsid w:val="00A9165A"/>
    <w:rsid w:val="00A91798"/>
    <w:rsid w:val="00A917C8"/>
    <w:rsid w:val="00A9182D"/>
    <w:rsid w:val="00A9189B"/>
    <w:rsid w:val="00A918B1"/>
    <w:rsid w:val="00A91A24"/>
    <w:rsid w:val="00A91D68"/>
    <w:rsid w:val="00A91DFB"/>
    <w:rsid w:val="00A91FB1"/>
    <w:rsid w:val="00A92024"/>
    <w:rsid w:val="00A9225D"/>
    <w:rsid w:val="00A92380"/>
    <w:rsid w:val="00A92691"/>
    <w:rsid w:val="00A92779"/>
    <w:rsid w:val="00A928F6"/>
    <w:rsid w:val="00A92A20"/>
    <w:rsid w:val="00A92E6D"/>
    <w:rsid w:val="00A930B2"/>
    <w:rsid w:val="00A9320D"/>
    <w:rsid w:val="00A93265"/>
    <w:rsid w:val="00A93334"/>
    <w:rsid w:val="00A93683"/>
    <w:rsid w:val="00A937BC"/>
    <w:rsid w:val="00A939DC"/>
    <w:rsid w:val="00A93B23"/>
    <w:rsid w:val="00A93B66"/>
    <w:rsid w:val="00A93E2F"/>
    <w:rsid w:val="00A93FBC"/>
    <w:rsid w:val="00A93FE4"/>
    <w:rsid w:val="00A941BA"/>
    <w:rsid w:val="00A944D4"/>
    <w:rsid w:val="00A94601"/>
    <w:rsid w:val="00A94BEE"/>
    <w:rsid w:val="00A95097"/>
    <w:rsid w:val="00A95227"/>
    <w:rsid w:val="00A952BF"/>
    <w:rsid w:val="00A952D9"/>
    <w:rsid w:val="00A953F0"/>
    <w:rsid w:val="00A953FD"/>
    <w:rsid w:val="00A95697"/>
    <w:rsid w:val="00A95794"/>
    <w:rsid w:val="00A95B72"/>
    <w:rsid w:val="00A95BD2"/>
    <w:rsid w:val="00A9602C"/>
    <w:rsid w:val="00A96087"/>
    <w:rsid w:val="00A961CD"/>
    <w:rsid w:val="00A96316"/>
    <w:rsid w:val="00A96320"/>
    <w:rsid w:val="00A966EF"/>
    <w:rsid w:val="00A96E78"/>
    <w:rsid w:val="00A96FCD"/>
    <w:rsid w:val="00A97602"/>
    <w:rsid w:val="00A97745"/>
    <w:rsid w:val="00A9779D"/>
    <w:rsid w:val="00A97811"/>
    <w:rsid w:val="00A97B2F"/>
    <w:rsid w:val="00A97C20"/>
    <w:rsid w:val="00AA08D9"/>
    <w:rsid w:val="00AA098D"/>
    <w:rsid w:val="00AA0A31"/>
    <w:rsid w:val="00AA0E7B"/>
    <w:rsid w:val="00AA0E80"/>
    <w:rsid w:val="00AA1116"/>
    <w:rsid w:val="00AA1C5F"/>
    <w:rsid w:val="00AA1C93"/>
    <w:rsid w:val="00AA1F76"/>
    <w:rsid w:val="00AA203B"/>
    <w:rsid w:val="00AA209B"/>
    <w:rsid w:val="00AA2303"/>
    <w:rsid w:val="00AA23E2"/>
    <w:rsid w:val="00AA2502"/>
    <w:rsid w:val="00AA25D0"/>
    <w:rsid w:val="00AA2674"/>
    <w:rsid w:val="00AA2679"/>
    <w:rsid w:val="00AA2A22"/>
    <w:rsid w:val="00AA2B4D"/>
    <w:rsid w:val="00AA3051"/>
    <w:rsid w:val="00AA35BE"/>
    <w:rsid w:val="00AA386B"/>
    <w:rsid w:val="00AA3B69"/>
    <w:rsid w:val="00AA4337"/>
    <w:rsid w:val="00AA4B28"/>
    <w:rsid w:val="00AA4B7E"/>
    <w:rsid w:val="00AA4CE5"/>
    <w:rsid w:val="00AA4D59"/>
    <w:rsid w:val="00AA4F11"/>
    <w:rsid w:val="00AA5067"/>
    <w:rsid w:val="00AA568F"/>
    <w:rsid w:val="00AA56C5"/>
    <w:rsid w:val="00AA58B0"/>
    <w:rsid w:val="00AA58F5"/>
    <w:rsid w:val="00AA5B0C"/>
    <w:rsid w:val="00AA5D10"/>
    <w:rsid w:val="00AA5D94"/>
    <w:rsid w:val="00AA6245"/>
    <w:rsid w:val="00AA64DA"/>
    <w:rsid w:val="00AA68D7"/>
    <w:rsid w:val="00AA6CB0"/>
    <w:rsid w:val="00AA6D2A"/>
    <w:rsid w:val="00AA6DE3"/>
    <w:rsid w:val="00AA72DC"/>
    <w:rsid w:val="00AA78FE"/>
    <w:rsid w:val="00AA7C36"/>
    <w:rsid w:val="00AA7DF7"/>
    <w:rsid w:val="00AA7F96"/>
    <w:rsid w:val="00AB044A"/>
    <w:rsid w:val="00AB0606"/>
    <w:rsid w:val="00AB0717"/>
    <w:rsid w:val="00AB0953"/>
    <w:rsid w:val="00AB097C"/>
    <w:rsid w:val="00AB09C8"/>
    <w:rsid w:val="00AB114C"/>
    <w:rsid w:val="00AB125A"/>
    <w:rsid w:val="00AB172F"/>
    <w:rsid w:val="00AB1823"/>
    <w:rsid w:val="00AB19E8"/>
    <w:rsid w:val="00AB1AD8"/>
    <w:rsid w:val="00AB1E2C"/>
    <w:rsid w:val="00AB1EFA"/>
    <w:rsid w:val="00AB221B"/>
    <w:rsid w:val="00AB2796"/>
    <w:rsid w:val="00AB28FE"/>
    <w:rsid w:val="00AB29A8"/>
    <w:rsid w:val="00AB29CF"/>
    <w:rsid w:val="00AB2B08"/>
    <w:rsid w:val="00AB2E18"/>
    <w:rsid w:val="00AB31CC"/>
    <w:rsid w:val="00AB3251"/>
    <w:rsid w:val="00AB3328"/>
    <w:rsid w:val="00AB383F"/>
    <w:rsid w:val="00AB3D99"/>
    <w:rsid w:val="00AB3EA4"/>
    <w:rsid w:val="00AB3F11"/>
    <w:rsid w:val="00AB43BD"/>
    <w:rsid w:val="00AB45FE"/>
    <w:rsid w:val="00AB49D6"/>
    <w:rsid w:val="00AB4D84"/>
    <w:rsid w:val="00AB505A"/>
    <w:rsid w:val="00AB5061"/>
    <w:rsid w:val="00AB5081"/>
    <w:rsid w:val="00AB5092"/>
    <w:rsid w:val="00AB5486"/>
    <w:rsid w:val="00AB5713"/>
    <w:rsid w:val="00AB5AFB"/>
    <w:rsid w:val="00AB5C2F"/>
    <w:rsid w:val="00AB60AB"/>
    <w:rsid w:val="00AB6555"/>
    <w:rsid w:val="00AB6569"/>
    <w:rsid w:val="00AB68C8"/>
    <w:rsid w:val="00AB6995"/>
    <w:rsid w:val="00AB69DA"/>
    <w:rsid w:val="00AB6FDE"/>
    <w:rsid w:val="00AB7227"/>
    <w:rsid w:val="00AB7457"/>
    <w:rsid w:val="00AB7783"/>
    <w:rsid w:val="00AB7BF9"/>
    <w:rsid w:val="00AC025A"/>
    <w:rsid w:val="00AC044C"/>
    <w:rsid w:val="00AC095C"/>
    <w:rsid w:val="00AC0BF9"/>
    <w:rsid w:val="00AC0D9E"/>
    <w:rsid w:val="00AC0E71"/>
    <w:rsid w:val="00AC1032"/>
    <w:rsid w:val="00AC1045"/>
    <w:rsid w:val="00AC111D"/>
    <w:rsid w:val="00AC1208"/>
    <w:rsid w:val="00AC137E"/>
    <w:rsid w:val="00AC13D6"/>
    <w:rsid w:val="00AC1562"/>
    <w:rsid w:val="00AC15F3"/>
    <w:rsid w:val="00AC172A"/>
    <w:rsid w:val="00AC1AAB"/>
    <w:rsid w:val="00AC1C1C"/>
    <w:rsid w:val="00AC2114"/>
    <w:rsid w:val="00AC23A5"/>
    <w:rsid w:val="00AC246B"/>
    <w:rsid w:val="00AC24EC"/>
    <w:rsid w:val="00AC2515"/>
    <w:rsid w:val="00AC2550"/>
    <w:rsid w:val="00AC2671"/>
    <w:rsid w:val="00AC2D1E"/>
    <w:rsid w:val="00AC2DCD"/>
    <w:rsid w:val="00AC339A"/>
    <w:rsid w:val="00AC342D"/>
    <w:rsid w:val="00AC347A"/>
    <w:rsid w:val="00AC3C6B"/>
    <w:rsid w:val="00AC3CBA"/>
    <w:rsid w:val="00AC3CCD"/>
    <w:rsid w:val="00AC3EB9"/>
    <w:rsid w:val="00AC3F74"/>
    <w:rsid w:val="00AC4153"/>
    <w:rsid w:val="00AC4491"/>
    <w:rsid w:val="00AC4653"/>
    <w:rsid w:val="00AC4BE7"/>
    <w:rsid w:val="00AC4D6C"/>
    <w:rsid w:val="00AC5356"/>
    <w:rsid w:val="00AC5367"/>
    <w:rsid w:val="00AC5741"/>
    <w:rsid w:val="00AC5818"/>
    <w:rsid w:val="00AC59C0"/>
    <w:rsid w:val="00AC5CF4"/>
    <w:rsid w:val="00AC5E16"/>
    <w:rsid w:val="00AC67C1"/>
    <w:rsid w:val="00AC6DD5"/>
    <w:rsid w:val="00AC6E02"/>
    <w:rsid w:val="00AC6E54"/>
    <w:rsid w:val="00AC6EA4"/>
    <w:rsid w:val="00AC70B8"/>
    <w:rsid w:val="00AC712E"/>
    <w:rsid w:val="00AC73B4"/>
    <w:rsid w:val="00AC7677"/>
    <w:rsid w:val="00AC7695"/>
    <w:rsid w:val="00AC7803"/>
    <w:rsid w:val="00AC7942"/>
    <w:rsid w:val="00AD008E"/>
    <w:rsid w:val="00AD01E3"/>
    <w:rsid w:val="00AD04D2"/>
    <w:rsid w:val="00AD0589"/>
    <w:rsid w:val="00AD0642"/>
    <w:rsid w:val="00AD094E"/>
    <w:rsid w:val="00AD0C50"/>
    <w:rsid w:val="00AD0CF0"/>
    <w:rsid w:val="00AD0E0D"/>
    <w:rsid w:val="00AD0E10"/>
    <w:rsid w:val="00AD1156"/>
    <w:rsid w:val="00AD1354"/>
    <w:rsid w:val="00AD15D1"/>
    <w:rsid w:val="00AD163B"/>
    <w:rsid w:val="00AD1783"/>
    <w:rsid w:val="00AD195C"/>
    <w:rsid w:val="00AD1C58"/>
    <w:rsid w:val="00AD2264"/>
    <w:rsid w:val="00AD28B4"/>
    <w:rsid w:val="00AD2926"/>
    <w:rsid w:val="00AD2A87"/>
    <w:rsid w:val="00AD2C01"/>
    <w:rsid w:val="00AD2E68"/>
    <w:rsid w:val="00AD2EA8"/>
    <w:rsid w:val="00AD2F42"/>
    <w:rsid w:val="00AD31F8"/>
    <w:rsid w:val="00AD3A86"/>
    <w:rsid w:val="00AD3F0E"/>
    <w:rsid w:val="00AD4269"/>
    <w:rsid w:val="00AD4312"/>
    <w:rsid w:val="00AD4364"/>
    <w:rsid w:val="00AD4645"/>
    <w:rsid w:val="00AD4A0B"/>
    <w:rsid w:val="00AD4BE6"/>
    <w:rsid w:val="00AD4E61"/>
    <w:rsid w:val="00AD5A38"/>
    <w:rsid w:val="00AD6179"/>
    <w:rsid w:val="00AD62F6"/>
    <w:rsid w:val="00AD68C7"/>
    <w:rsid w:val="00AD6AD9"/>
    <w:rsid w:val="00AD6CBF"/>
    <w:rsid w:val="00AD7450"/>
    <w:rsid w:val="00AD75CB"/>
    <w:rsid w:val="00AD7988"/>
    <w:rsid w:val="00AD7B55"/>
    <w:rsid w:val="00AD7B61"/>
    <w:rsid w:val="00AD7E4C"/>
    <w:rsid w:val="00AE0022"/>
    <w:rsid w:val="00AE0147"/>
    <w:rsid w:val="00AE03BB"/>
    <w:rsid w:val="00AE09F6"/>
    <w:rsid w:val="00AE0A17"/>
    <w:rsid w:val="00AE0BB3"/>
    <w:rsid w:val="00AE0C39"/>
    <w:rsid w:val="00AE0C60"/>
    <w:rsid w:val="00AE17D2"/>
    <w:rsid w:val="00AE1941"/>
    <w:rsid w:val="00AE19FC"/>
    <w:rsid w:val="00AE1A1D"/>
    <w:rsid w:val="00AE1A8F"/>
    <w:rsid w:val="00AE1B30"/>
    <w:rsid w:val="00AE1DF2"/>
    <w:rsid w:val="00AE21AD"/>
    <w:rsid w:val="00AE22A4"/>
    <w:rsid w:val="00AE22F1"/>
    <w:rsid w:val="00AE24A4"/>
    <w:rsid w:val="00AE2BE8"/>
    <w:rsid w:val="00AE2E0C"/>
    <w:rsid w:val="00AE2E36"/>
    <w:rsid w:val="00AE337C"/>
    <w:rsid w:val="00AE3595"/>
    <w:rsid w:val="00AE3961"/>
    <w:rsid w:val="00AE3A94"/>
    <w:rsid w:val="00AE3B33"/>
    <w:rsid w:val="00AE4132"/>
    <w:rsid w:val="00AE417C"/>
    <w:rsid w:val="00AE41B0"/>
    <w:rsid w:val="00AE42AD"/>
    <w:rsid w:val="00AE42BE"/>
    <w:rsid w:val="00AE43E9"/>
    <w:rsid w:val="00AE491F"/>
    <w:rsid w:val="00AE4943"/>
    <w:rsid w:val="00AE4D6C"/>
    <w:rsid w:val="00AE4E84"/>
    <w:rsid w:val="00AE5065"/>
    <w:rsid w:val="00AE53B7"/>
    <w:rsid w:val="00AE5440"/>
    <w:rsid w:val="00AE5488"/>
    <w:rsid w:val="00AE54F2"/>
    <w:rsid w:val="00AE570B"/>
    <w:rsid w:val="00AE5735"/>
    <w:rsid w:val="00AE5A65"/>
    <w:rsid w:val="00AE5B67"/>
    <w:rsid w:val="00AE5C2C"/>
    <w:rsid w:val="00AE5D9F"/>
    <w:rsid w:val="00AE60E5"/>
    <w:rsid w:val="00AE6415"/>
    <w:rsid w:val="00AE64EA"/>
    <w:rsid w:val="00AE677B"/>
    <w:rsid w:val="00AE6A39"/>
    <w:rsid w:val="00AE6D60"/>
    <w:rsid w:val="00AE6E8A"/>
    <w:rsid w:val="00AE6E94"/>
    <w:rsid w:val="00AE6F55"/>
    <w:rsid w:val="00AE6F76"/>
    <w:rsid w:val="00AE70F0"/>
    <w:rsid w:val="00AE732B"/>
    <w:rsid w:val="00AE7610"/>
    <w:rsid w:val="00AE7701"/>
    <w:rsid w:val="00AE7893"/>
    <w:rsid w:val="00AE79C0"/>
    <w:rsid w:val="00AE79D2"/>
    <w:rsid w:val="00AE7EC9"/>
    <w:rsid w:val="00AE7F05"/>
    <w:rsid w:val="00AF0074"/>
    <w:rsid w:val="00AF04D7"/>
    <w:rsid w:val="00AF05B1"/>
    <w:rsid w:val="00AF0CF6"/>
    <w:rsid w:val="00AF0D9C"/>
    <w:rsid w:val="00AF0F1A"/>
    <w:rsid w:val="00AF10FE"/>
    <w:rsid w:val="00AF1384"/>
    <w:rsid w:val="00AF1689"/>
    <w:rsid w:val="00AF199D"/>
    <w:rsid w:val="00AF1F2E"/>
    <w:rsid w:val="00AF2158"/>
    <w:rsid w:val="00AF22E5"/>
    <w:rsid w:val="00AF22E6"/>
    <w:rsid w:val="00AF26A9"/>
    <w:rsid w:val="00AF2756"/>
    <w:rsid w:val="00AF2955"/>
    <w:rsid w:val="00AF29A7"/>
    <w:rsid w:val="00AF2A1B"/>
    <w:rsid w:val="00AF2ABA"/>
    <w:rsid w:val="00AF2B30"/>
    <w:rsid w:val="00AF2C0F"/>
    <w:rsid w:val="00AF3048"/>
    <w:rsid w:val="00AF3201"/>
    <w:rsid w:val="00AF3589"/>
    <w:rsid w:val="00AF3E5F"/>
    <w:rsid w:val="00AF4091"/>
    <w:rsid w:val="00AF40CE"/>
    <w:rsid w:val="00AF415B"/>
    <w:rsid w:val="00AF4191"/>
    <w:rsid w:val="00AF4560"/>
    <w:rsid w:val="00AF467A"/>
    <w:rsid w:val="00AF48D4"/>
    <w:rsid w:val="00AF4965"/>
    <w:rsid w:val="00AF49A6"/>
    <w:rsid w:val="00AF4E07"/>
    <w:rsid w:val="00AF4E62"/>
    <w:rsid w:val="00AF56ED"/>
    <w:rsid w:val="00AF59F8"/>
    <w:rsid w:val="00AF5A04"/>
    <w:rsid w:val="00AF6318"/>
    <w:rsid w:val="00AF6ADC"/>
    <w:rsid w:val="00AF6E76"/>
    <w:rsid w:val="00AF6EDB"/>
    <w:rsid w:val="00AF70B0"/>
    <w:rsid w:val="00AF710A"/>
    <w:rsid w:val="00AF789D"/>
    <w:rsid w:val="00AF79BF"/>
    <w:rsid w:val="00AF7CD0"/>
    <w:rsid w:val="00B0010A"/>
    <w:rsid w:val="00B003AD"/>
    <w:rsid w:val="00B005CE"/>
    <w:rsid w:val="00B006CC"/>
    <w:rsid w:val="00B00850"/>
    <w:rsid w:val="00B00AE5"/>
    <w:rsid w:val="00B00BE9"/>
    <w:rsid w:val="00B00D5B"/>
    <w:rsid w:val="00B00DC6"/>
    <w:rsid w:val="00B016B6"/>
    <w:rsid w:val="00B019FF"/>
    <w:rsid w:val="00B01A1D"/>
    <w:rsid w:val="00B0203F"/>
    <w:rsid w:val="00B02119"/>
    <w:rsid w:val="00B023A6"/>
    <w:rsid w:val="00B025F8"/>
    <w:rsid w:val="00B0270E"/>
    <w:rsid w:val="00B028BC"/>
    <w:rsid w:val="00B0301B"/>
    <w:rsid w:val="00B0345A"/>
    <w:rsid w:val="00B038F0"/>
    <w:rsid w:val="00B0391C"/>
    <w:rsid w:val="00B039B4"/>
    <w:rsid w:val="00B03C4B"/>
    <w:rsid w:val="00B03E26"/>
    <w:rsid w:val="00B042BB"/>
    <w:rsid w:val="00B04349"/>
    <w:rsid w:val="00B0441B"/>
    <w:rsid w:val="00B0462B"/>
    <w:rsid w:val="00B046C0"/>
    <w:rsid w:val="00B04F12"/>
    <w:rsid w:val="00B052AF"/>
    <w:rsid w:val="00B0585B"/>
    <w:rsid w:val="00B061BA"/>
    <w:rsid w:val="00B0620A"/>
    <w:rsid w:val="00B0650F"/>
    <w:rsid w:val="00B06AFE"/>
    <w:rsid w:val="00B0703E"/>
    <w:rsid w:val="00B07357"/>
    <w:rsid w:val="00B077AD"/>
    <w:rsid w:val="00B0785E"/>
    <w:rsid w:val="00B078D6"/>
    <w:rsid w:val="00B07AC8"/>
    <w:rsid w:val="00B07B03"/>
    <w:rsid w:val="00B07E5D"/>
    <w:rsid w:val="00B1005D"/>
    <w:rsid w:val="00B10482"/>
    <w:rsid w:val="00B1055A"/>
    <w:rsid w:val="00B1084F"/>
    <w:rsid w:val="00B108B7"/>
    <w:rsid w:val="00B10B87"/>
    <w:rsid w:val="00B10BB8"/>
    <w:rsid w:val="00B10BCE"/>
    <w:rsid w:val="00B10FC6"/>
    <w:rsid w:val="00B111CF"/>
    <w:rsid w:val="00B117DA"/>
    <w:rsid w:val="00B11943"/>
    <w:rsid w:val="00B11AD1"/>
    <w:rsid w:val="00B11BDB"/>
    <w:rsid w:val="00B11EF1"/>
    <w:rsid w:val="00B12028"/>
    <w:rsid w:val="00B120C8"/>
    <w:rsid w:val="00B12119"/>
    <w:rsid w:val="00B12355"/>
    <w:rsid w:val="00B12427"/>
    <w:rsid w:val="00B12453"/>
    <w:rsid w:val="00B124D4"/>
    <w:rsid w:val="00B129B8"/>
    <w:rsid w:val="00B12AAA"/>
    <w:rsid w:val="00B12B98"/>
    <w:rsid w:val="00B12F27"/>
    <w:rsid w:val="00B13088"/>
    <w:rsid w:val="00B13262"/>
    <w:rsid w:val="00B134A1"/>
    <w:rsid w:val="00B135A7"/>
    <w:rsid w:val="00B13857"/>
    <w:rsid w:val="00B13C26"/>
    <w:rsid w:val="00B13CDC"/>
    <w:rsid w:val="00B13D9B"/>
    <w:rsid w:val="00B141C5"/>
    <w:rsid w:val="00B1427E"/>
    <w:rsid w:val="00B1440B"/>
    <w:rsid w:val="00B145EC"/>
    <w:rsid w:val="00B147D5"/>
    <w:rsid w:val="00B14A20"/>
    <w:rsid w:val="00B14EA5"/>
    <w:rsid w:val="00B15461"/>
    <w:rsid w:val="00B15542"/>
    <w:rsid w:val="00B15891"/>
    <w:rsid w:val="00B15ADA"/>
    <w:rsid w:val="00B15DBF"/>
    <w:rsid w:val="00B16073"/>
    <w:rsid w:val="00B160D7"/>
    <w:rsid w:val="00B1611F"/>
    <w:rsid w:val="00B163C1"/>
    <w:rsid w:val="00B1643D"/>
    <w:rsid w:val="00B165A9"/>
    <w:rsid w:val="00B165EF"/>
    <w:rsid w:val="00B166B5"/>
    <w:rsid w:val="00B1698B"/>
    <w:rsid w:val="00B16B36"/>
    <w:rsid w:val="00B16C79"/>
    <w:rsid w:val="00B16C91"/>
    <w:rsid w:val="00B16D71"/>
    <w:rsid w:val="00B16F2A"/>
    <w:rsid w:val="00B17340"/>
    <w:rsid w:val="00B17519"/>
    <w:rsid w:val="00B1765D"/>
    <w:rsid w:val="00B177A3"/>
    <w:rsid w:val="00B177E7"/>
    <w:rsid w:val="00B178C1"/>
    <w:rsid w:val="00B17D1F"/>
    <w:rsid w:val="00B17D30"/>
    <w:rsid w:val="00B2013E"/>
    <w:rsid w:val="00B20400"/>
    <w:rsid w:val="00B20576"/>
    <w:rsid w:val="00B206D2"/>
    <w:rsid w:val="00B208C5"/>
    <w:rsid w:val="00B20934"/>
    <w:rsid w:val="00B2145B"/>
    <w:rsid w:val="00B21858"/>
    <w:rsid w:val="00B21C98"/>
    <w:rsid w:val="00B21E74"/>
    <w:rsid w:val="00B22074"/>
    <w:rsid w:val="00B227CF"/>
    <w:rsid w:val="00B22A7E"/>
    <w:rsid w:val="00B22AB5"/>
    <w:rsid w:val="00B22EBC"/>
    <w:rsid w:val="00B230A7"/>
    <w:rsid w:val="00B23208"/>
    <w:rsid w:val="00B23358"/>
    <w:rsid w:val="00B2360A"/>
    <w:rsid w:val="00B23F70"/>
    <w:rsid w:val="00B249D5"/>
    <w:rsid w:val="00B24BEA"/>
    <w:rsid w:val="00B24C47"/>
    <w:rsid w:val="00B24E7E"/>
    <w:rsid w:val="00B24FDD"/>
    <w:rsid w:val="00B250C5"/>
    <w:rsid w:val="00B250CD"/>
    <w:rsid w:val="00B25210"/>
    <w:rsid w:val="00B25738"/>
    <w:rsid w:val="00B259AC"/>
    <w:rsid w:val="00B26034"/>
    <w:rsid w:val="00B26125"/>
    <w:rsid w:val="00B26519"/>
    <w:rsid w:val="00B26843"/>
    <w:rsid w:val="00B26D5C"/>
    <w:rsid w:val="00B27257"/>
    <w:rsid w:val="00B2784A"/>
    <w:rsid w:val="00B278C0"/>
    <w:rsid w:val="00B27A75"/>
    <w:rsid w:val="00B27C3F"/>
    <w:rsid w:val="00B27ED1"/>
    <w:rsid w:val="00B27FBA"/>
    <w:rsid w:val="00B30414"/>
    <w:rsid w:val="00B309F6"/>
    <w:rsid w:val="00B30DFD"/>
    <w:rsid w:val="00B30E90"/>
    <w:rsid w:val="00B30EAE"/>
    <w:rsid w:val="00B30EFE"/>
    <w:rsid w:val="00B313E6"/>
    <w:rsid w:val="00B31747"/>
    <w:rsid w:val="00B31C8B"/>
    <w:rsid w:val="00B32605"/>
    <w:rsid w:val="00B32655"/>
    <w:rsid w:val="00B32E41"/>
    <w:rsid w:val="00B32E50"/>
    <w:rsid w:val="00B3303D"/>
    <w:rsid w:val="00B3334C"/>
    <w:rsid w:val="00B333ED"/>
    <w:rsid w:val="00B334A9"/>
    <w:rsid w:val="00B3353E"/>
    <w:rsid w:val="00B33CE3"/>
    <w:rsid w:val="00B33D95"/>
    <w:rsid w:val="00B3464F"/>
    <w:rsid w:val="00B34691"/>
    <w:rsid w:val="00B348A7"/>
    <w:rsid w:val="00B349D3"/>
    <w:rsid w:val="00B34F07"/>
    <w:rsid w:val="00B3504C"/>
    <w:rsid w:val="00B350F7"/>
    <w:rsid w:val="00B352FC"/>
    <w:rsid w:val="00B3533F"/>
    <w:rsid w:val="00B35565"/>
    <w:rsid w:val="00B368EE"/>
    <w:rsid w:val="00B36BCA"/>
    <w:rsid w:val="00B36E7F"/>
    <w:rsid w:val="00B36FC2"/>
    <w:rsid w:val="00B36FF9"/>
    <w:rsid w:val="00B372A9"/>
    <w:rsid w:val="00B37A6B"/>
    <w:rsid w:val="00B37A84"/>
    <w:rsid w:val="00B37AC1"/>
    <w:rsid w:val="00B37C61"/>
    <w:rsid w:val="00B37CD9"/>
    <w:rsid w:val="00B40082"/>
    <w:rsid w:val="00B400FB"/>
    <w:rsid w:val="00B404D0"/>
    <w:rsid w:val="00B408CC"/>
    <w:rsid w:val="00B40997"/>
    <w:rsid w:val="00B409AB"/>
    <w:rsid w:val="00B41259"/>
    <w:rsid w:val="00B41295"/>
    <w:rsid w:val="00B41299"/>
    <w:rsid w:val="00B4175B"/>
    <w:rsid w:val="00B41849"/>
    <w:rsid w:val="00B41A3F"/>
    <w:rsid w:val="00B41B87"/>
    <w:rsid w:val="00B41DBD"/>
    <w:rsid w:val="00B41E11"/>
    <w:rsid w:val="00B42129"/>
    <w:rsid w:val="00B421D3"/>
    <w:rsid w:val="00B424AC"/>
    <w:rsid w:val="00B42633"/>
    <w:rsid w:val="00B42EB2"/>
    <w:rsid w:val="00B42EC1"/>
    <w:rsid w:val="00B42EED"/>
    <w:rsid w:val="00B430A7"/>
    <w:rsid w:val="00B432B8"/>
    <w:rsid w:val="00B43C6F"/>
    <w:rsid w:val="00B43F12"/>
    <w:rsid w:val="00B440B5"/>
    <w:rsid w:val="00B4419E"/>
    <w:rsid w:val="00B44440"/>
    <w:rsid w:val="00B446BC"/>
    <w:rsid w:val="00B447CF"/>
    <w:rsid w:val="00B448D5"/>
    <w:rsid w:val="00B44B13"/>
    <w:rsid w:val="00B44CD4"/>
    <w:rsid w:val="00B44DCD"/>
    <w:rsid w:val="00B44E1D"/>
    <w:rsid w:val="00B44ED3"/>
    <w:rsid w:val="00B451F2"/>
    <w:rsid w:val="00B45D4D"/>
    <w:rsid w:val="00B462B4"/>
    <w:rsid w:val="00B4644E"/>
    <w:rsid w:val="00B464A6"/>
    <w:rsid w:val="00B46AA8"/>
    <w:rsid w:val="00B46B64"/>
    <w:rsid w:val="00B47112"/>
    <w:rsid w:val="00B472F6"/>
    <w:rsid w:val="00B47749"/>
    <w:rsid w:val="00B478E2"/>
    <w:rsid w:val="00B47996"/>
    <w:rsid w:val="00B50034"/>
    <w:rsid w:val="00B50177"/>
    <w:rsid w:val="00B5057F"/>
    <w:rsid w:val="00B506B4"/>
    <w:rsid w:val="00B506BC"/>
    <w:rsid w:val="00B50BDB"/>
    <w:rsid w:val="00B50E3A"/>
    <w:rsid w:val="00B510B2"/>
    <w:rsid w:val="00B512D4"/>
    <w:rsid w:val="00B51693"/>
    <w:rsid w:val="00B519FF"/>
    <w:rsid w:val="00B51AFE"/>
    <w:rsid w:val="00B51BF0"/>
    <w:rsid w:val="00B51D8F"/>
    <w:rsid w:val="00B51F4E"/>
    <w:rsid w:val="00B5205D"/>
    <w:rsid w:val="00B522CB"/>
    <w:rsid w:val="00B5263D"/>
    <w:rsid w:val="00B526AB"/>
    <w:rsid w:val="00B526C2"/>
    <w:rsid w:val="00B52A39"/>
    <w:rsid w:val="00B52A8D"/>
    <w:rsid w:val="00B52CD1"/>
    <w:rsid w:val="00B52DB4"/>
    <w:rsid w:val="00B530B3"/>
    <w:rsid w:val="00B5312A"/>
    <w:rsid w:val="00B53352"/>
    <w:rsid w:val="00B5339B"/>
    <w:rsid w:val="00B53B7E"/>
    <w:rsid w:val="00B53E4E"/>
    <w:rsid w:val="00B53F55"/>
    <w:rsid w:val="00B53F66"/>
    <w:rsid w:val="00B541CB"/>
    <w:rsid w:val="00B5432B"/>
    <w:rsid w:val="00B5437D"/>
    <w:rsid w:val="00B54731"/>
    <w:rsid w:val="00B54E11"/>
    <w:rsid w:val="00B54F8A"/>
    <w:rsid w:val="00B55146"/>
    <w:rsid w:val="00B5522A"/>
    <w:rsid w:val="00B552DF"/>
    <w:rsid w:val="00B55400"/>
    <w:rsid w:val="00B5544F"/>
    <w:rsid w:val="00B5560F"/>
    <w:rsid w:val="00B55817"/>
    <w:rsid w:val="00B558E6"/>
    <w:rsid w:val="00B55A22"/>
    <w:rsid w:val="00B55B61"/>
    <w:rsid w:val="00B55C1A"/>
    <w:rsid w:val="00B56DFF"/>
    <w:rsid w:val="00B56FBC"/>
    <w:rsid w:val="00B5774D"/>
    <w:rsid w:val="00B578A8"/>
    <w:rsid w:val="00B578D3"/>
    <w:rsid w:val="00B57D67"/>
    <w:rsid w:val="00B57EA1"/>
    <w:rsid w:val="00B57F53"/>
    <w:rsid w:val="00B57F8D"/>
    <w:rsid w:val="00B600CE"/>
    <w:rsid w:val="00B60294"/>
    <w:rsid w:val="00B6038E"/>
    <w:rsid w:val="00B60889"/>
    <w:rsid w:val="00B60937"/>
    <w:rsid w:val="00B60AB2"/>
    <w:rsid w:val="00B60B95"/>
    <w:rsid w:val="00B60CC6"/>
    <w:rsid w:val="00B60FBF"/>
    <w:rsid w:val="00B60FE5"/>
    <w:rsid w:val="00B610FF"/>
    <w:rsid w:val="00B61120"/>
    <w:rsid w:val="00B61307"/>
    <w:rsid w:val="00B617E4"/>
    <w:rsid w:val="00B6194A"/>
    <w:rsid w:val="00B61FF1"/>
    <w:rsid w:val="00B6222C"/>
    <w:rsid w:val="00B625C4"/>
    <w:rsid w:val="00B62880"/>
    <w:rsid w:val="00B62E36"/>
    <w:rsid w:val="00B6348F"/>
    <w:rsid w:val="00B634D6"/>
    <w:rsid w:val="00B6393A"/>
    <w:rsid w:val="00B63A3D"/>
    <w:rsid w:val="00B644C4"/>
    <w:rsid w:val="00B64653"/>
    <w:rsid w:val="00B648B2"/>
    <w:rsid w:val="00B64971"/>
    <w:rsid w:val="00B649E6"/>
    <w:rsid w:val="00B64A13"/>
    <w:rsid w:val="00B64A41"/>
    <w:rsid w:val="00B64C73"/>
    <w:rsid w:val="00B64DAC"/>
    <w:rsid w:val="00B65101"/>
    <w:rsid w:val="00B65295"/>
    <w:rsid w:val="00B6535C"/>
    <w:rsid w:val="00B6570B"/>
    <w:rsid w:val="00B65B85"/>
    <w:rsid w:val="00B65CA2"/>
    <w:rsid w:val="00B65D7B"/>
    <w:rsid w:val="00B661BF"/>
    <w:rsid w:val="00B6632F"/>
    <w:rsid w:val="00B6637D"/>
    <w:rsid w:val="00B66452"/>
    <w:rsid w:val="00B66A16"/>
    <w:rsid w:val="00B67191"/>
    <w:rsid w:val="00B6741B"/>
    <w:rsid w:val="00B67428"/>
    <w:rsid w:val="00B677B4"/>
    <w:rsid w:val="00B6797C"/>
    <w:rsid w:val="00B67AB6"/>
    <w:rsid w:val="00B67C32"/>
    <w:rsid w:val="00B67DEA"/>
    <w:rsid w:val="00B7005D"/>
    <w:rsid w:val="00B70079"/>
    <w:rsid w:val="00B70090"/>
    <w:rsid w:val="00B70183"/>
    <w:rsid w:val="00B705F3"/>
    <w:rsid w:val="00B706F3"/>
    <w:rsid w:val="00B70810"/>
    <w:rsid w:val="00B70992"/>
    <w:rsid w:val="00B70A3D"/>
    <w:rsid w:val="00B70A5B"/>
    <w:rsid w:val="00B70ADE"/>
    <w:rsid w:val="00B70E54"/>
    <w:rsid w:val="00B70EA9"/>
    <w:rsid w:val="00B70F41"/>
    <w:rsid w:val="00B7110F"/>
    <w:rsid w:val="00B712D5"/>
    <w:rsid w:val="00B7139C"/>
    <w:rsid w:val="00B71591"/>
    <w:rsid w:val="00B7180C"/>
    <w:rsid w:val="00B71C65"/>
    <w:rsid w:val="00B71DD5"/>
    <w:rsid w:val="00B71E36"/>
    <w:rsid w:val="00B722AB"/>
    <w:rsid w:val="00B72328"/>
    <w:rsid w:val="00B72B41"/>
    <w:rsid w:val="00B72D75"/>
    <w:rsid w:val="00B73418"/>
    <w:rsid w:val="00B7341C"/>
    <w:rsid w:val="00B73502"/>
    <w:rsid w:val="00B73719"/>
    <w:rsid w:val="00B73864"/>
    <w:rsid w:val="00B73A79"/>
    <w:rsid w:val="00B73C5F"/>
    <w:rsid w:val="00B73F3E"/>
    <w:rsid w:val="00B74006"/>
    <w:rsid w:val="00B74150"/>
    <w:rsid w:val="00B741FC"/>
    <w:rsid w:val="00B74394"/>
    <w:rsid w:val="00B743B0"/>
    <w:rsid w:val="00B7498F"/>
    <w:rsid w:val="00B74B83"/>
    <w:rsid w:val="00B74D58"/>
    <w:rsid w:val="00B74D77"/>
    <w:rsid w:val="00B750C7"/>
    <w:rsid w:val="00B751F9"/>
    <w:rsid w:val="00B759BD"/>
    <w:rsid w:val="00B75C59"/>
    <w:rsid w:val="00B75F7B"/>
    <w:rsid w:val="00B760B6"/>
    <w:rsid w:val="00B76301"/>
    <w:rsid w:val="00B765DF"/>
    <w:rsid w:val="00B76840"/>
    <w:rsid w:val="00B76DAB"/>
    <w:rsid w:val="00B76DBC"/>
    <w:rsid w:val="00B76DC9"/>
    <w:rsid w:val="00B76DE4"/>
    <w:rsid w:val="00B76E25"/>
    <w:rsid w:val="00B77217"/>
    <w:rsid w:val="00B77234"/>
    <w:rsid w:val="00B77470"/>
    <w:rsid w:val="00B77493"/>
    <w:rsid w:val="00B77943"/>
    <w:rsid w:val="00B77BB0"/>
    <w:rsid w:val="00B77E56"/>
    <w:rsid w:val="00B80581"/>
    <w:rsid w:val="00B8062C"/>
    <w:rsid w:val="00B80940"/>
    <w:rsid w:val="00B80C6F"/>
    <w:rsid w:val="00B80D84"/>
    <w:rsid w:val="00B80D99"/>
    <w:rsid w:val="00B815B7"/>
    <w:rsid w:val="00B8162A"/>
    <w:rsid w:val="00B816F2"/>
    <w:rsid w:val="00B81DFD"/>
    <w:rsid w:val="00B824C3"/>
    <w:rsid w:val="00B82973"/>
    <w:rsid w:val="00B82E9E"/>
    <w:rsid w:val="00B831FD"/>
    <w:rsid w:val="00B833D6"/>
    <w:rsid w:val="00B83410"/>
    <w:rsid w:val="00B83482"/>
    <w:rsid w:val="00B838D9"/>
    <w:rsid w:val="00B839D2"/>
    <w:rsid w:val="00B83EAD"/>
    <w:rsid w:val="00B83EB6"/>
    <w:rsid w:val="00B8466B"/>
    <w:rsid w:val="00B84965"/>
    <w:rsid w:val="00B84A30"/>
    <w:rsid w:val="00B84FFA"/>
    <w:rsid w:val="00B850D9"/>
    <w:rsid w:val="00B852CF"/>
    <w:rsid w:val="00B85470"/>
    <w:rsid w:val="00B85800"/>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903D4"/>
    <w:rsid w:val="00B90513"/>
    <w:rsid w:val="00B90588"/>
    <w:rsid w:val="00B906B1"/>
    <w:rsid w:val="00B907A6"/>
    <w:rsid w:val="00B90C2B"/>
    <w:rsid w:val="00B91085"/>
    <w:rsid w:val="00B91266"/>
    <w:rsid w:val="00B9133E"/>
    <w:rsid w:val="00B9134B"/>
    <w:rsid w:val="00B9137B"/>
    <w:rsid w:val="00B914C8"/>
    <w:rsid w:val="00B91503"/>
    <w:rsid w:val="00B9155A"/>
    <w:rsid w:val="00B917C3"/>
    <w:rsid w:val="00B917D0"/>
    <w:rsid w:val="00B917F0"/>
    <w:rsid w:val="00B92129"/>
    <w:rsid w:val="00B9220E"/>
    <w:rsid w:val="00B924A7"/>
    <w:rsid w:val="00B924C4"/>
    <w:rsid w:val="00B925B3"/>
    <w:rsid w:val="00B9265D"/>
    <w:rsid w:val="00B927ED"/>
    <w:rsid w:val="00B92918"/>
    <w:rsid w:val="00B929F8"/>
    <w:rsid w:val="00B92E1F"/>
    <w:rsid w:val="00B930F5"/>
    <w:rsid w:val="00B931F5"/>
    <w:rsid w:val="00B93246"/>
    <w:rsid w:val="00B932D7"/>
    <w:rsid w:val="00B93478"/>
    <w:rsid w:val="00B934FA"/>
    <w:rsid w:val="00B93958"/>
    <w:rsid w:val="00B93A2C"/>
    <w:rsid w:val="00B93AB4"/>
    <w:rsid w:val="00B93AF2"/>
    <w:rsid w:val="00B93CF8"/>
    <w:rsid w:val="00B93D03"/>
    <w:rsid w:val="00B93D19"/>
    <w:rsid w:val="00B93EBA"/>
    <w:rsid w:val="00B93ECF"/>
    <w:rsid w:val="00B93F32"/>
    <w:rsid w:val="00B93F68"/>
    <w:rsid w:val="00B946B6"/>
    <w:rsid w:val="00B946BE"/>
    <w:rsid w:val="00B947A8"/>
    <w:rsid w:val="00B94F99"/>
    <w:rsid w:val="00B950D3"/>
    <w:rsid w:val="00B95788"/>
    <w:rsid w:val="00B958E1"/>
    <w:rsid w:val="00B95951"/>
    <w:rsid w:val="00B95A9D"/>
    <w:rsid w:val="00B96005"/>
    <w:rsid w:val="00B964A6"/>
    <w:rsid w:val="00B9666A"/>
    <w:rsid w:val="00B966DD"/>
    <w:rsid w:val="00B9675A"/>
    <w:rsid w:val="00B96CD4"/>
    <w:rsid w:val="00B96D31"/>
    <w:rsid w:val="00B96E42"/>
    <w:rsid w:val="00B97150"/>
    <w:rsid w:val="00B971F0"/>
    <w:rsid w:val="00B9722A"/>
    <w:rsid w:val="00B97512"/>
    <w:rsid w:val="00B9752A"/>
    <w:rsid w:val="00B97640"/>
    <w:rsid w:val="00B97706"/>
    <w:rsid w:val="00B978DD"/>
    <w:rsid w:val="00B97DF4"/>
    <w:rsid w:val="00B97E81"/>
    <w:rsid w:val="00BA0316"/>
    <w:rsid w:val="00BA059E"/>
    <w:rsid w:val="00BA0603"/>
    <w:rsid w:val="00BA073C"/>
    <w:rsid w:val="00BA086F"/>
    <w:rsid w:val="00BA0A0B"/>
    <w:rsid w:val="00BA0B47"/>
    <w:rsid w:val="00BA0BE2"/>
    <w:rsid w:val="00BA0E45"/>
    <w:rsid w:val="00BA0F24"/>
    <w:rsid w:val="00BA1057"/>
    <w:rsid w:val="00BA1075"/>
    <w:rsid w:val="00BA13A2"/>
    <w:rsid w:val="00BA1434"/>
    <w:rsid w:val="00BA166E"/>
    <w:rsid w:val="00BA1E4B"/>
    <w:rsid w:val="00BA20BE"/>
    <w:rsid w:val="00BA20FD"/>
    <w:rsid w:val="00BA2C94"/>
    <w:rsid w:val="00BA3496"/>
    <w:rsid w:val="00BA34ED"/>
    <w:rsid w:val="00BA3512"/>
    <w:rsid w:val="00BA3646"/>
    <w:rsid w:val="00BA3755"/>
    <w:rsid w:val="00BA392B"/>
    <w:rsid w:val="00BA396E"/>
    <w:rsid w:val="00BA39D4"/>
    <w:rsid w:val="00BA3A00"/>
    <w:rsid w:val="00BA3CF3"/>
    <w:rsid w:val="00BA3D51"/>
    <w:rsid w:val="00BA3EB3"/>
    <w:rsid w:val="00BA3EE4"/>
    <w:rsid w:val="00BA3FF2"/>
    <w:rsid w:val="00BA400B"/>
    <w:rsid w:val="00BA4633"/>
    <w:rsid w:val="00BA4C57"/>
    <w:rsid w:val="00BA4F2F"/>
    <w:rsid w:val="00BA538E"/>
    <w:rsid w:val="00BA56FF"/>
    <w:rsid w:val="00BA57EB"/>
    <w:rsid w:val="00BA5A5D"/>
    <w:rsid w:val="00BA5B75"/>
    <w:rsid w:val="00BA62B4"/>
    <w:rsid w:val="00BA63F4"/>
    <w:rsid w:val="00BA64A2"/>
    <w:rsid w:val="00BA6500"/>
    <w:rsid w:val="00BA6542"/>
    <w:rsid w:val="00BA662B"/>
    <w:rsid w:val="00BA6A91"/>
    <w:rsid w:val="00BA7122"/>
    <w:rsid w:val="00BA76D7"/>
    <w:rsid w:val="00BA7C14"/>
    <w:rsid w:val="00BA7E33"/>
    <w:rsid w:val="00BB003B"/>
    <w:rsid w:val="00BB015A"/>
    <w:rsid w:val="00BB0216"/>
    <w:rsid w:val="00BB0529"/>
    <w:rsid w:val="00BB06EB"/>
    <w:rsid w:val="00BB0856"/>
    <w:rsid w:val="00BB097C"/>
    <w:rsid w:val="00BB0AA0"/>
    <w:rsid w:val="00BB0B8E"/>
    <w:rsid w:val="00BB0D18"/>
    <w:rsid w:val="00BB105B"/>
    <w:rsid w:val="00BB1670"/>
    <w:rsid w:val="00BB2010"/>
    <w:rsid w:val="00BB201C"/>
    <w:rsid w:val="00BB20F3"/>
    <w:rsid w:val="00BB2353"/>
    <w:rsid w:val="00BB2402"/>
    <w:rsid w:val="00BB24F7"/>
    <w:rsid w:val="00BB264A"/>
    <w:rsid w:val="00BB28BF"/>
    <w:rsid w:val="00BB29D0"/>
    <w:rsid w:val="00BB2D08"/>
    <w:rsid w:val="00BB2D14"/>
    <w:rsid w:val="00BB2F67"/>
    <w:rsid w:val="00BB3072"/>
    <w:rsid w:val="00BB31A2"/>
    <w:rsid w:val="00BB380F"/>
    <w:rsid w:val="00BB3979"/>
    <w:rsid w:val="00BB3A48"/>
    <w:rsid w:val="00BB3C0E"/>
    <w:rsid w:val="00BB3E51"/>
    <w:rsid w:val="00BB43B0"/>
    <w:rsid w:val="00BB4653"/>
    <w:rsid w:val="00BB4A3C"/>
    <w:rsid w:val="00BB4AB4"/>
    <w:rsid w:val="00BB4F6F"/>
    <w:rsid w:val="00BB4F88"/>
    <w:rsid w:val="00BB4FE1"/>
    <w:rsid w:val="00BB5087"/>
    <w:rsid w:val="00BB50F6"/>
    <w:rsid w:val="00BB51E7"/>
    <w:rsid w:val="00BB5248"/>
    <w:rsid w:val="00BB5432"/>
    <w:rsid w:val="00BB5516"/>
    <w:rsid w:val="00BB5526"/>
    <w:rsid w:val="00BB57F8"/>
    <w:rsid w:val="00BB5835"/>
    <w:rsid w:val="00BB5843"/>
    <w:rsid w:val="00BB595C"/>
    <w:rsid w:val="00BB6867"/>
    <w:rsid w:val="00BB6DAC"/>
    <w:rsid w:val="00BB6E1E"/>
    <w:rsid w:val="00BB754E"/>
    <w:rsid w:val="00BB76C7"/>
    <w:rsid w:val="00BB7848"/>
    <w:rsid w:val="00BB7923"/>
    <w:rsid w:val="00BB7A12"/>
    <w:rsid w:val="00BB7AB2"/>
    <w:rsid w:val="00BB7C28"/>
    <w:rsid w:val="00BB7C75"/>
    <w:rsid w:val="00BB7C9B"/>
    <w:rsid w:val="00BB7E2B"/>
    <w:rsid w:val="00BB7EDE"/>
    <w:rsid w:val="00BC065D"/>
    <w:rsid w:val="00BC08C4"/>
    <w:rsid w:val="00BC0914"/>
    <w:rsid w:val="00BC0A00"/>
    <w:rsid w:val="00BC0C46"/>
    <w:rsid w:val="00BC0C7D"/>
    <w:rsid w:val="00BC0E7F"/>
    <w:rsid w:val="00BC1250"/>
    <w:rsid w:val="00BC13DE"/>
    <w:rsid w:val="00BC16FD"/>
    <w:rsid w:val="00BC171D"/>
    <w:rsid w:val="00BC1A5A"/>
    <w:rsid w:val="00BC1C66"/>
    <w:rsid w:val="00BC1C7F"/>
    <w:rsid w:val="00BC1EC9"/>
    <w:rsid w:val="00BC1F3F"/>
    <w:rsid w:val="00BC2C2C"/>
    <w:rsid w:val="00BC2D0C"/>
    <w:rsid w:val="00BC32CB"/>
    <w:rsid w:val="00BC361B"/>
    <w:rsid w:val="00BC3BA4"/>
    <w:rsid w:val="00BC3C36"/>
    <w:rsid w:val="00BC3E5F"/>
    <w:rsid w:val="00BC40CA"/>
    <w:rsid w:val="00BC42C8"/>
    <w:rsid w:val="00BC446D"/>
    <w:rsid w:val="00BC4796"/>
    <w:rsid w:val="00BC48A8"/>
    <w:rsid w:val="00BC4ED1"/>
    <w:rsid w:val="00BC579B"/>
    <w:rsid w:val="00BC57AF"/>
    <w:rsid w:val="00BC5AF9"/>
    <w:rsid w:val="00BC5BCA"/>
    <w:rsid w:val="00BC5C55"/>
    <w:rsid w:val="00BC5E1C"/>
    <w:rsid w:val="00BC5E44"/>
    <w:rsid w:val="00BC5F62"/>
    <w:rsid w:val="00BC602D"/>
    <w:rsid w:val="00BC61B5"/>
    <w:rsid w:val="00BC635C"/>
    <w:rsid w:val="00BC63A7"/>
    <w:rsid w:val="00BC6652"/>
    <w:rsid w:val="00BC6714"/>
    <w:rsid w:val="00BC6728"/>
    <w:rsid w:val="00BC6840"/>
    <w:rsid w:val="00BC6D8D"/>
    <w:rsid w:val="00BC6E69"/>
    <w:rsid w:val="00BC715A"/>
    <w:rsid w:val="00BC76DB"/>
    <w:rsid w:val="00BC76F5"/>
    <w:rsid w:val="00BD0328"/>
    <w:rsid w:val="00BD0595"/>
    <w:rsid w:val="00BD0828"/>
    <w:rsid w:val="00BD08AD"/>
    <w:rsid w:val="00BD08E9"/>
    <w:rsid w:val="00BD0A3D"/>
    <w:rsid w:val="00BD0B38"/>
    <w:rsid w:val="00BD18E7"/>
    <w:rsid w:val="00BD198A"/>
    <w:rsid w:val="00BD1F29"/>
    <w:rsid w:val="00BD225C"/>
    <w:rsid w:val="00BD23BC"/>
    <w:rsid w:val="00BD243B"/>
    <w:rsid w:val="00BD26AA"/>
    <w:rsid w:val="00BD282A"/>
    <w:rsid w:val="00BD2BE2"/>
    <w:rsid w:val="00BD3299"/>
    <w:rsid w:val="00BD32DF"/>
    <w:rsid w:val="00BD354F"/>
    <w:rsid w:val="00BD3681"/>
    <w:rsid w:val="00BD3740"/>
    <w:rsid w:val="00BD38C8"/>
    <w:rsid w:val="00BD3A89"/>
    <w:rsid w:val="00BD3FFE"/>
    <w:rsid w:val="00BD40A7"/>
    <w:rsid w:val="00BD43FF"/>
    <w:rsid w:val="00BD4416"/>
    <w:rsid w:val="00BD47BE"/>
    <w:rsid w:val="00BD48CE"/>
    <w:rsid w:val="00BD49C6"/>
    <w:rsid w:val="00BD4C98"/>
    <w:rsid w:val="00BD4CA4"/>
    <w:rsid w:val="00BD4DF6"/>
    <w:rsid w:val="00BD4F97"/>
    <w:rsid w:val="00BD507D"/>
    <w:rsid w:val="00BD54D5"/>
    <w:rsid w:val="00BD57A7"/>
    <w:rsid w:val="00BD5A37"/>
    <w:rsid w:val="00BD5CA4"/>
    <w:rsid w:val="00BD6242"/>
    <w:rsid w:val="00BD6284"/>
    <w:rsid w:val="00BD637C"/>
    <w:rsid w:val="00BD6AF3"/>
    <w:rsid w:val="00BD7587"/>
    <w:rsid w:val="00BD7B08"/>
    <w:rsid w:val="00BD7D6A"/>
    <w:rsid w:val="00BD7E40"/>
    <w:rsid w:val="00BE001E"/>
    <w:rsid w:val="00BE01D4"/>
    <w:rsid w:val="00BE031B"/>
    <w:rsid w:val="00BE0431"/>
    <w:rsid w:val="00BE060B"/>
    <w:rsid w:val="00BE0684"/>
    <w:rsid w:val="00BE077A"/>
    <w:rsid w:val="00BE0CBF"/>
    <w:rsid w:val="00BE0E19"/>
    <w:rsid w:val="00BE117D"/>
    <w:rsid w:val="00BE1875"/>
    <w:rsid w:val="00BE19B0"/>
    <w:rsid w:val="00BE1D6C"/>
    <w:rsid w:val="00BE20E8"/>
    <w:rsid w:val="00BE2162"/>
    <w:rsid w:val="00BE250D"/>
    <w:rsid w:val="00BE2629"/>
    <w:rsid w:val="00BE2825"/>
    <w:rsid w:val="00BE31DD"/>
    <w:rsid w:val="00BE35D9"/>
    <w:rsid w:val="00BE36E1"/>
    <w:rsid w:val="00BE3870"/>
    <w:rsid w:val="00BE3AEC"/>
    <w:rsid w:val="00BE3B50"/>
    <w:rsid w:val="00BE3D93"/>
    <w:rsid w:val="00BE3E61"/>
    <w:rsid w:val="00BE3ED2"/>
    <w:rsid w:val="00BE49C4"/>
    <w:rsid w:val="00BE4E22"/>
    <w:rsid w:val="00BE4FB5"/>
    <w:rsid w:val="00BE50E7"/>
    <w:rsid w:val="00BE5103"/>
    <w:rsid w:val="00BE5170"/>
    <w:rsid w:val="00BE52F8"/>
    <w:rsid w:val="00BE5705"/>
    <w:rsid w:val="00BE5CC6"/>
    <w:rsid w:val="00BE5DE8"/>
    <w:rsid w:val="00BE63E2"/>
    <w:rsid w:val="00BE640A"/>
    <w:rsid w:val="00BE68E7"/>
    <w:rsid w:val="00BE695E"/>
    <w:rsid w:val="00BE6BDE"/>
    <w:rsid w:val="00BE6DE2"/>
    <w:rsid w:val="00BE6E0D"/>
    <w:rsid w:val="00BE6F1F"/>
    <w:rsid w:val="00BE713E"/>
    <w:rsid w:val="00BE714C"/>
    <w:rsid w:val="00BE734B"/>
    <w:rsid w:val="00BE75AB"/>
    <w:rsid w:val="00BE79A6"/>
    <w:rsid w:val="00BE7D01"/>
    <w:rsid w:val="00BF024F"/>
    <w:rsid w:val="00BF032A"/>
    <w:rsid w:val="00BF0498"/>
    <w:rsid w:val="00BF0571"/>
    <w:rsid w:val="00BF0649"/>
    <w:rsid w:val="00BF078D"/>
    <w:rsid w:val="00BF08BA"/>
    <w:rsid w:val="00BF0979"/>
    <w:rsid w:val="00BF11FA"/>
    <w:rsid w:val="00BF142D"/>
    <w:rsid w:val="00BF144A"/>
    <w:rsid w:val="00BF15BF"/>
    <w:rsid w:val="00BF183D"/>
    <w:rsid w:val="00BF1BBE"/>
    <w:rsid w:val="00BF1E28"/>
    <w:rsid w:val="00BF1F92"/>
    <w:rsid w:val="00BF2172"/>
    <w:rsid w:val="00BF21A4"/>
    <w:rsid w:val="00BF224D"/>
    <w:rsid w:val="00BF23A6"/>
    <w:rsid w:val="00BF2534"/>
    <w:rsid w:val="00BF27E1"/>
    <w:rsid w:val="00BF280A"/>
    <w:rsid w:val="00BF2AF1"/>
    <w:rsid w:val="00BF2C2C"/>
    <w:rsid w:val="00BF31F7"/>
    <w:rsid w:val="00BF3337"/>
    <w:rsid w:val="00BF33AB"/>
    <w:rsid w:val="00BF3499"/>
    <w:rsid w:val="00BF35DA"/>
    <w:rsid w:val="00BF36CA"/>
    <w:rsid w:val="00BF398B"/>
    <w:rsid w:val="00BF3BF1"/>
    <w:rsid w:val="00BF3CEA"/>
    <w:rsid w:val="00BF3F97"/>
    <w:rsid w:val="00BF4066"/>
    <w:rsid w:val="00BF431A"/>
    <w:rsid w:val="00BF4479"/>
    <w:rsid w:val="00BF45DB"/>
    <w:rsid w:val="00BF48C5"/>
    <w:rsid w:val="00BF4DD4"/>
    <w:rsid w:val="00BF4EDF"/>
    <w:rsid w:val="00BF4F2C"/>
    <w:rsid w:val="00BF50F8"/>
    <w:rsid w:val="00BF511F"/>
    <w:rsid w:val="00BF52FD"/>
    <w:rsid w:val="00BF53D0"/>
    <w:rsid w:val="00BF53FF"/>
    <w:rsid w:val="00BF598E"/>
    <w:rsid w:val="00BF5FA1"/>
    <w:rsid w:val="00BF6130"/>
    <w:rsid w:val="00BF61E7"/>
    <w:rsid w:val="00BF626E"/>
    <w:rsid w:val="00BF674B"/>
    <w:rsid w:val="00BF6CC5"/>
    <w:rsid w:val="00BF6E8C"/>
    <w:rsid w:val="00BF6EE7"/>
    <w:rsid w:val="00BF7229"/>
    <w:rsid w:val="00BF78E8"/>
    <w:rsid w:val="00BF799A"/>
    <w:rsid w:val="00BF7BAE"/>
    <w:rsid w:val="00BF7DBA"/>
    <w:rsid w:val="00BF7ECA"/>
    <w:rsid w:val="00BF7FFD"/>
    <w:rsid w:val="00C001A2"/>
    <w:rsid w:val="00C002F3"/>
    <w:rsid w:val="00C00370"/>
    <w:rsid w:val="00C004AC"/>
    <w:rsid w:val="00C00DA3"/>
    <w:rsid w:val="00C00DE6"/>
    <w:rsid w:val="00C01218"/>
    <w:rsid w:val="00C01221"/>
    <w:rsid w:val="00C013FB"/>
    <w:rsid w:val="00C0146B"/>
    <w:rsid w:val="00C01481"/>
    <w:rsid w:val="00C01523"/>
    <w:rsid w:val="00C01663"/>
    <w:rsid w:val="00C0167A"/>
    <w:rsid w:val="00C01985"/>
    <w:rsid w:val="00C01A39"/>
    <w:rsid w:val="00C01A60"/>
    <w:rsid w:val="00C0231F"/>
    <w:rsid w:val="00C02444"/>
    <w:rsid w:val="00C024C4"/>
    <w:rsid w:val="00C0264E"/>
    <w:rsid w:val="00C029FF"/>
    <w:rsid w:val="00C0301C"/>
    <w:rsid w:val="00C030CB"/>
    <w:rsid w:val="00C03305"/>
    <w:rsid w:val="00C0349C"/>
    <w:rsid w:val="00C035C0"/>
    <w:rsid w:val="00C036F8"/>
    <w:rsid w:val="00C03B48"/>
    <w:rsid w:val="00C03B93"/>
    <w:rsid w:val="00C040CE"/>
    <w:rsid w:val="00C04175"/>
    <w:rsid w:val="00C04184"/>
    <w:rsid w:val="00C04306"/>
    <w:rsid w:val="00C04747"/>
    <w:rsid w:val="00C048DC"/>
    <w:rsid w:val="00C04999"/>
    <w:rsid w:val="00C04A5B"/>
    <w:rsid w:val="00C04ACC"/>
    <w:rsid w:val="00C04D6E"/>
    <w:rsid w:val="00C04F74"/>
    <w:rsid w:val="00C04F7D"/>
    <w:rsid w:val="00C052B4"/>
    <w:rsid w:val="00C053E0"/>
    <w:rsid w:val="00C053F6"/>
    <w:rsid w:val="00C05A30"/>
    <w:rsid w:val="00C05BE3"/>
    <w:rsid w:val="00C060EE"/>
    <w:rsid w:val="00C063BF"/>
    <w:rsid w:val="00C06408"/>
    <w:rsid w:val="00C06A58"/>
    <w:rsid w:val="00C06CA1"/>
    <w:rsid w:val="00C06E11"/>
    <w:rsid w:val="00C06F5F"/>
    <w:rsid w:val="00C07443"/>
    <w:rsid w:val="00C07571"/>
    <w:rsid w:val="00C07738"/>
    <w:rsid w:val="00C07915"/>
    <w:rsid w:val="00C07950"/>
    <w:rsid w:val="00C07A37"/>
    <w:rsid w:val="00C07AF0"/>
    <w:rsid w:val="00C07B97"/>
    <w:rsid w:val="00C07CC5"/>
    <w:rsid w:val="00C07D94"/>
    <w:rsid w:val="00C07DD8"/>
    <w:rsid w:val="00C10B72"/>
    <w:rsid w:val="00C10F0C"/>
    <w:rsid w:val="00C10F10"/>
    <w:rsid w:val="00C1121C"/>
    <w:rsid w:val="00C11527"/>
    <w:rsid w:val="00C11652"/>
    <w:rsid w:val="00C1178A"/>
    <w:rsid w:val="00C117BD"/>
    <w:rsid w:val="00C11845"/>
    <w:rsid w:val="00C1187C"/>
    <w:rsid w:val="00C11B21"/>
    <w:rsid w:val="00C11B54"/>
    <w:rsid w:val="00C11D41"/>
    <w:rsid w:val="00C11E44"/>
    <w:rsid w:val="00C120D2"/>
    <w:rsid w:val="00C121B3"/>
    <w:rsid w:val="00C124F7"/>
    <w:rsid w:val="00C124FF"/>
    <w:rsid w:val="00C12858"/>
    <w:rsid w:val="00C12B9D"/>
    <w:rsid w:val="00C12BFA"/>
    <w:rsid w:val="00C1303F"/>
    <w:rsid w:val="00C13453"/>
    <w:rsid w:val="00C135D2"/>
    <w:rsid w:val="00C136AD"/>
    <w:rsid w:val="00C13724"/>
    <w:rsid w:val="00C13788"/>
    <w:rsid w:val="00C137AE"/>
    <w:rsid w:val="00C138B9"/>
    <w:rsid w:val="00C138FB"/>
    <w:rsid w:val="00C13956"/>
    <w:rsid w:val="00C13F8D"/>
    <w:rsid w:val="00C13FBA"/>
    <w:rsid w:val="00C14200"/>
    <w:rsid w:val="00C144B8"/>
    <w:rsid w:val="00C1463E"/>
    <w:rsid w:val="00C14810"/>
    <w:rsid w:val="00C148A0"/>
    <w:rsid w:val="00C14990"/>
    <w:rsid w:val="00C14D3C"/>
    <w:rsid w:val="00C15129"/>
    <w:rsid w:val="00C151E6"/>
    <w:rsid w:val="00C1542D"/>
    <w:rsid w:val="00C158DF"/>
    <w:rsid w:val="00C15F0D"/>
    <w:rsid w:val="00C16401"/>
    <w:rsid w:val="00C16596"/>
    <w:rsid w:val="00C16726"/>
    <w:rsid w:val="00C16743"/>
    <w:rsid w:val="00C16CA8"/>
    <w:rsid w:val="00C16CC5"/>
    <w:rsid w:val="00C16CC9"/>
    <w:rsid w:val="00C16D1D"/>
    <w:rsid w:val="00C1732B"/>
    <w:rsid w:val="00C17571"/>
    <w:rsid w:val="00C17579"/>
    <w:rsid w:val="00C178B1"/>
    <w:rsid w:val="00C1796D"/>
    <w:rsid w:val="00C17A5D"/>
    <w:rsid w:val="00C17E82"/>
    <w:rsid w:val="00C203F4"/>
    <w:rsid w:val="00C20719"/>
    <w:rsid w:val="00C20AE9"/>
    <w:rsid w:val="00C20D77"/>
    <w:rsid w:val="00C20EC4"/>
    <w:rsid w:val="00C21146"/>
    <w:rsid w:val="00C211B9"/>
    <w:rsid w:val="00C2128F"/>
    <w:rsid w:val="00C21454"/>
    <w:rsid w:val="00C21492"/>
    <w:rsid w:val="00C214E0"/>
    <w:rsid w:val="00C215DA"/>
    <w:rsid w:val="00C21687"/>
    <w:rsid w:val="00C21772"/>
    <w:rsid w:val="00C21837"/>
    <w:rsid w:val="00C219C0"/>
    <w:rsid w:val="00C2209F"/>
    <w:rsid w:val="00C2217C"/>
    <w:rsid w:val="00C22232"/>
    <w:rsid w:val="00C222A9"/>
    <w:rsid w:val="00C223F6"/>
    <w:rsid w:val="00C22450"/>
    <w:rsid w:val="00C22893"/>
    <w:rsid w:val="00C228D5"/>
    <w:rsid w:val="00C22A82"/>
    <w:rsid w:val="00C22AF4"/>
    <w:rsid w:val="00C22CAE"/>
    <w:rsid w:val="00C2319A"/>
    <w:rsid w:val="00C23547"/>
    <w:rsid w:val="00C236BE"/>
    <w:rsid w:val="00C23A30"/>
    <w:rsid w:val="00C23C77"/>
    <w:rsid w:val="00C24573"/>
    <w:rsid w:val="00C2492C"/>
    <w:rsid w:val="00C24A65"/>
    <w:rsid w:val="00C24D8B"/>
    <w:rsid w:val="00C24E34"/>
    <w:rsid w:val="00C24E99"/>
    <w:rsid w:val="00C24EF5"/>
    <w:rsid w:val="00C25003"/>
    <w:rsid w:val="00C2501C"/>
    <w:rsid w:val="00C25319"/>
    <w:rsid w:val="00C2531F"/>
    <w:rsid w:val="00C25338"/>
    <w:rsid w:val="00C253B8"/>
    <w:rsid w:val="00C25691"/>
    <w:rsid w:val="00C25850"/>
    <w:rsid w:val="00C25B9B"/>
    <w:rsid w:val="00C25E57"/>
    <w:rsid w:val="00C2657B"/>
    <w:rsid w:val="00C266A8"/>
    <w:rsid w:val="00C26A79"/>
    <w:rsid w:val="00C26B1D"/>
    <w:rsid w:val="00C26B6E"/>
    <w:rsid w:val="00C26E1B"/>
    <w:rsid w:val="00C272D4"/>
    <w:rsid w:val="00C2737B"/>
    <w:rsid w:val="00C274FC"/>
    <w:rsid w:val="00C279E4"/>
    <w:rsid w:val="00C27D4E"/>
    <w:rsid w:val="00C27DB9"/>
    <w:rsid w:val="00C27ED7"/>
    <w:rsid w:val="00C27F5B"/>
    <w:rsid w:val="00C3013E"/>
    <w:rsid w:val="00C301A7"/>
    <w:rsid w:val="00C303D8"/>
    <w:rsid w:val="00C306DD"/>
    <w:rsid w:val="00C30780"/>
    <w:rsid w:val="00C30904"/>
    <w:rsid w:val="00C30A76"/>
    <w:rsid w:val="00C30BE0"/>
    <w:rsid w:val="00C30F1D"/>
    <w:rsid w:val="00C30F49"/>
    <w:rsid w:val="00C30F79"/>
    <w:rsid w:val="00C31031"/>
    <w:rsid w:val="00C312B4"/>
    <w:rsid w:val="00C31544"/>
    <w:rsid w:val="00C31624"/>
    <w:rsid w:val="00C316C4"/>
    <w:rsid w:val="00C31A13"/>
    <w:rsid w:val="00C31BC1"/>
    <w:rsid w:val="00C31BD6"/>
    <w:rsid w:val="00C3210E"/>
    <w:rsid w:val="00C3274C"/>
    <w:rsid w:val="00C3299F"/>
    <w:rsid w:val="00C32B62"/>
    <w:rsid w:val="00C32D74"/>
    <w:rsid w:val="00C32D99"/>
    <w:rsid w:val="00C32E69"/>
    <w:rsid w:val="00C334C0"/>
    <w:rsid w:val="00C3353F"/>
    <w:rsid w:val="00C33607"/>
    <w:rsid w:val="00C336F3"/>
    <w:rsid w:val="00C338E5"/>
    <w:rsid w:val="00C339F0"/>
    <w:rsid w:val="00C33C7C"/>
    <w:rsid w:val="00C33D1A"/>
    <w:rsid w:val="00C33E28"/>
    <w:rsid w:val="00C34080"/>
    <w:rsid w:val="00C340A5"/>
    <w:rsid w:val="00C34562"/>
    <w:rsid w:val="00C34DCC"/>
    <w:rsid w:val="00C35104"/>
    <w:rsid w:val="00C3512A"/>
    <w:rsid w:val="00C35136"/>
    <w:rsid w:val="00C3535B"/>
    <w:rsid w:val="00C3538B"/>
    <w:rsid w:val="00C35624"/>
    <w:rsid w:val="00C3578A"/>
    <w:rsid w:val="00C35831"/>
    <w:rsid w:val="00C359A9"/>
    <w:rsid w:val="00C35CA7"/>
    <w:rsid w:val="00C35FF0"/>
    <w:rsid w:val="00C3612C"/>
    <w:rsid w:val="00C3665B"/>
    <w:rsid w:val="00C36719"/>
    <w:rsid w:val="00C36A68"/>
    <w:rsid w:val="00C36CB8"/>
    <w:rsid w:val="00C370BE"/>
    <w:rsid w:val="00C37283"/>
    <w:rsid w:val="00C375A7"/>
    <w:rsid w:val="00C37881"/>
    <w:rsid w:val="00C37DFA"/>
    <w:rsid w:val="00C402E4"/>
    <w:rsid w:val="00C4068C"/>
    <w:rsid w:val="00C409B4"/>
    <w:rsid w:val="00C40A78"/>
    <w:rsid w:val="00C40FB1"/>
    <w:rsid w:val="00C41409"/>
    <w:rsid w:val="00C41419"/>
    <w:rsid w:val="00C4150B"/>
    <w:rsid w:val="00C41736"/>
    <w:rsid w:val="00C418BD"/>
    <w:rsid w:val="00C41C41"/>
    <w:rsid w:val="00C41F1B"/>
    <w:rsid w:val="00C41FF8"/>
    <w:rsid w:val="00C421E1"/>
    <w:rsid w:val="00C421E2"/>
    <w:rsid w:val="00C426D2"/>
    <w:rsid w:val="00C4288C"/>
    <w:rsid w:val="00C42980"/>
    <w:rsid w:val="00C42BA1"/>
    <w:rsid w:val="00C42E7F"/>
    <w:rsid w:val="00C42FDC"/>
    <w:rsid w:val="00C430F1"/>
    <w:rsid w:val="00C432B9"/>
    <w:rsid w:val="00C433CA"/>
    <w:rsid w:val="00C438FE"/>
    <w:rsid w:val="00C43932"/>
    <w:rsid w:val="00C43A95"/>
    <w:rsid w:val="00C43E5D"/>
    <w:rsid w:val="00C43F52"/>
    <w:rsid w:val="00C44012"/>
    <w:rsid w:val="00C440F2"/>
    <w:rsid w:val="00C452EF"/>
    <w:rsid w:val="00C45577"/>
    <w:rsid w:val="00C4559F"/>
    <w:rsid w:val="00C455E2"/>
    <w:rsid w:val="00C45659"/>
    <w:rsid w:val="00C4578D"/>
    <w:rsid w:val="00C457B7"/>
    <w:rsid w:val="00C45C52"/>
    <w:rsid w:val="00C45CE7"/>
    <w:rsid w:val="00C45E4A"/>
    <w:rsid w:val="00C45EB9"/>
    <w:rsid w:val="00C463AA"/>
    <w:rsid w:val="00C464DE"/>
    <w:rsid w:val="00C465A5"/>
    <w:rsid w:val="00C46648"/>
    <w:rsid w:val="00C466AA"/>
    <w:rsid w:val="00C466DF"/>
    <w:rsid w:val="00C46714"/>
    <w:rsid w:val="00C4696F"/>
    <w:rsid w:val="00C46AB4"/>
    <w:rsid w:val="00C470D3"/>
    <w:rsid w:val="00C47909"/>
    <w:rsid w:val="00C47E0B"/>
    <w:rsid w:val="00C47E79"/>
    <w:rsid w:val="00C47ED1"/>
    <w:rsid w:val="00C47F82"/>
    <w:rsid w:val="00C47FD4"/>
    <w:rsid w:val="00C5007B"/>
    <w:rsid w:val="00C50179"/>
    <w:rsid w:val="00C50222"/>
    <w:rsid w:val="00C504EF"/>
    <w:rsid w:val="00C505EC"/>
    <w:rsid w:val="00C50612"/>
    <w:rsid w:val="00C50640"/>
    <w:rsid w:val="00C506D6"/>
    <w:rsid w:val="00C50BB4"/>
    <w:rsid w:val="00C516CD"/>
    <w:rsid w:val="00C51836"/>
    <w:rsid w:val="00C519E8"/>
    <w:rsid w:val="00C51AB6"/>
    <w:rsid w:val="00C51BE7"/>
    <w:rsid w:val="00C51D43"/>
    <w:rsid w:val="00C522AB"/>
    <w:rsid w:val="00C522DA"/>
    <w:rsid w:val="00C5238F"/>
    <w:rsid w:val="00C52395"/>
    <w:rsid w:val="00C52CB1"/>
    <w:rsid w:val="00C52ED0"/>
    <w:rsid w:val="00C530B7"/>
    <w:rsid w:val="00C532CD"/>
    <w:rsid w:val="00C534F1"/>
    <w:rsid w:val="00C53560"/>
    <w:rsid w:val="00C5371A"/>
    <w:rsid w:val="00C53768"/>
    <w:rsid w:val="00C539A5"/>
    <w:rsid w:val="00C53A47"/>
    <w:rsid w:val="00C53BC3"/>
    <w:rsid w:val="00C540E2"/>
    <w:rsid w:val="00C543FD"/>
    <w:rsid w:val="00C544C8"/>
    <w:rsid w:val="00C544F1"/>
    <w:rsid w:val="00C545CC"/>
    <w:rsid w:val="00C54ABB"/>
    <w:rsid w:val="00C54CD5"/>
    <w:rsid w:val="00C54D2E"/>
    <w:rsid w:val="00C55005"/>
    <w:rsid w:val="00C55072"/>
    <w:rsid w:val="00C5509D"/>
    <w:rsid w:val="00C550A8"/>
    <w:rsid w:val="00C55185"/>
    <w:rsid w:val="00C551B7"/>
    <w:rsid w:val="00C55445"/>
    <w:rsid w:val="00C55713"/>
    <w:rsid w:val="00C55D0D"/>
    <w:rsid w:val="00C55FAC"/>
    <w:rsid w:val="00C5618B"/>
    <w:rsid w:val="00C563CB"/>
    <w:rsid w:val="00C56442"/>
    <w:rsid w:val="00C56487"/>
    <w:rsid w:val="00C56634"/>
    <w:rsid w:val="00C56BCD"/>
    <w:rsid w:val="00C56CB5"/>
    <w:rsid w:val="00C56D34"/>
    <w:rsid w:val="00C56FAE"/>
    <w:rsid w:val="00C571FB"/>
    <w:rsid w:val="00C573DE"/>
    <w:rsid w:val="00C57952"/>
    <w:rsid w:val="00C57958"/>
    <w:rsid w:val="00C57BD6"/>
    <w:rsid w:val="00C57CB7"/>
    <w:rsid w:val="00C57CE6"/>
    <w:rsid w:val="00C57CEF"/>
    <w:rsid w:val="00C601D9"/>
    <w:rsid w:val="00C60397"/>
    <w:rsid w:val="00C60534"/>
    <w:rsid w:val="00C6082D"/>
    <w:rsid w:val="00C60834"/>
    <w:rsid w:val="00C60B4B"/>
    <w:rsid w:val="00C61050"/>
    <w:rsid w:val="00C610F1"/>
    <w:rsid w:val="00C616BC"/>
    <w:rsid w:val="00C61807"/>
    <w:rsid w:val="00C6198C"/>
    <w:rsid w:val="00C61E29"/>
    <w:rsid w:val="00C6214A"/>
    <w:rsid w:val="00C62184"/>
    <w:rsid w:val="00C6225C"/>
    <w:rsid w:val="00C62641"/>
    <w:rsid w:val="00C627C7"/>
    <w:rsid w:val="00C62962"/>
    <w:rsid w:val="00C62B3B"/>
    <w:rsid w:val="00C62C29"/>
    <w:rsid w:val="00C63362"/>
    <w:rsid w:val="00C63397"/>
    <w:rsid w:val="00C6346D"/>
    <w:rsid w:val="00C635AE"/>
    <w:rsid w:val="00C63873"/>
    <w:rsid w:val="00C63A3C"/>
    <w:rsid w:val="00C63AF7"/>
    <w:rsid w:val="00C63BB5"/>
    <w:rsid w:val="00C63C82"/>
    <w:rsid w:val="00C63E9B"/>
    <w:rsid w:val="00C63F55"/>
    <w:rsid w:val="00C641EF"/>
    <w:rsid w:val="00C64235"/>
    <w:rsid w:val="00C6452F"/>
    <w:rsid w:val="00C64682"/>
    <w:rsid w:val="00C64768"/>
    <w:rsid w:val="00C64839"/>
    <w:rsid w:val="00C64842"/>
    <w:rsid w:val="00C648B6"/>
    <w:rsid w:val="00C65244"/>
    <w:rsid w:val="00C657BF"/>
    <w:rsid w:val="00C65996"/>
    <w:rsid w:val="00C65BA6"/>
    <w:rsid w:val="00C65E1E"/>
    <w:rsid w:val="00C65EF3"/>
    <w:rsid w:val="00C66349"/>
    <w:rsid w:val="00C664B1"/>
    <w:rsid w:val="00C664B9"/>
    <w:rsid w:val="00C664D2"/>
    <w:rsid w:val="00C6660E"/>
    <w:rsid w:val="00C6679D"/>
    <w:rsid w:val="00C6684D"/>
    <w:rsid w:val="00C66866"/>
    <w:rsid w:val="00C66D24"/>
    <w:rsid w:val="00C673B9"/>
    <w:rsid w:val="00C6768E"/>
    <w:rsid w:val="00C67746"/>
    <w:rsid w:val="00C677DC"/>
    <w:rsid w:val="00C67CA6"/>
    <w:rsid w:val="00C67D7A"/>
    <w:rsid w:val="00C70039"/>
    <w:rsid w:val="00C70162"/>
    <w:rsid w:val="00C703B8"/>
    <w:rsid w:val="00C704E2"/>
    <w:rsid w:val="00C70B84"/>
    <w:rsid w:val="00C70DD2"/>
    <w:rsid w:val="00C70E8C"/>
    <w:rsid w:val="00C70FAA"/>
    <w:rsid w:val="00C7126E"/>
    <w:rsid w:val="00C712E2"/>
    <w:rsid w:val="00C713DB"/>
    <w:rsid w:val="00C7147A"/>
    <w:rsid w:val="00C714B6"/>
    <w:rsid w:val="00C71756"/>
    <w:rsid w:val="00C7186E"/>
    <w:rsid w:val="00C71A28"/>
    <w:rsid w:val="00C71D1B"/>
    <w:rsid w:val="00C71EA8"/>
    <w:rsid w:val="00C71EAC"/>
    <w:rsid w:val="00C71EB4"/>
    <w:rsid w:val="00C720C2"/>
    <w:rsid w:val="00C7236C"/>
    <w:rsid w:val="00C724D9"/>
    <w:rsid w:val="00C725E4"/>
    <w:rsid w:val="00C7300F"/>
    <w:rsid w:val="00C73205"/>
    <w:rsid w:val="00C73421"/>
    <w:rsid w:val="00C73549"/>
    <w:rsid w:val="00C73910"/>
    <w:rsid w:val="00C73B8E"/>
    <w:rsid w:val="00C73BC7"/>
    <w:rsid w:val="00C73C31"/>
    <w:rsid w:val="00C742A1"/>
    <w:rsid w:val="00C742FE"/>
    <w:rsid w:val="00C743BB"/>
    <w:rsid w:val="00C74471"/>
    <w:rsid w:val="00C7454C"/>
    <w:rsid w:val="00C7465A"/>
    <w:rsid w:val="00C7465B"/>
    <w:rsid w:val="00C746A4"/>
    <w:rsid w:val="00C74A06"/>
    <w:rsid w:val="00C74AB0"/>
    <w:rsid w:val="00C74BCB"/>
    <w:rsid w:val="00C7506F"/>
    <w:rsid w:val="00C750BC"/>
    <w:rsid w:val="00C751BA"/>
    <w:rsid w:val="00C754FE"/>
    <w:rsid w:val="00C75748"/>
    <w:rsid w:val="00C758E3"/>
    <w:rsid w:val="00C75AC6"/>
    <w:rsid w:val="00C75BF7"/>
    <w:rsid w:val="00C75F0A"/>
    <w:rsid w:val="00C760B3"/>
    <w:rsid w:val="00C76615"/>
    <w:rsid w:val="00C7666B"/>
    <w:rsid w:val="00C76A19"/>
    <w:rsid w:val="00C76BFC"/>
    <w:rsid w:val="00C77068"/>
    <w:rsid w:val="00C7741C"/>
    <w:rsid w:val="00C77731"/>
    <w:rsid w:val="00C77747"/>
    <w:rsid w:val="00C778BD"/>
    <w:rsid w:val="00C779E4"/>
    <w:rsid w:val="00C80077"/>
    <w:rsid w:val="00C80216"/>
    <w:rsid w:val="00C8061A"/>
    <w:rsid w:val="00C80A77"/>
    <w:rsid w:val="00C80AE7"/>
    <w:rsid w:val="00C80D4F"/>
    <w:rsid w:val="00C80F40"/>
    <w:rsid w:val="00C81045"/>
    <w:rsid w:val="00C811CD"/>
    <w:rsid w:val="00C812B7"/>
    <w:rsid w:val="00C81361"/>
    <w:rsid w:val="00C81642"/>
    <w:rsid w:val="00C816DA"/>
    <w:rsid w:val="00C8175A"/>
    <w:rsid w:val="00C81824"/>
    <w:rsid w:val="00C818E9"/>
    <w:rsid w:val="00C8197A"/>
    <w:rsid w:val="00C81A36"/>
    <w:rsid w:val="00C82313"/>
    <w:rsid w:val="00C82514"/>
    <w:rsid w:val="00C827A5"/>
    <w:rsid w:val="00C8280C"/>
    <w:rsid w:val="00C82CA6"/>
    <w:rsid w:val="00C82CCB"/>
    <w:rsid w:val="00C82FF8"/>
    <w:rsid w:val="00C831C6"/>
    <w:rsid w:val="00C83517"/>
    <w:rsid w:val="00C839A0"/>
    <w:rsid w:val="00C83A64"/>
    <w:rsid w:val="00C842BB"/>
    <w:rsid w:val="00C842FF"/>
    <w:rsid w:val="00C8448B"/>
    <w:rsid w:val="00C844F8"/>
    <w:rsid w:val="00C84627"/>
    <w:rsid w:val="00C84716"/>
    <w:rsid w:val="00C8489C"/>
    <w:rsid w:val="00C84B9F"/>
    <w:rsid w:val="00C84EDF"/>
    <w:rsid w:val="00C84FED"/>
    <w:rsid w:val="00C85274"/>
    <w:rsid w:val="00C85805"/>
    <w:rsid w:val="00C859B3"/>
    <w:rsid w:val="00C85E53"/>
    <w:rsid w:val="00C86031"/>
    <w:rsid w:val="00C8673F"/>
    <w:rsid w:val="00C86D51"/>
    <w:rsid w:val="00C87375"/>
    <w:rsid w:val="00C87420"/>
    <w:rsid w:val="00C87ADF"/>
    <w:rsid w:val="00C87F1A"/>
    <w:rsid w:val="00C90212"/>
    <w:rsid w:val="00C90D46"/>
    <w:rsid w:val="00C90DEF"/>
    <w:rsid w:val="00C910A5"/>
    <w:rsid w:val="00C91917"/>
    <w:rsid w:val="00C91A17"/>
    <w:rsid w:val="00C91D47"/>
    <w:rsid w:val="00C91EED"/>
    <w:rsid w:val="00C91F33"/>
    <w:rsid w:val="00C91F8F"/>
    <w:rsid w:val="00C91FB0"/>
    <w:rsid w:val="00C9277D"/>
    <w:rsid w:val="00C927B0"/>
    <w:rsid w:val="00C92B97"/>
    <w:rsid w:val="00C92F0E"/>
    <w:rsid w:val="00C92F27"/>
    <w:rsid w:val="00C92F9D"/>
    <w:rsid w:val="00C93076"/>
    <w:rsid w:val="00C93357"/>
    <w:rsid w:val="00C9357F"/>
    <w:rsid w:val="00C93CCF"/>
    <w:rsid w:val="00C93D30"/>
    <w:rsid w:val="00C93ECB"/>
    <w:rsid w:val="00C93F36"/>
    <w:rsid w:val="00C94183"/>
    <w:rsid w:val="00C94478"/>
    <w:rsid w:val="00C947DC"/>
    <w:rsid w:val="00C94809"/>
    <w:rsid w:val="00C94884"/>
    <w:rsid w:val="00C9499B"/>
    <w:rsid w:val="00C94FCD"/>
    <w:rsid w:val="00C95300"/>
    <w:rsid w:val="00C95541"/>
    <w:rsid w:val="00C9585A"/>
    <w:rsid w:val="00C958F9"/>
    <w:rsid w:val="00C95C73"/>
    <w:rsid w:val="00C96366"/>
    <w:rsid w:val="00C96938"/>
    <w:rsid w:val="00C96C2E"/>
    <w:rsid w:val="00C96CA0"/>
    <w:rsid w:val="00C96DB9"/>
    <w:rsid w:val="00C974C3"/>
    <w:rsid w:val="00C97BB6"/>
    <w:rsid w:val="00C97CBC"/>
    <w:rsid w:val="00C97CF9"/>
    <w:rsid w:val="00CA0099"/>
    <w:rsid w:val="00CA030B"/>
    <w:rsid w:val="00CA046A"/>
    <w:rsid w:val="00CA09BA"/>
    <w:rsid w:val="00CA0B28"/>
    <w:rsid w:val="00CA0B6E"/>
    <w:rsid w:val="00CA0BEA"/>
    <w:rsid w:val="00CA0C72"/>
    <w:rsid w:val="00CA0F70"/>
    <w:rsid w:val="00CA1561"/>
    <w:rsid w:val="00CA15A5"/>
    <w:rsid w:val="00CA15F3"/>
    <w:rsid w:val="00CA1781"/>
    <w:rsid w:val="00CA192A"/>
    <w:rsid w:val="00CA1B79"/>
    <w:rsid w:val="00CA1EFB"/>
    <w:rsid w:val="00CA2201"/>
    <w:rsid w:val="00CA31AC"/>
    <w:rsid w:val="00CA32AE"/>
    <w:rsid w:val="00CA333B"/>
    <w:rsid w:val="00CA3656"/>
    <w:rsid w:val="00CA3698"/>
    <w:rsid w:val="00CA37EF"/>
    <w:rsid w:val="00CA3BB0"/>
    <w:rsid w:val="00CA3CC1"/>
    <w:rsid w:val="00CA3EF3"/>
    <w:rsid w:val="00CA46D9"/>
    <w:rsid w:val="00CA47F0"/>
    <w:rsid w:val="00CA4C3D"/>
    <w:rsid w:val="00CA4D0F"/>
    <w:rsid w:val="00CA4D69"/>
    <w:rsid w:val="00CA4F66"/>
    <w:rsid w:val="00CA54CE"/>
    <w:rsid w:val="00CA573E"/>
    <w:rsid w:val="00CA5775"/>
    <w:rsid w:val="00CA59AD"/>
    <w:rsid w:val="00CA5B35"/>
    <w:rsid w:val="00CA5B65"/>
    <w:rsid w:val="00CA5BCE"/>
    <w:rsid w:val="00CA5BE6"/>
    <w:rsid w:val="00CA5CE4"/>
    <w:rsid w:val="00CA5D4D"/>
    <w:rsid w:val="00CA6827"/>
    <w:rsid w:val="00CA69D0"/>
    <w:rsid w:val="00CA6A0F"/>
    <w:rsid w:val="00CA6EE8"/>
    <w:rsid w:val="00CA722D"/>
    <w:rsid w:val="00CA7565"/>
    <w:rsid w:val="00CA776D"/>
    <w:rsid w:val="00CA7AA0"/>
    <w:rsid w:val="00CA7AB6"/>
    <w:rsid w:val="00CA7DC8"/>
    <w:rsid w:val="00CA7E03"/>
    <w:rsid w:val="00CA7E4C"/>
    <w:rsid w:val="00CA7EC6"/>
    <w:rsid w:val="00CB0105"/>
    <w:rsid w:val="00CB020B"/>
    <w:rsid w:val="00CB028E"/>
    <w:rsid w:val="00CB04C7"/>
    <w:rsid w:val="00CB056D"/>
    <w:rsid w:val="00CB05D4"/>
    <w:rsid w:val="00CB06E7"/>
    <w:rsid w:val="00CB07AA"/>
    <w:rsid w:val="00CB0922"/>
    <w:rsid w:val="00CB0DE4"/>
    <w:rsid w:val="00CB1337"/>
    <w:rsid w:val="00CB142B"/>
    <w:rsid w:val="00CB14D2"/>
    <w:rsid w:val="00CB14DD"/>
    <w:rsid w:val="00CB1694"/>
    <w:rsid w:val="00CB175E"/>
    <w:rsid w:val="00CB183C"/>
    <w:rsid w:val="00CB1897"/>
    <w:rsid w:val="00CB1958"/>
    <w:rsid w:val="00CB1A57"/>
    <w:rsid w:val="00CB1CCE"/>
    <w:rsid w:val="00CB1CFC"/>
    <w:rsid w:val="00CB1F6B"/>
    <w:rsid w:val="00CB2376"/>
    <w:rsid w:val="00CB2471"/>
    <w:rsid w:val="00CB2802"/>
    <w:rsid w:val="00CB2810"/>
    <w:rsid w:val="00CB2AC6"/>
    <w:rsid w:val="00CB2C3E"/>
    <w:rsid w:val="00CB2C9D"/>
    <w:rsid w:val="00CB2E35"/>
    <w:rsid w:val="00CB2E9B"/>
    <w:rsid w:val="00CB2F05"/>
    <w:rsid w:val="00CB2F51"/>
    <w:rsid w:val="00CB32AD"/>
    <w:rsid w:val="00CB3735"/>
    <w:rsid w:val="00CB387A"/>
    <w:rsid w:val="00CB3968"/>
    <w:rsid w:val="00CB3BCC"/>
    <w:rsid w:val="00CB3E90"/>
    <w:rsid w:val="00CB4018"/>
    <w:rsid w:val="00CB439E"/>
    <w:rsid w:val="00CB445C"/>
    <w:rsid w:val="00CB44E8"/>
    <w:rsid w:val="00CB45E2"/>
    <w:rsid w:val="00CB4C16"/>
    <w:rsid w:val="00CB4DCB"/>
    <w:rsid w:val="00CB4EFA"/>
    <w:rsid w:val="00CB51F8"/>
    <w:rsid w:val="00CB55BA"/>
    <w:rsid w:val="00CB5BF0"/>
    <w:rsid w:val="00CB62E1"/>
    <w:rsid w:val="00CB6317"/>
    <w:rsid w:val="00CB631C"/>
    <w:rsid w:val="00CB6488"/>
    <w:rsid w:val="00CB6532"/>
    <w:rsid w:val="00CB6562"/>
    <w:rsid w:val="00CB660F"/>
    <w:rsid w:val="00CB6A84"/>
    <w:rsid w:val="00CB6C60"/>
    <w:rsid w:val="00CB6D80"/>
    <w:rsid w:val="00CB6EE9"/>
    <w:rsid w:val="00CB6F82"/>
    <w:rsid w:val="00CB72A3"/>
    <w:rsid w:val="00CB75EB"/>
    <w:rsid w:val="00CB7A88"/>
    <w:rsid w:val="00CB7AFE"/>
    <w:rsid w:val="00CB7C4A"/>
    <w:rsid w:val="00CB7E50"/>
    <w:rsid w:val="00CC00FA"/>
    <w:rsid w:val="00CC030A"/>
    <w:rsid w:val="00CC0339"/>
    <w:rsid w:val="00CC03A2"/>
    <w:rsid w:val="00CC0545"/>
    <w:rsid w:val="00CC05A5"/>
    <w:rsid w:val="00CC080F"/>
    <w:rsid w:val="00CC0860"/>
    <w:rsid w:val="00CC0A44"/>
    <w:rsid w:val="00CC0AAF"/>
    <w:rsid w:val="00CC10BA"/>
    <w:rsid w:val="00CC1299"/>
    <w:rsid w:val="00CC12C7"/>
    <w:rsid w:val="00CC15BE"/>
    <w:rsid w:val="00CC15F4"/>
    <w:rsid w:val="00CC163A"/>
    <w:rsid w:val="00CC1689"/>
    <w:rsid w:val="00CC190D"/>
    <w:rsid w:val="00CC1C6D"/>
    <w:rsid w:val="00CC2124"/>
    <w:rsid w:val="00CC248A"/>
    <w:rsid w:val="00CC28B0"/>
    <w:rsid w:val="00CC29E5"/>
    <w:rsid w:val="00CC3743"/>
    <w:rsid w:val="00CC3769"/>
    <w:rsid w:val="00CC38F1"/>
    <w:rsid w:val="00CC3E05"/>
    <w:rsid w:val="00CC4183"/>
    <w:rsid w:val="00CC42DA"/>
    <w:rsid w:val="00CC43EC"/>
    <w:rsid w:val="00CC45C6"/>
    <w:rsid w:val="00CC4C7F"/>
    <w:rsid w:val="00CC4CAF"/>
    <w:rsid w:val="00CC4D0F"/>
    <w:rsid w:val="00CC4D46"/>
    <w:rsid w:val="00CC5071"/>
    <w:rsid w:val="00CC59B0"/>
    <w:rsid w:val="00CC5F6D"/>
    <w:rsid w:val="00CC650B"/>
    <w:rsid w:val="00CC665B"/>
    <w:rsid w:val="00CC6F30"/>
    <w:rsid w:val="00CC6FF1"/>
    <w:rsid w:val="00CC7024"/>
    <w:rsid w:val="00CC7105"/>
    <w:rsid w:val="00CC77D3"/>
    <w:rsid w:val="00CC7825"/>
    <w:rsid w:val="00CC78CE"/>
    <w:rsid w:val="00CC7944"/>
    <w:rsid w:val="00CC7DBA"/>
    <w:rsid w:val="00CC7E64"/>
    <w:rsid w:val="00CC7F04"/>
    <w:rsid w:val="00CD03EE"/>
    <w:rsid w:val="00CD041F"/>
    <w:rsid w:val="00CD0471"/>
    <w:rsid w:val="00CD0717"/>
    <w:rsid w:val="00CD0BC0"/>
    <w:rsid w:val="00CD0CB3"/>
    <w:rsid w:val="00CD0D87"/>
    <w:rsid w:val="00CD0D8F"/>
    <w:rsid w:val="00CD1462"/>
    <w:rsid w:val="00CD15C4"/>
    <w:rsid w:val="00CD1848"/>
    <w:rsid w:val="00CD1D4D"/>
    <w:rsid w:val="00CD2057"/>
    <w:rsid w:val="00CD21B2"/>
    <w:rsid w:val="00CD21F8"/>
    <w:rsid w:val="00CD233A"/>
    <w:rsid w:val="00CD24D8"/>
    <w:rsid w:val="00CD2A12"/>
    <w:rsid w:val="00CD2A92"/>
    <w:rsid w:val="00CD2BC9"/>
    <w:rsid w:val="00CD2C23"/>
    <w:rsid w:val="00CD2E82"/>
    <w:rsid w:val="00CD2EDB"/>
    <w:rsid w:val="00CD2F9D"/>
    <w:rsid w:val="00CD30D1"/>
    <w:rsid w:val="00CD33EA"/>
    <w:rsid w:val="00CD3674"/>
    <w:rsid w:val="00CD3844"/>
    <w:rsid w:val="00CD388E"/>
    <w:rsid w:val="00CD38B4"/>
    <w:rsid w:val="00CD3A5C"/>
    <w:rsid w:val="00CD3A82"/>
    <w:rsid w:val="00CD3D69"/>
    <w:rsid w:val="00CD426C"/>
    <w:rsid w:val="00CD4376"/>
    <w:rsid w:val="00CD46CB"/>
    <w:rsid w:val="00CD47FB"/>
    <w:rsid w:val="00CD48D2"/>
    <w:rsid w:val="00CD48E0"/>
    <w:rsid w:val="00CD49CD"/>
    <w:rsid w:val="00CD4C96"/>
    <w:rsid w:val="00CD4CB5"/>
    <w:rsid w:val="00CD4D55"/>
    <w:rsid w:val="00CD5032"/>
    <w:rsid w:val="00CD572D"/>
    <w:rsid w:val="00CD57F8"/>
    <w:rsid w:val="00CD5BFC"/>
    <w:rsid w:val="00CD5CEA"/>
    <w:rsid w:val="00CD6482"/>
    <w:rsid w:val="00CD6492"/>
    <w:rsid w:val="00CD6B67"/>
    <w:rsid w:val="00CD6C3C"/>
    <w:rsid w:val="00CD6DE2"/>
    <w:rsid w:val="00CD6E3E"/>
    <w:rsid w:val="00CD6ED9"/>
    <w:rsid w:val="00CD7052"/>
    <w:rsid w:val="00CD70C7"/>
    <w:rsid w:val="00CD70E9"/>
    <w:rsid w:val="00CD711E"/>
    <w:rsid w:val="00CD7281"/>
    <w:rsid w:val="00CD729A"/>
    <w:rsid w:val="00CD7332"/>
    <w:rsid w:val="00CD7336"/>
    <w:rsid w:val="00CD7756"/>
    <w:rsid w:val="00CD798A"/>
    <w:rsid w:val="00CD7A02"/>
    <w:rsid w:val="00CD7DC9"/>
    <w:rsid w:val="00CD7F67"/>
    <w:rsid w:val="00CE013A"/>
    <w:rsid w:val="00CE0553"/>
    <w:rsid w:val="00CE0602"/>
    <w:rsid w:val="00CE0A3C"/>
    <w:rsid w:val="00CE0A60"/>
    <w:rsid w:val="00CE0AC5"/>
    <w:rsid w:val="00CE0C8E"/>
    <w:rsid w:val="00CE0C94"/>
    <w:rsid w:val="00CE124D"/>
    <w:rsid w:val="00CE13AA"/>
    <w:rsid w:val="00CE1492"/>
    <w:rsid w:val="00CE1BC7"/>
    <w:rsid w:val="00CE229D"/>
    <w:rsid w:val="00CE2547"/>
    <w:rsid w:val="00CE25A3"/>
    <w:rsid w:val="00CE2944"/>
    <w:rsid w:val="00CE2B25"/>
    <w:rsid w:val="00CE2BE4"/>
    <w:rsid w:val="00CE3553"/>
    <w:rsid w:val="00CE361A"/>
    <w:rsid w:val="00CE36DF"/>
    <w:rsid w:val="00CE36F6"/>
    <w:rsid w:val="00CE37CF"/>
    <w:rsid w:val="00CE39D8"/>
    <w:rsid w:val="00CE3DD8"/>
    <w:rsid w:val="00CE3E50"/>
    <w:rsid w:val="00CE3EFA"/>
    <w:rsid w:val="00CE4586"/>
    <w:rsid w:val="00CE45F0"/>
    <w:rsid w:val="00CE4B5F"/>
    <w:rsid w:val="00CE50EC"/>
    <w:rsid w:val="00CE52F6"/>
    <w:rsid w:val="00CE55F8"/>
    <w:rsid w:val="00CE5660"/>
    <w:rsid w:val="00CE59B4"/>
    <w:rsid w:val="00CE5CF9"/>
    <w:rsid w:val="00CE5EA8"/>
    <w:rsid w:val="00CE60E7"/>
    <w:rsid w:val="00CE6128"/>
    <w:rsid w:val="00CE617B"/>
    <w:rsid w:val="00CE6370"/>
    <w:rsid w:val="00CE6846"/>
    <w:rsid w:val="00CE68EC"/>
    <w:rsid w:val="00CE6ABB"/>
    <w:rsid w:val="00CE6ABE"/>
    <w:rsid w:val="00CE6D12"/>
    <w:rsid w:val="00CE6E08"/>
    <w:rsid w:val="00CE6E64"/>
    <w:rsid w:val="00CE6FF9"/>
    <w:rsid w:val="00CE70D1"/>
    <w:rsid w:val="00CE73C6"/>
    <w:rsid w:val="00CE7AFA"/>
    <w:rsid w:val="00CE7B5E"/>
    <w:rsid w:val="00CE7BCE"/>
    <w:rsid w:val="00CE7F21"/>
    <w:rsid w:val="00CF00BF"/>
    <w:rsid w:val="00CF013B"/>
    <w:rsid w:val="00CF0206"/>
    <w:rsid w:val="00CF0366"/>
    <w:rsid w:val="00CF0530"/>
    <w:rsid w:val="00CF0566"/>
    <w:rsid w:val="00CF0723"/>
    <w:rsid w:val="00CF0802"/>
    <w:rsid w:val="00CF089E"/>
    <w:rsid w:val="00CF0E8F"/>
    <w:rsid w:val="00CF0EF9"/>
    <w:rsid w:val="00CF0F70"/>
    <w:rsid w:val="00CF107F"/>
    <w:rsid w:val="00CF10CA"/>
    <w:rsid w:val="00CF1685"/>
    <w:rsid w:val="00CF18EE"/>
    <w:rsid w:val="00CF1915"/>
    <w:rsid w:val="00CF19C9"/>
    <w:rsid w:val="00CF19E3"/>
    <w:rsid w:val="00CF1B0D"/>
    <w:rsid w:val="00CF1F37"/>
    <w:rsid w:val="00CF2528"/>
    <w:rsid w:val="00CF27E0"/>
    <w:rsid w:val="00CF27F7"/>
    <w:rsid w:val="00CF2AFE"/>
    <w:rsid w:val="00CF2EC6"/>
    <w:rsid w:val="00CF3006"/>
    <w:rsid w:val="00CF334B"/>
    <w:rsid w:val="00CF33C3"/>
    <w:rsid w:val="00CF35F1"/>
    <w:rsid w:val="00CF3621"/>
    <w:rsid w:val="00CF38C4"/>
    <w:rsid w:val="00CF3A44"/>
    <w:rsid w:val="00CF3DF1"/>
    <w:rsid w:val="00CF3E22"/>
    <w:rsid w:val="00CF3E68"/>
    <w:rsid w:val="00CF4140"/>
    <w:rsid w:val="00CF4242"/>
    <w:rsid w:val="00CF42C3"/>
    <w:rsid w:val="00CF43F8"/>
    <w:rsid w:val="00CF4593"/>
    <w:rsid w:val="00CF4732"/>
    <w:rsid w:val="00CF479A"/>
    <w:rsid w:val="00CF47B0"/>
    <w:rsid w:val="00CF4A1A"/>
    <w:rsid w:val="00CF503F"/>
    <w:rsid w:val="00CF539E"/>
    <w:rsid w:val="00CF53D4"/>
    <w:rsid w:val="00CF69E1"/>
    <w:rsid w:val="00CF69E7"/>
    <w:rsid w:val="00CF6BBB"/>
    <w:rsid w:val="00CF6CF9"/>
    <w:rsid w:val="00CF6CFA"/>
    <w:rsid w:val="00CF719D"/>
    <w:rsid w:val="00CF73B4"/>
    <w:rsid w:val="00CF76A4"/>
    <w:rsid w:val="00CF7713"/>
    <w:rsid w:val="00CF79FB"/>
    <w:rsid w:val="00CF7D71"/>
    <w:rsid w:val="00D000F3"/>
    <w:rsid w:val="00D0014C"/>
    <w:rsid w:val="00D00188"/>
    <w:rsid w:val="00D008AA"/>
    <w:rsid w:val="00D009D9"/>
    <w:rsid w:val="00D01388"/>
    <w:rsid w:val="00D01A0C"/>
    <w:rsid w:val="00D01AC3"/>
    <w:rsid w:val="00D01BF0"/>
    <w:rsid w:val="00D01E93"/>
    <w:rsid w:val="00D01F4A"/>
    <w:rsid w:val="00D01FAD"/>
    <w:rsid w:val="00D025A6"/>
    <w:rsid w:val="00D02609"/>
    <w:rsid w:val="00D02681"/>
    <w:rsid w:val="00D028EE"/>
    <w:rsid w:val="00D029C3"/>
    <w:rsid w:val="00D02A1D"/>
    <w:rsid w:val="00D02C56"/>
    <w:rsid w:val="00D02DF6"/>
    <w:rsid w:val="00D030AA"/>
    <w:rsid w:val="00D031B2"/>
    <w:rsid w:val="00D0355D"/>
    <w:rsid w:val="00D0376D"/>
    <w:rsid w:val="00D0390B"/>
    <w:rsid w:val="00D039FD"/>
    <w:rsid w:val="00D03D28"/>
    <w:rsid w:val="00D040FC"/>
    <w:rsid w:val="00D043F2"/>
    <w:rsid w:val="00D04747"/>
    <w:rsid w:val="00D04878"/>
    <w:rsid w:val="00D04A84"/>
    <w:rsid w:val="00D04B6F"/>
    <w:rsid w:val="00D04CCE"/>
    <w:rsid w:val="00D04D63"/>
    <w:rsid w:val="00D04DA0"/>
    <w:rsid w:val="00D04DE9"/>
    <w:rsid w:val="00D04E32"/>
    <w:rsid w:val="00D05143"/>
    <w:rsid w:val="00D05172"/>
    <w:rsid w:val="00D05191"/>
    <w:rsid w:val="00D05752"/>
    <w:rsid w:val="00D05BAA"/>
    <w:rsid w:val="00D05DC7"/>
    <w:rsid w:val="00D060ED"/>
    <w:rsid w:val="00D06132"/>
    <w:rsid w:val="00D0618E"/>
    <w:rsid w:val="00D062EC"/>
    <w:rsid w:val="00D0630C"/>
    <w:rsid w:val="00D06334"/>
    <w:rsid w:val="00D066F1"/>
    <w:rsid w:val="00D06719"/>
    <w:rsid w:val="00D069D7"/>
    <w:rsid w:val="00D06A8E"/>
    <w:rsid w:val="00D0743E"/>
    <w:rsid w:val="00D0754D"/>
    <w:rsid w:val="00D077C7"/>
    <w:rsid w:val="00D07941"/>
    <w:rsid w:val="00D07D47"/>
    <w:rsid w:val="00D07F46"/>
    <w:rsid w:val="00D100D5"/>
    <w:rsid w:val="00D1030C"/>
    <w:rsid w:val="00D1050C"/>
    <w:rsid w:val="00D10619"/>
    <w:rsid w:val="00D10D96"/>
    <w:rsid w:val="00D112A1"/>
    <w:rsid w:val="00D1133C"/>
    <w:rsid w:val="00D1146A"/>
    <w:rsid w:val="00D114C7"/>
    <w:rsid w:val="00D115E5"/>
    <w:rsid w:val="00D117E3"/>
    <w:rsid w:val="00D1198C"/>
    <w:rsid w:val="00D11A31"/>
    <w:rsid w:val="00D12091"/>
    <w:rsid w:val="00D1219B"/>
    <w:rsid w:val="00D121A3"/>
    <w:rsid w:val="00D123E0"/>
    <w:rsid w:val="00D12DA3"/>
    <w:rsid w:val="00D12FCC"/>
    <w:rsid w:val="00D12FFA"/>
    <w:rsid w:val="00D130C0"/>
    <w:rsid w:val="00D130E9"/>
    <w:rsid w:val="00D1316F"/>
    <w:rsid w:val="00D13248"/>
    <w:rsid w:val="00D13867"/>
    <w:rsid w:val="00D13868"/>
    <w:rsid w:val="00D13E42"/>
    <w:rsid w:val="00D14046"/>
    <w:rsid w:val="00D14687"/>
    <w:rsid w:val="00D14741"/>
    <w:rsid w:val="00D14C0C"/>
    <w:rsid w:val="00D1539E"/>
    <w:rsid w:val="00D1548A"/>
    <w:rsid w:val="00D1561B"/>
    <w:rsid w:val="00D15A01"/>
    <w:rsid w:val="00D15C2B"/>
    <w:rsid w:val="00D15D0E"/>
    <w:rsid w:val="00D16136"/>
    <w:rsid w:val="00D161B5"/>
    <w:rsid w:val="00D164C8"/>
    <w:rsid w:val="00D16841"/>
    <w:rsid w:val="00D168E6"/>
    <w:rsid w:val="00D16A78"/>
    <w:rsid w:val="00D171CF"/>
    <w:rsid w:val="00D172D5"/>
    <w:rsid w:val="00D1743E"/>
    <w:rsid w:val="00D17598"/>
    <w:rsid w:val="00D17718"/>
    <w:rsid w:val="00D17A23"/>
    <w:rsid w:val="00D17BDE"/>
    <w:rsid w:val="00D17FB2"/>
    <w:rsid w:val="00D2080B"/>
    <w:rsid w:val="00D208D4"/>
    <w:rsid w:val="00D20A0D"/>
    <w:rsid w:val="00D20B75"/>
    <w:rsid w:val="00D20BD4"/>
    <w:rsid w:val="00D20ED9"/>
    <w:rsid w:val="00D2105C"/>
    <w:rsid w:val="00D210BE"/>
    <w:rsid w:val="00D21230"/>
    <w:rsid w:val="00D21547"/>
    <w:rsid w:val="00D21989"/>
    <w:rsid w:val="00D21DB6"/>
    <w:rsid w:val="00D21E30"/>
    <w:rsid w:val="00D2219A"/>
    <w:rsid w:val="00D22510"/>
    <w:rsid w:val="00D225EE"/>
    <w:rsid w:val="00D22664"/>
    <w:rsid w:val="00D22A50"/>
    <w:rsid w:val="00D22A9D"/>
    <w:rsid w:val="00D22EE5"/>
    <w:rsid w:val="00D230E2"/>
    <w:rsid w:val="00D235E8"/>
    <w:rsid w:val="00D237C6"/>
    <w:rsid w:val="00D23969"/>
    <w:rsid w:val="00D239C5"/>
    <w:rsid w:val="00D23BC4"/>
    <w:rsid w:val="00D2419D"/>
    <w:rsid w:val="00D241AE"/>
    <w:rsid w:val="00D24269"/>
    <w:rsid w:val="00D24464"/>
    <w:rsid w:val="00D24D6C"/>
    <w:rsid w:val="00D24D8C"/>
    <w:rsid w:val="00D24DF8"/>
    <w:rsid w:val="00D24E77"/>
    <w:rsid w:val="00D251F1"/>
    <w:rsid w:val="00D2523C"/>
    <w:rsid w:val="00D252CF"/>
    <w:rsid w:val="00D253D9"/>
    <w:rsid w:val="00D2564C"/>
    <w:rsid w:val="00D256E3"/>
    <w:rsid w:val="00D25801"/>
    <w:rsid w:val="00D25A99"/>
    <w:rsid w:val="00D25C69"/>
    <w:rsid w:val="00D25D8A"/>
    <w:rsid w:val="00D26150"/>
    <w:rsid w:val="00D2625A"/>
    <w:rsid w:val="00D2669E"/>
    <w:rsid w:val="00D2687D"/>
    <w:rsid w:val="00D26BAE"/>
    <w:rsid w:val="00D26E78"/>
    <w:rsid w:val="00D270B1"/>
    <w:rsid w:val="00D277B4"/>
    <w:rsid w:val="00D27940"/>
    <w:rsid w:val="00D27AC7"/>
    <w:rsid w:val="00D27C86"/>
    <w:rsid w:val="00D27DDE"/>
    <w:rsid w:val="00D30431"/>
    <w:rsid w:val="00D3049B"/>
    <w:rsid w:val="00D3051E"/>
    <w:rsid w:val="00D3081A"/>
    <w:rsid w:val="00D30B83"/>
    <w:rsid w:val="00D30DB9"/>
    <w:rsid w:val="00D30EBE"/>
    <w:rsid w:val="00D30F71"/>
    <w:rsid w:val="00D313BF"/>
    <w:rsid w:val="00D31866"/>
    <w:rsid w:val="00D31B98"/>
    <w:rsid w:val="00D31D04"/>
    <w:rsid w:val="00D3274F"/>
    <w:rsid w:val="00D32B3C"/>
    <w:rsid w:val="00D32C62"/>
    <w:rsid w:val="00D331AC"/>
    <w:rsid w:val="00D33517"/>
    <w:rsid w:val="00D335FF"/>
    <w:rsid w:val="00D33606"/>
    <w:rsid w:val="00D3361E"/>
    <w:rsid w:val="00D33647"/>
    <w:rsid w:val="00D3366C"/>
    <w:rsid w:val="00D33AF7"/>
    <w:rsid w:val="00D33E78"/>
    <w:rsid w:val="00D33EF5"/>
    <w:rsid w:val="00D34257"/>
    <w:rsid w:val="00D3439B"/>
    <w:rsid w:val="00D344EA"/>
    <w:rsid w:val="00D34968"/>
    <w:rsid w:val="00D34B64"/>
    <w:rsid w:val="00D34C94"/>
    <w:rsid w:val="00D34F40"/>
    <w:rsid w:val="00D35020"/>
    <w:rsid w:val="00D3513E"/>
    <w:rsid w:val="00D3538E"/>
    <w:rsid w:val="00D3557B"/>
    <w:rsid w:val="00D35CE2"/>
    <w:rsid w:val="00D35D8B"/>
    <w:rsid w:val="00D35DEF"/>
    <w:rsid w:val="00D36078"/>
    <w:rsid w:val="00D360B4"/>
    <w:rsid w:val="00D36349"/>
    <w:rsid w:val="00D36439"/>
    <w:rsid w:val="00D36450"/>
    <w:rsid w:val="00D3670C"/>
    <w:rsid w:val="00D3684A"/>
    <w:rsid w:val="00D36D65"/>
    <w:rsid w:val="00D37067"/>
    <w:rsid w:val="00D373B5"/>
    <w:rsid w:val="00D374EC"/>
    <w:rsid w:val="00D4026D"/>
    <w:rsid w:val="00D4042B"/>
    <w:rsid w:val="00D404A6"/>
    <w:rsid w:val="00D40737"/>
    <w:rsid w:val="00D40766"/>
    <w:rsid w:val="00D40D83"/>
    <w:rsid w:val="00D41074"/>
    <w:rsid w:val="00D41318"/>
    <w:rsid w:val="00D41409"/>
    <w:rsid w:val="00D416DF"/>
    <w:rsid w:val="00D41AB4"/>
    <w:rsid w:val="00D41CF7"/>
    <w:rsid w:val="00D41E8E"/>
    <w:rsid w:val="00D421F5"/>
    <w:rsid w:val="00D42578"/>
    <w:rsid w:val="00D425A9"/>
    <w:rsid w:val="00D427FF"/>
    <w:rsid w:val="00D42B01"/>
    <w:rsid w:val="00D42D3F"/>
    <w:rsid w:val="00D433E4"/>
    <w:rsid w:val="00D4379D"/>
    <w:rsid w:val="00D4394A"/>
    <w:rsid w:val="00D43B58"/>
    <w:rsid w:val="00D43C4D"/>
    <w:rsid w:val="00D441D3"/>
    <w:rsid w:val="00D44485"/>
    <w:rsid w:val="00D44715"/>
    <w:rsid w:val="00D447F6"/>
    <w:rsid w:val="00D44808"/>
    <w:rsid w:val="00D44BAA"/>
    <w:rsid w:val="00D44DBC"/>
    <w:rsid w:val="00D454DB"/>
    <w:rsid w:val="00D455E5"/>
    <w:rsid w:val="00D457F6"/>
    <w:rsid w:val="00D45DC2"/>
    <w:rsid w:val="00D46BCB"/>
    <w:rsid w:val="00D46F55"/>
    <w:rsid w:val="00D474C3"/>
    <w:rsid w:val="00D4755F"/>
    <w:rsid w:val="00D47B37"/>
    <w:rsid w:val="00D47BEF"/>
    <w:rsid w:val="00D47E51"/>
    <w:rsid w:val="00D47F7D"/>
    <w:rsid w:val="00D500E8"/>
    <w:rsid w:val="00D5029A"/>
    <w:rsid w:val="00D50A00"/>
    <w:rsid w:val="00D50D04"/>
    <w:rsid w:val="00D50E43"/>
    <w:rsid w:val="00D50FEC"/>
    <w:rsid w:val="00D5118C"/>
    <w:rsid w:val="00D514F6"/>
    <w:rsid w:val="00D514FF"/>
    <w:rsid w:val="00D51795"/>
    <w:rsid w:val="00D51A5B"/>
    <w:rsid w:val="00D51DE1"/>
    <w:rsid w:val="00D51E32"/>
    <w:rsid w:val="00D51FDE"/>
    <w:rsid w:val="00D5252E"/>
    <w:rsid w:val="00D526B3"/>
    <w:rsid w:val="00D5298C"/>
    <w:rsid w:val="00D52A39"/>
    <w:rsid w:val="00D52C0D"/>
    <w:rsid w:val="00D52E8E"/>
    <w:rsid w:val="00D531B8"/>
    <w:rsid w:val="00D536DC"/>
    <w:rsid w:val="00D5388F"/>
    <w:rsid w:val="00D53C4F"/>
    <w:rsid w:val="00D53D0E"/>
    <w:rsid w:val="00D53D41"/>
    <w:rsid w:val="00D53F07"/>
    <w:rsid w:val="00D5446D"/>
    <w:rsid w:val="00D54833"/>
    <w:rsid w:val="00D549F5"/>
    <w:rsid w:val="00D549F9"/>
    <w:rsid w:val="00D54D4D"/>
    <w:rsid w:val="00D552E5"/>
    <w:rsid w:val="00D55448"/>
    <w:rsid w:val="00D55696"/>
    <w:rsid w:val="00D557C1"/>
    <w:rsid w:val="00D55971"/>
    <w:rsid w:val="00D559CA"/>
    <w:rsid w:val="00D55AF7"/>
    <w:rsid w:val="00D55BE1"/>
    <w:rsid w:val="00D55C53"/>
    <w:rsid w:val="00D561CF"/>
    <w:rsid w:val="00D564FA"/>
    <w:rsid w:val="00D5658C"/>
    <w:rsid w:val="00D56636"/>
    <w:rsid w:val="00D5670A"/>
    <w:rsid w:val="00D56729"/>
    <w:rsid w:val="00D570D8"/>
    <w:rsid w:val="00D57133"/>
    <w:rsid w:val="00D57225"/>
    <w:rsid w:val="00D57547"/>
    <w:rsid w:val="00D57A15"/>
    <w:rsid w:val="00D57B26"/>
    <w:rsid w:val="00D60003"/>
    <w:rsid w:val="00D60004"/>
    <w:rsid w:val="00D60239"/>
    <w:rsid w:val="00D607BC"/>
    <w:rsid w:val="00D60844"/>
    <w:rsid w:val="00D609B1"/>
    <w:rsid w:val="00D60C9E"/>
    <w:rsid w:val="00D60CBA"/>
    <w:rsid w:val="00D60E37"/>
    <w:rsid w:val="00D60E52"/>
    <w:rsid w:val="00D612E5"/>
    <w:rsid w:val="00D613DD"/>
    <w:rsid w:val="00D6172A"/>
    <w:rsid w:val="00D61854"/>
    <w:rsid w:val="00D61898"/>
    <w:rsid w:val="00D61961"/>
    <w:rsid w:val="00D61B4E"/>
    <w:rsid w:val="00D61B5B"/>
    <w:rsid w:val="00D61B83"/>
    <w:rsid w:val="00D627A0"/>
    <w:rsid w:val="00D62979"/>
    <w:rsid w:val="00D62F1E"/>
    <w:rsid w:val="00D63446"/>
    <w:rsid w:val="00D635E6"/>
    <w:rsid w:val="00D6360E"/>
    <w:rsid w:val="00D63692"/>
    <w:rsid w:val="00D638BC"/>
    <w:rsid w:val="00D6395E"/>
    <w:rsid w:val="00D63A15"/>
    <w:rsid w:val="00D63B59"/>
    <w:rsid w:val="00D63C08"/>
    <w:rsid w:val="00D63DA0"/>
    <w:rsid w:val="00D643E5"/>
    <w:rsid w:val="00D6485A"/>
    <w:rsid w:val="00D648F9"/>
    <w:rsid w:val="00D64CEA"/>
    <w:rsid w:val="00D64D42"/>
    <w:rsid w:val="00D64DA5"/>
    <w:rsid w:val="00D64E4D"/>
    <w:rsid w:val="00D64E61"/>
    <w:rsid w:val="00D65145"/>
    <w:rsid w:val="00D65402"/>
    <w:rsid w:val="00D6550B"/>
    <w:rsid w:val="00D65645"/>
    <w:rsid w:val="00D65659"/>
    <w:rsid w:val="00D65754"/>
    <w:rsid w:val="00D65A37"/>
    <w:rsid w:val="00D65A63"/>
    <w:rsid w:val="00D65C46"/>
    <w:rsid w:val="00D66005"/>
    <w:rsid w:val="00D660B5"/>
    <w:rsid w:val="00D66528"/>
    <w:rsid w:val="00D6684A"/>
    <w:rsid w:val="00D66A27"/>
    <w:rsid w:val="00D66AAC"/>
    <w:rsid w:val="00D66BB5"/>
    <w:rsid w:val="00D66C79"/>
    <w:rsid w:val="00D6746A"/>
    <w:rsid w:val="00D67903"/>
    <w:rsid w:val="00D67C46"/>
    <w:rsid w:val="00D67D62"/>
    <w:rsid w:val="00D67D80"/>
    <w:rsid w:val="00D70ABB"/>
    <w:rsid w:val="00D70C30"/>
    <w:rsid w:val="00D70E69"/>
    <w:rsid w:val="00D710CF"/>
    <w:rsid w:val="00D71219"/>
    <w:rsid w:val="00D715FC"/>
    <w:rsid w:val="00D7178A"/>
    <w:rsid w:val="00D7181F"/>
    <w:rsid w:val="00D71AFE"/>
    <w:rsid w:val="00D71BCD"/>
    <w:rsid w:val="00D71F8B"/>
    <w:rsid w:val="00D7279F"/>
    <w:rsid w:val="00D728B1"/>
    <w:rsid w:val="00D728B5"/>
    <w:rsid w:val="00D72947"/>
    <w:rsid w:val="00D72AF1"/>
    <w:rsid w:val="00D72C0D"/>
    <w:rsid w:val="00D72C9F"/>
    <w:rsid w:val="00D73183"/>
    <w:rsid w:val="00D73319"/>
    <w:rsid w:val="00D736A7"/>
    <w:rsid w:val="00D73885"/>
    <w:rsid w:val="00D7394E"/>
    <w:rsid w:val="00D740C3"/>
    <w:rsid w:val="00D7417B"/>
    <w:rsid w:val="00D74676"/>
    <w:rsid w:val="00D746E6"/>
    <w:rsid w:val="00D74A65"/>
    <w:rsid w:val="00D74B3B"/>
    <w:rsid w:val="00D74BCE"/>
    <w:rsid w:val="00D74D2E"/>
    <w:rsid w:val="00D75304"/>
    <w:rsid w:val="00D7542F"/>
    <w:rsid w:val="00D7573D"/>
    <w:rsid w:val="00D75757"/>
    <w:rsid w:val="00D757ED"/>
    <w:rsid w:val="00D75A59"/>
    <w:rsid w:val="00D75FFF"/>
    <w:rsid w:val="00D76133"/>
    <w:rsid w:val="00D765C0"/>
    <w:rsid w:val="00D7662F"/>
    <w:rsid w:val="00D766CA"/>
    <w:rsid w:val="00D7680C"/>
    <w:rsid w:val="00D76E80"/>
    <w:rsid w:val="00D77219"/>
    <w:rsid w:val="00D77254"/>
    <w:rsid w:val="00D77263"/>
    <w:rsid w:val="00D772B8"/>
    <w:rsid w:val="00D772BE"/>
    <w:rsid w:val="00D77648"/>
    <w:rsid w:val="00D7778E"/>
    <w:rsid w:val="00D77B45"/>
    <w:rsid w:val="00D77CDC"/>
    <w:rsid w:val="00D80020"/>
    <w:rsid w:val="00D80134"/>
    <w:rsid w:val="00D80759"/>
    <w:rsid w:val="00D807A4"/>
    <w:rsid w:val="00D80802"/>
    <w:rsid w:val="00D80A51"/>
    <w:rsid w:val="00D80CA7"/>
    <w:rsid w:val="00D80D2A"/>
    <w:rsid w:val="00D80D7B"/>
    <w:rsid w:val="00D80FEA"/>
    <w:rsid w:val="00D8103A"/>
    <w:rsid w:val="00D81256"/>
    <w:rsid w:val="00D813B7"/>
    <w:rsid w:val="00D813F1"/>
    <w:rsid w:val="00D81653"/>
    <w:rsid w:val="00D81E43"/>
    <w:rsid w:val="00D81F5C"/>
    <w:rsid w:val="00D81FC7"/>
    <w:rsid w:val="00D82498"/>
    <w:rsid w:val="00D8263A"/>
    <w:rsid w:val="00D829B6"/>
    <w:rsid w:val="00D82BE8"/>
    <w:rsid w:val="00D82E02"/>
    <w:rsid w:val="00D82E64"/>
    <w:rsid w:val="00D82EEC"/>
    <w:rsid w:val="00D8326B"/>
    <w:rsid w:val="00D833E4"/>
    <w:rsid w:val="00D838B1"/>
    <w:rsid w:val="00D838DB"/>
    <w:rsid w:val="00D83A6E"/>
    <w:rsid w:val="00D83BEF"/>
    <w:rsid w:val="00D84013"/>
    <w:rsid w:val="00D84070"/>
    <w:rsid w:val="00D84076"/>
    <w:rsid w:val="00D84236"/>
    <w:rsid w:val="00D8433C"/>
    <w:rsid w:val="00D843F9"/>
    <w:rsid w:val="00D84B03"/>
    <w:rsid w:val="00D84B35"/>
    <w:rsid w:val="00D84EBA"/>
    <w:rsid w:val="00D84F14"/>
    <w:rsid w:val="00D84F85"/>
    <w:rsid w:val="00D853AA"/>
    <w:rsid w:val="00D85631"/>
    <w:rsid w:val="00D856A5"/>
    <w:rsid w:val="00D85744"/>
    <w:rsid w:val="00D857C6"/>
    <w:rsid w:val="00D866B0"/>
    <w:rsid w:val="00D866FA"/>
    <w:rsid w:val="00D86A1E"/>
    <w:rsid w:val="00D86CB4"/>
    <w:rsid w:val="00D86FC6"/>
    <w:rsid w:val="00D876A6"/>
    <w:rsid w:val="00D87796"/>
    <w:rsid w:val="00D87A1F"/>
    <w:rsid w:val="00D87B1D"/>
    <w:rsid w:val="00D90017"/>
    <w:rsid w:val="00D90213"/>
    <w:rsid w:val="00D902DC"/>
    <w:rsid w:val="00D903A4"/>
    <w:rsid w:val="00D903E3"/>
    <w:rsid w:val="00D90517"/>
    <w:rsid w:val="00D908A9"/>
    <w:rsid w:val="00D909E9"/>
    <w:rsid w:val="00D90DE9"/>
    <w:rsid w:val="00D90E74"/>
    <w:rsid w:val="00D90FAF"/>
    <w:rsid w:val="00D90FE4"/>
    <w:rsid w:val="00D9107F"/>
    <w:rsid w:val="00D912B8"/>
    <w:rsid w:val="00D912D4"/>
    <w:rsid w:val="00D91596"/>
    <w:rsid w:val="00D915BF"/>
    <w:rsid w:val="00D91754"/>
    <w:rsid w:val="00D91960"/>
    <w:rsid w:val="00D91A68"/>
    <w:rsid w:val="00D91B6A"/>
    <w:rsid w:val="00D91F95"/>
    <w:rsid w:val="00D9201E"/>
    <w:rsid w:val="00D92056"/>
    <w:rsid w:val="00D9252C"/>
    <w:rsid w:val="00D92924"/>
    <w:rsid w:val="00D92954"/>
    <w:rsid w:val="00D92A55"/>
    <w:rsid w:val="00D92CC9"/>
    <w:rsid w:val="00D92CF4"/>
    <w:rsid w:val="00D92E96"/>
    <w:rsid w:val="00D931FC"/>
    <w:rsid w:val="00D932D1"/>
    <w:rsid w:val="00D933F0"/>
    <w:rsid w:val="00D9350F"/>
    <w:rsid w:val="00D937DD"/>
    <w:rsid w:val="00D938DC"/>
    <w:rsid w:val="00D93B05"/>
    <w:rsid w:val="00D93B7C"/>
    <w:rsid w:val="00D93F18"/>
    <w:rsid w:val="00D9400A"/>
    <w:rsid w:val="00D945E6"/>
    <w:rsid w:val="00D94AA2"/>
    <w:rsid w:val="00D95487"/>
    <w:rsid w:val="00D95675"/>
    <w:rsid w:val="00D95C43"/>
    <w:rsid w:val="00D95D01"/>
    <w:rsid w:val="00D96119"/>
    <w:rsid w:val="00D963B1"/>
    <w:rsid w:val="00D96509"/>
    <w:rsid w:val="00D9697E"/>
    <w:rsid w:val="00D96BF3"/>
    <w:rsid w:val="00D97488"/>
    <w:rsid w:val="00D974FE"/>
    <w:rsid w:val="00D97A93"/>
    <w:rsid w:val="00D97EDD"/>
    <w:rsid w:val="00D97FF4"/>
    <w:rsid w:val="00DA0468"/>
    <w:rsid w:val="00DA05C5"/>
    <w:rsid w:val="00DA07B8"/>
    <w:rsid w:val="00DA0E14"/>
    <w:rsid w:val="00DA10E9"/>
    <w:rsid w:val="00DA12D2"/>
    <w:rsid w:val="00DA1392"/>
    <w:rsid w:val="00DA140A"/>
    <w:rsid w:val="00DA1613"/>
    <w:rsid w:val="00DA198D"/>
    <w:rsid w:val="00DA1A17"/>
    <w:rsid w:val="00DA1AC3"/>
    <w:rsid w:val="00DA1B78"/>
    <w:rsid w:val="00DA1DF2"/>
    <w:rsid w:val="00DA1F5C"/>
    <w:rsid w:val="00DA201E"/>
    <w:rsid w:val="00DA2223"/>
    <w:rsid w:val="00DA24EF"/>
    <w:rsid w:val="00DA32E5"/>
    <w:rsid w:val="00DA3377"/>
    <w:rsid w:val="00DA36C9"/>
    <w:rsid w:val="00DA3B5C"/>
    <w:rsid w:val="00DA3CCC"/>
    <w:rsid w:val="00DA3DD7"/>
    <w:rsid w:val="00DA4119"/>
    <w:rsid w:val="00DA41EA"/>
    <w:rsid w:val="00DA43D8"/>
    <w:rsid w:val="00DA4453"/>
    <w:rsid w:val="00DA4476"/>
    <w:rsid w:val="00DA44A0"/>
    <w:rsid w:val="00DA4A74"/>
    <w:rsid w:val="00DA4BF2"/>
    <w:rsid w:val="00DA4C71"/>
    <w:rsid w:val="00DA5489"/>
    <w:rsid w:val="00DA59FB"/>
    <w:rsid w:val="00DA5BF7"/>
    <w:rsid w:val="00DA5D6F"/>
    <w:rsid w:val="00DA6492"/>
    <w:rsid w:val="00DA6A6A"/>
    <w:rsid w:val="00DA6BBB"/>
    <w:rsid w:val="00DA6D15"/>
    <w:rsid w:val="00DA76DF"/>
    <w:rsid w:val="00DA7719"/>
    <w:rsid w:val="00DA7961"/>
    <w:rsid w:val="00DA7DA6"/>
    <w:rsid w:val="00DA7E32"/>
    <w:rsid w:val="00DA7EBC"/>
    <w:rsid w:val="00DA7F79"/>
    <w:rsid w:val="00DB00AF"/>
    <w:rsid w:val="00DB04A3"/>
    <w:rsid w:val="00DB05B6"/>
    <w:rsid w:val="00DB0690"/>
    <w:rsid w:val="00DB06E5"/>
    <w:rsid w:val="00DB0704"/>
    <w:rsid w:val="00DB0790"/>
    <w:rsid w:val="00DB079B"/>
    <w:rsid w:val="00DB0925"/>
    <w:rsid w:val="00DB0965"/>
    <w:rsid w:val="00DB0B21"/>
    <w:rsid w:val="00DB0C28"/>
    <w:rsid w:val="00DB0C51"/>
    <w:rsid w:val="00DB0C7E"/>
    <w:rsid w:val="00DB0DEF"/>
    <w:rsid w:val="00DB1188"/>
    <w:rsid w:val="00DB1992"/>
    <w:rsid w:val="00DB1C93"/>
    <w:rsid w:val="00DB2062"/>
    <w:rsid w:val="00DB2198"/>
    <w:rsid w:val="00DB253D"/>
    <w:rsid w:val="00DB2558"/>
    <w:rsid w:val="00DB2668"/>
    <w:rsid w:val="00DB2735"/>
    <w:rsid w:val="00DB2876"/>
    <w:rsid w:val="00DB2A37"/>
    <w:rsid w:val="00DB2BC2"/>
    <w:rsid w:val="00DB3033"/>
    <w:rsid w:val="00DB31A4"/>
    <w:rsid w:val="00DB3246"/>
    <w:rsid w:val="00DB32E2"/>
    <w:rsid w:val="00DB32ED"/>
    <w:rsid w:val="00DB35A8"/>
    <w:rsid w:val="00DB3BC2"/>
    <w:rsid w:val="00DB3C63"/>
    <w:rsid w:val="00DB3E28"/>
    <w:rsid w:val="00DB3FE4"/>
    <w:rsid w:val="00DB4243"/>
    <w:rsid w:val="00DB4295"/>
    <w:rsid w:val="00DB467B"/>
    <w:rsid w:val="00DB484F"/>
    <w:rsid w:val="00DB4867"/>
    <w:rsid w:val="00DB4872"/>
    <w:rsid w:val="00DB4EC0"/>
    <w:rsid w:val="00DB5476"/>
    <w:rsid w:val="00DB568D"/>
    <w:rsid w:val="00DB57E1"/>
    <w:rsid w:val="00DB5BC5"/>
    <w:rsid w:val="00DB5CF4"/>
    <w:rsid w:val="00DB5D3D"/>
    <w:rsid w:val="00DB6051"/>
    <w:rsid w:val="00DB639C"/>
    <w:rsid w:val="00DB6593"/>
    <w:rsid w:val="00DB6710"/>
    <w:rsid w:val="00DB67D1"/>
    <w:rsid w:val="00DB6A8A"/>
    <w:rsid w:val="00DB6B4F"/>
    <w:rsid w:val="00DB7204"/>
    <w:rsid w:val="00DB722E"/>
    <w:rsid w:val="00DB7299"/>
    <w:rsid w:val="00DB7D90"/>
    <w:rsid w:val="00DB7F60"/>
    <w:rsid w:val="00DC00AE"/>
    <w:rsid w:val="00DC0536"/>
    <w:rsid w:val="00DC0624"/>
    <w:rsid w:val="00DC0736"/>
    <w:rsid w:val="00DC09F7"/>
    <w:rsid w:val="00DC0B82"/>
    <w:rsid w:val="00DC0C80"/>
    <w:rsid w:val="00DC0F2B"/>
    <w:rsid w:val="00DC1092"/>
    <w:rsid w:val="00DC110A"/>
    <w:rsid w:val="00DC1309"/>
    <w:rsid w:val="00DC16C7"/>
    <w:rsid w:val="00DC1787"/>
    <w:rsid w:val="00DC19BA"/>
    <w:rsid w:val="00DC1C4C"/>
    <w:rsid w:val="00DC1CFE"/>
    <w:rsid w:val="00DC1D82"/>
    <w:rsid w:val="00DC1EBD"/>
    <w:rsid w:val="00DC2208"/>
    <w:rsid w:val="00DC22F2"/>
    <w:rsid w:val="00DC233A"/>
    <w:rsid w:val="00DC2384"/>
    <w:rsid w:val="00DC2408"/>
    <w:rsid w:val="00DC252F"/>
    <w:rsid w:val="00DC25B0"/>
    <w:rsid w:val="00DC263C"/>
    <w:rsid w:val="00DC26FC"/>
    <w:rsid w:val="00DC296D"/>
    <w:rsid w:val="00DC2E1B"/>
    <w:rsid w:val="00DC3262"/>
    <w:rsid w:val="00DC33E9"/>
    <w:rsid w:val="00DC34BE"/>
    <w:rsid w:val="00DC36ED"/>
    <w:rsid w:val="00DC3C50"/>
    <w:rsid w:val="00DC410E"/>
    <w:rsid w:val="00DC41A8"/>
    <w:rsid w:val="00DC4229"/>
    <w:rsid w:val="00DC46C8"/>
    <w:rsid w:val="00DC474B"/>
    <w:rsid w:val="00DC4980"/>
    <w:rsid w:val="00DC4FC8"/>
    <w:rsid w:val="00DC5011"/>
    <w:rsid w:val="00DC51DF"/>
    <w:rsid w:val="00DC53D9"/>
    <w:rsid w:val="00DC540A"/>
    <w:rsid w:val="00DC56A4"/>
    <w:rsid w:val="00DC5863"/>
    <w:rsid w:val="00DC592B"/>
    <w:rsid w:val="00DC5BF8"/>
    <w:rsid w:val="00DC5DDA"/>
    <w:rsid w:val="00DC6080"/>
    <w:rsid w:val="00DC63BB"/>
    <w:rsid w:val="00DC63E3"/>
    <w:rsid w:val="00DC6564"/>
    <w:rsid w:val="00DC6729"/>
    <w:rsid w:val="00DC690C"/>
    <w:rsid w:val="00DC6BED"/>
    <w:rsid w:val="00DC6DDE"/>
    <w:rsid w:val="00DC71F4"/>
    <w:rsid w:val="00DC7284"/>
    <w:rsid w:val="00DC742F"/>
    <w:rsid w:val="00DC75A2"/>
    <w:rsid w:val="00DC793B"/>
    <w:rsid w:val="00DC79B5"/>
    <w:rsid w:val="00DC7A92"/>
    <w:rsid w:val="00DC7D83"/>
    <w:rsid w:val="00DD009F"/>
    <w:rsid w:val="00DD013F"/>
    <w:rsid w:val="00DD014C"/>
    <w:rsid w:val="00DD0550"/>
    <w:rsid w:val="00DD0605"/>
    <w:rsid w:val="00DD06F3"/>
    <w:rsid w:val="00DD0A97"/>
    <w:rsid w:val="00DD0C4B"/>
    <w:rsid w:val="00DD0DA5"/>
    <w:rsid w:val="00DD103E"/>
    <w:rsid w:val="00DD139A"/>
    <w:rsid w:val="00DD14C2"/>
    <w:rsid w:val="00DD150A"/>
    <w:rsid w:val="00DD19C0"/>
    <w:rsid w:val="00DD19E5"/>
    <w:rsid w:val="00DD1A4C"/>
    <w:rsid w:val="00DD1D34"/>
    <w:rsid w:val="00DD1D53"/>
    <w:rsid w:val="00DD1F12"/>
    <w:rsid w:val="00DD211C"/>
    <w:rsid w:val="00DD230D"/>
    <w:rsid w:val="00DD234F"/>
    <w:rsid w:val="00DD2507"/>
    <w:rsid w:val="00DD2528"/>
    <w:rsid w:val="00DD271A"/>
    <w:rsid w:val="00DD2781"/>
    <w:rsid w:val="00DD2929"/>
    <w:rsid w:val="00DD295D"/>
    <w:rsid w:val="00DD2B8F"/>
    <w:rsid w:val="00DD2BB6"/>
    <w:rsid w:val="00DD2D25"/>
    <w:rsid w:val="00DD2EC5"/>
    <w:rsid w:val="00DD30E7"/>
    <w:rsid w:val="00DD32F2"/>
    <w:rsid w:val="00DD3411"/>
    <w:rsid w:val="00DD3672"/>
    <w:rsid w:val="00DD3696"/>
    <w:rsid w:val="00DD3D78"/>
    <w:rsid w:val="00DD3DC2"/>
    <w:rsid w:val="00DD4455"/>
    <w:rsid w:val="00DD458A"/>
    <w:rsid w:val="00DD45F1"/>
    <w:rsid w:val="00DD4831"/>
    <w:rsid w:val="00DD4C56"/>
    <w:rsid w:val="00DD4CF4"/>
    <w:rsid w:val="00DD5197"/>
    <w:rsid w:val="00DD5488"/>
    <w:rsid w:val="00DD5CA0"/>
    <w:rsid w:val="00DD5D0B"/>
    <w:rsid w:val="00DD5EDC"/>
    <w:rsid w:val="00DD5F74"/>
    <w:rsid w:val="00DD6051"/>
    <w:rsid w:val="00DD613B"/>
    <w:rsid w:val="00DD6594"/>
    <w:rsid w:val="00DD6B59"/>
    <w:rsid w:val="00DD6E78"/>
    <w:rsid w:val="00DD6F96"/>
    <w:rsid w:val="00DD6F9E"/>
    <w:rsid w:val="00DD6FB1"/>
    <w:rsid w:val="00DD74F8"/>
    <w:rsid w:val="00DD7818"/>
    <w:rsid w:val="00DE027D"/>
    <w:rsid w:val="00DE08CC"/>
    <w:rsid w:val="00DE0B62"/>
    <w:rsid w:val="00DE0C45"/>
    <w:rsid w:val="00DE0D72"/>
    <w:rsid w:val="00DE0F92"/>
    <w:rsid w:val="00DE0FA9"/>
    <w:rsid w:val="00DE1183"/>
    <w:rsid w:val="00DE1311"/>
    <w:rsid w:val="00DE193C"/>
    <w:rsid w:val="00DE1C38"/>
    <w:rsid w:val="00DE1D3C"/>
    <w:rsid w:val="00DE1DE5"/>
    <w:rsid w:val="00DE1E90"/>
    <w:rsid w:val="00DE216C"/>
    <w:rsid w:val="00DE2373"/>
    <w:rsid w:val="00DE256A"/>
    <w:rsid w:val="00DE2685"/>
    <w:rsid w:val="00DE2E58"/>
    <w:rsid w:val="00DE2E65"/>
    <w:rsid w:val="00DE2E6E"/>
    <w:rsid w:val="00DE3404"/>
    <w:rsid w:val="00DE3441"/>
    <w:rsid w:val="00DE352F"/>
    <w:rsid w:val="00DE3694"/>
    <w:rsid w:val="00DE37FC"/>
    <w:rsid w:val="00DE39C3"/>
    <w:rsid w:val="00DE3A44"/>
    <w:rsid w:val="00DE3A8E"/>
    <w:rsid w:val="00DE3AEE"/>
    <w:rsid w:val="00DE3B03"/>
    <w:rsid w:val="00DE3B99"/>
    <w:rsid w:val="00DE3C84"/>
    <w:rsid w:val="00DE3E96"/>
    <w:rsid w:val="00DE428D"/>
    <w:rsid w:val="00DE4390"/>
    <w:rsid w:val="00DE4799"/>
    <w:rsid w:val="00DE491A"/>
    <w:rsid w:val="00DE4B75"/>
    <w:rsid w:val="00DE4D43"/>
    <w:rsid w:val="00DE50F4"/>
    <w:rsid w:val="00DE514F"/>
    <w:rsid w:val="00DE52F6"/>
    <w:rsid w:val="00DE5603"/>
    <w:rsid w:val="00DE5BC8"/>
    <w:rsid w:val="00DE5CEB"/>
    <w:rsid w:val="00DE5E62"/>
    <w:rsid w:val="00DE5ED6"/>
    <w:rsid w:val="00DE62F6"/>
    <w:rsid w:val="00DE6335"/>
    <w:rsid w:val="00DE66F5"/>
    <w:rsid w:val="00DE6AF2"/>
    <w:rsid w:val="00DE6F16"/>
    <w:rsid w:val="00DE70EE"/>
    <w:rsid w:val="00DE77E8"/>
    <w:rsid w:val="00DE79B3"/>
    <w:rsid w:val="00DF0016"/>
    <w:rsid w:val="00DF02B5"/>
    <w:rsid w:val="00DF0661"/>
    <w:rsid w:val="00DF0734"/>
    <w:rsid w:val="00DF0A41"/>
    <w:rsid w:val="00DF0BC8"/>
    <w:rsid w:val="00DF156E"/>
    <w:rsid w:val="00DF20E3"/>
    <w:rsid w:val="00DF212F"/>
    <w:rsid w:val="00DF25BA"/>
    <w:rsid w:val="00DF27BE"/>
    <w:rsid w:val="00DF2927"/>
    <w:rsid w:val="00DF29DE"/>
    <w:rsid w:val="00DF2ACE"/>
    <w:rsid w:val="00DF2B19"/>
    <w:rsid w:val="00DF2B23"/>
    <w:rsid w:val="00DF2CBD"/>
    <w:rsid w:val="00DF2DB2"/>
    <w:rsid w:val="00DF2EB7"/>
    <w:rsid w:val="00DF310A"/>
    <w:rsid w:val="00DF311E"/>
    <w:rsid w:val="00DF35D4"/>
    <w:rsid w:val="00DF36D4"/>
    <w:rsid w:val="00DF390C"/>
    <w:rsid w:val="00DF3A96"/>
    <w:rsid w:val="00DF3B36"/>
    <w:rsid w:val="00DF3CF5"/>
    <w:rsid w:val="00DF4117"/>
    <w:rsid w:val="00DF4362"/>
    <w:rsid w:val="00DF4457"/>
    <w:rsid w:val="00DF4990"/>
    <w:rsid w:val="00DF4A61"/>
    <w:rsid w:val="00DF4A72"/>
    <w:rsid w:val="00DF4B13"/>
    <w:rsid w:val="00DF4BBD"/>
    <w:rsid w:val="00DF4C20"/>
    <w:rsid w:val="00DF5002"/>
    <w:rsid w:val="00DF5BB7"/>
    <w:rsid w:val="00DF5BFF"/>
    <w:rsid w:val="00DF5C15"/>
    <w:rsid w:val="00DF6089"/>
    <w:rsid w:val="00DF6105"/>
    <w:rsid w:val="00DF638C"/>
    <w:rsid w:val="00DF67B9"/>
    <w:rsid w:val="00DF69C2"/>
    <w:rsid w:val="00DF6B1F"/>
    <w:rsid w:val="00DF6CB3"/>
    <w:rsid w:val="00DF7171"/>
    <w:rsid w:val="00DF72FC"/>
    <w:rsid w:val="00DF72FD"/>
    <w:rsid w:val="00DF74FF"/>
    <w:rsid w:val="00DF751E"/>
    <w:rsid w:val="00DF76C1"/>
    <w:rsid w:val="00DF7816"/>
    <w:rsid w:val="00DF7B84"/>
    <w:rsid w:val="00DF7DE4"/>
    <w:rsid w:val="00DF7E5D"/>
    <w:rsid w:val="00DF7E78"/>
    <w:rsid w:val="00E00324"/>
    <w:rsid w:val="00E004A4"/>
    <w:rsid w:val="00E006B5"/>
    <w:rsid w:val="00E009D5"/>
    <w:rsid w:val="00E00FE0"/>
    <w:rsid w:val="00E0139C"/>
    <w:rsid w:val="00E0192B"/>
    <w:rsid w:val="00E0196A"/>
    <w:rsid w:val="00E01B38"/>
    <w:rsid w:val="00E01C26"/>
    <w:rsid w:val="00E02176"/>
    <w:rsid w:val="00E023B2"/>
    <w:rsid w:val="00E029F3"/>
    <w:rsid w:val="00E02B96"/>
    <w:rsid w:val="00E03380"/>
    <w:rsid w:val="00E033B0"/>
    <w:rsid w:val="00E0370C"/>
    <w:rsid w:val="00E03778"/>
    <w:rsid w:val="00E03C00"/>
    <w:rsid w:val="00E03CB1"/>
    <w:rsid w:val="00E03F2A"/>
    <w:rsid w:val="00E04103"/>
    <w:rsid w:val="00E04879"/>
    <w:rsid w:val="00E04C71"/>
    <w:rsid w:val="00E04E48"/>
    <w:rsid w:val="00E05463"/>
    <w:rsid w:val="00E055D1"/>
    <w:rsid w:val="00E055D8"/>
    <w:rsid w:val="00E05A08"/>
    <w:rsid w:val="00E05DDE"/>
    <w:rsid w:val="00E06175"/>
    <w:rsid w:val="00E0652B"/>
    <w:rsid w:val="00E067A4"/>
    <w:rsid w:val="00E0696B"/>
    <w:rsid w:val="00E06FAE"/>
    <w:rsid w:val="00E071AA"/>
    <w:rsid w:val="00E075B7"/>
    <w:rsid w:val="00E07795"/>
    <w:rsid w:val="00E07C86"/>
    <w:rsid w:val="00E07CCD"/>
    <w:rsid w:val="00E07D01"/>
    <w:rsid w:val="00E07E32"/>
    <w:rsid w:val="00E07EA6"/>
    <w:rsid w:val="00E10022"/>
    <w:rsid w:val="00E100DD"/>
    <w:rsid w:val="00E100FC"/>
    <w:rsid w:val="00E1027F"/>
    <w:rsid w:val="00E10285"/>
    <w:rsid w:val="00E103A3"/>
    <w:rsid w:val="00E10410"/>
    <w:rsid w:val="00E104A0"/>
    <w:rsid w:val="00E108D2"/>
    <w:rsid w:val="00E108E9"/>
    <w:rsid w:val="00E10C77"/>
    <w:rsid w:val="00E10E8C"/>
    <w:rsid w:val="00E11133"/>
    <w:rsid w:val="00E1211F"/>
    <w:rsid w:val="00E1224C"/>
    <w:rsid w:val="00E12360"/>
    <w:rsid w:val="00E123E5"/>
    <w:rsid w:val="00E12480"/>
    <w:rsid w:val="00E1278F"/>
    <w:rsid w:val="00E12A72"/>
    <w:rsid w:val="00E12AEA"/>
    <w:rsid w:val="00E12AEF"/>
    <w:rsid w:val="00E12CAB"/>
    <w:rsid w:val="00E12F38"/>
    <w:rsid w:val="00E14225"/>
    <w:rsid w:val="00E1446D"/>
    <w:rsid w:val="00E14CF8"/>
    <w:rsid w:val="00E14D4E"/>
    <w:rsid w:val="00E14E07"/>
    <w:rsid w:val="00E14F04"/>
    <w:rsid w:val="00E14FDE"/>
    <w:rsid w:val="00E15370"/>
    <w:rsid w:val="00E155E6"/>
    <w:rsid w:val="00E15622"/>
    <w:rsid w:val="00E1562A"/>
    <w:rsid w:val="00E15AEC"/>
    <w:rsid w:val="00E15D6A"/>
    <w:rsid w:val="00E16234"/>
    <w:rsid w:val="00E162BF"/>
    <w:rsid w:val="00E16330"/>
    <w:rsid w:val="00E16407"/>
    <w:rsid w:val="00E1687C"/>
    <w:rsid w:val="00E16A38"/>
    <w:rsid w:val="00E16A86"/>
    <w:rsid w:val="00E16EC1"/>
    <w:rsid w:val="00E16FB2"/>
    <w:rsid w:val="00E16FB8"/>
    <w:rsid w:val="00E17415"/>
    <w:rsid w:val="00E177C5"/>
    <w:rsid w:val="00E1795F"/>
    <w:rsid w:val="00E17C98"/>
    <w:rsid w:val="00E20187"/>
    <w:rsid w:val="00E2038E"/>
    <w:rsid w:val="00E20851"/>
    <w:rsid w:val="00E20935"/>
    <w:rsid w:val="00E20A96"/>
    <w:rsid w:val="00E20B52"/>
    <w:rsid w:val="00E20CB6"/>
    <w:rsid w:val="00E2108F"/>
    <w:rsid w:val="00E2165B"/>
    <w:rsid w:val="00E218C0"/>
    <w:rsid w:val="00E219A8"/>
    <w:rsid w:val="00E21AFB"/>
    <w:rsid w:val="00E21BA2"/>
    <w:rsid w:val="00E21C27"/>
    <w:rsid w:val="00E22244"/>
    <w:rsid w:val="00E22345"/>
    <w:rsid w:val="00E229AE"/>
    <w:rsid w:val="00E22DA8"/>
    <w:rsid w:val="00E23087"/>
    <w:rsid w:val="00E232D1"/>
    <w:rsid w:val="00E234BB"/>
    <w:rsid w:val="00E23770"/>
    <w:rsid w:val="00E2399D"/>
    <w:rsid w:val="00E23D2F"/>
    <w:rsid w:val="00E23F01"/>
    <w:rsid w:val="00E23F47"/>
    <w:rsid w:val="00E23F88"/>
    <w:rsid w:val="00E23FC3"/>
    <w:rsid w:val="00E23FC8"/>
    <w:rsid w:val="00E24812"/>
    <w:rsid w:val="00E24939"/>
    <w:rsid w:val="00E249CE"/>
    <w:rsid w:val="00E24B33"/>
    <w:rsid w:val="00E24B97"/>
    <w:rsid w:val="00E24BEC"/>
    <w:rsid w:val="00E24C5E"/>
    <w:rsid w:val="00E24EC4"/>
    <w:rsid w:val="00E2515E"/>
    <w:rsid w:val="00E2538D"/>
    <w:rsid w:val="00E25492"/>
    <w:rsid w:val="00E25D6B"/>
    <w:rsid w:val="00E260AE"/>
    <w:rsid w:val="00E262B9"/>
    <w:rsid w:val="00E262E7"/>
    <w:rsid w:val="00E262F6"/>
    <w:rsid w:val="00E264D8"/>
    <w:rsid w:val="00E2657A"/>
    <w:rsid w:val="00E2766E"/>
    <w:rsid w:val="00E277E5"/>
    <w:rsid w:val="00E27820"/>
    <w:rsid w:val="00E3015F"/>
    <w:rsid w:val="00E302A8"/>
    <w:rsid w:val="00E30383"/>
    <w:rsid w:val="00E30C88"/>
    <w:rsid w:val="00E30CBE"/>
    <w:rsid w:val="00E30E99"/>
    <w:rsid w:val="00E30F98"/>
    <w:rsid w:val="00E314C7"/>
    <w:rsid w:val="00E31656"/>
    <w:rsid w:val="00E31BA0"/>
    <w:rsid w:val="00E31DDE"/>
    <w:rsid w:val="00E320EA"/>
    <w:rsid w:val="00E3234F"/>
    <w:rsid w:val="00E324AD"/>
    <w:rsid w:val="00E32514"/>
    <w:rsid w:val="00E32565"/>
    <w:rsid w:val="00E325F2"/>
    <w:rsid w:val="00E32873"/>
    <w:rsid w:val="00E32972"/>
    <w:rsid w:val="00E32A2B"/>
    <w:rsid w:val="00E32BAE"/>
    <w:rsid w:val="00E32DA4"/>
    <w:rsid w:val="00E32F9C"/>
    <w:rsid w:val="00E33150"/>
    <w:rsid w:val="00E33304"/>
    <w:rsid w:val="00E333EF"/>
    <w:rsid w:val="00E336D3"/>
    <w:rsid w:val="00E3382C"/>
    <w:rsid w:val="00E33D57"/>
    <w:rsid w:val="00E3411A"/>
    <w:rsid w:val="00E34522"/>
    <w:rsid w:val="00E34AAB"/>
    <w:rsid w:val="00E34C5D"/>
    <w:rsid w:val="00E34D0D"/>
    <w:rsid w:val="00E34FCF"/>
    <w:rsid w:val="00E3505A"/>
    <w:rsid w:val="00E3521E"/>
    <w:rsid w:val="00E35278"/>
    <w:rsid w:val="00E352FB"/>
    <w:rsid w:val="00E353D2"/>
    <w:rsid w:val="00E3570C"/>
    <w:rsid w:val="00E35977"/>
    <w:rsid w:val="00E35C6F"/>
    <w:rsid w:val="00E35DB7"/>
    <w:rsid w:val="00E36071"/>
    <w:rsid w:val="00E36194"/>
    <w:rsid w:val="00E3644C"/>
    <w:rsid w:val="00E36555"/>
    <w:rsid w:val="00E36A7F"/>
    <w:rsid w:val="00E36AD7"/>
    <w:rsid w:val="00E36C00"/>
    <w:rsid w:val="00E36C41"/>
    <w:rsid w:val="00E36DFB"/>
    <w:rsid w:val="00E36FFC"/>
    <w:rsid w:val="00E37020"/>
    <w:rsid w:val="00E370A2"/>
    <w:rsid w:val="00E372BC"/>
    <w:rsid w:val="00E37628"/>
    <w:rsid w:val="00E37FED"/>
    <w:rsid w:val="00E400FB"/>
    <w:rsid w:val="00E40180"/>
    <w:rsid w:val="00E401F7"/>
    <w:rsid w:val="00E4028E"/>
    <w:rsid w:val="00E403EE"/>
    <w:rsid w:val="00E4061D"/>
    <w:rsid w:val="00E407E0"/>
    <w:rsid w:val="00E408B9"/>
    <w:rsid w:val="00E40C31"/>
    <w:rsid w:val="00E40C59"/>
    <w:rsid w:val="00E41033"/>
    <w:rsid w:val="00E4110E"/>
    <w:rsid w:val="00E413BD"/>
    <w:rsid w:val="00E413E0"/>
    <w:rsid w:val="00E41740"/>
    <w:rsid w:val="00E41A0B"/>
    <w:rsid w:val="00E41BFE"/>
    <w:rsid w:val="00E41C2A"/>
    <w:rsid w:val="00E41E26"/>
    <w:rsid w:val="00E41ED5"/>
    <w:rsid w:val="00E42224"/>
    <w:rsid w:val="00E42619"/>
    <w:rsid w:val="00E42E81"/>
    <w:rsid w:val="00E42EAE"/>
    <w:rsid w:val="00E43000"/>
    <w:rsid w:val="00E434E5"/>
    <w:rsid w:val="00E434F6"/>
    <w:rsid w:val="00E438AE"/>
    <w:rsid w:val="00E4450C"/>
    <w:rsid w:val="00E4464E"/>
    <w:rsid w:val="00E4475B"/>
    <w:rsid w:val="00E447D9"/>
    <w:rsid w:val="00E4483F"/>
    <w:rsid w:val="00E44D68"/>
    <w:rsid w:val="00E44D6D"/>
    <w:rsid w:val="00E45832"/>
    <w:rsid w:val="00E458D4"/>
    <w:rsid w:val="00E45B0E"/>
    <w:rsid w:val="00E45B0F"/>
    <w:rsid w:val="00E4638B"/>
    <w:rsid w:val="00E463D1"/>
    <w:rsid w:val="00E464A5"/>
    <w:rsid w:val="00E467FF"/>
    <w:rsid w:val="00E46901"/>
    <w:rsid w:val="00E46BD3"/>
    <w:rsid w:val="00E46C22"/>
    <w:rsid w:val="00E46C34"/>
    <w:rsid w:val="00E46D77"/>
    <w:rsid w:val="00E46F21"/>
    <w:rsid w:val="00E47040"/>
    <w:rsid w:val="00E470AB"/>
    <w:rsid w:val="00E47124"/>
    <w:rsid w:val="00E472E9"/>
    <w:rsid w:val="00E473E8"/>
    <w:rsid w:val="00E47643"/>
    <w:rsid w:val="00E47958"/>
    <w:rsid w:val="00E47AB7"/>
    <w:rsid w:val="00E47F54"/>
    <w:rsid w:val="00E5010E"/>
    <w:rsid w:val="00E50111"/>
    <w:rsid w:val="00E505F8"/>
    <w:rsid w:val="00E512FA"/>
    <w:rsid w:val="00E5148F"/>
    <w:rsid w:val="00E51CB7"/>
    <w:rsid w:val="00E51CD4"/>
    <w:rsid w:val="00E51CD8"/>
    <w:rsid w:val="00E51EC3"/>
    <w:rsid w:val="00E51EEE"/>
    <w:rsid w:val="00E5209B"/>
    <w:rsid w:val="00E5222B"/>
    <w:rsid w:val="00E52354"/>
    <w:rsid w:val="00E52449"/>
    <w:rsid w:val="00E5267B"/>
    <w:rsid w:val="00E52707"/>
    <w:rsid w:val="00E52A86"/>
    <w:rsid w:val="00E53462"/>
    <w:rsid w:val="00E535E1"/>
    <w:rsid w:val="00E53878"/>
    <w:rsid w:val="00E5396E"/>
    <w:rsid w:val="00E53CB5"/>
    <w:rsid w:val="00E53F04"/>
    <w:rsid w:val="00E541BF"/>
    <w:rsid w:val="00E541E6"/>
    <w:rsid w:val="00E54300"/>
    <w:rsid w:val="00E54390"/>
    <w:rsid w:val="00E549FC"/>
    <w:rsid w:val="00E54AB3"/>
    <w:rsid w:val="00E54E54"/>
    <w:rsid w:val="00E54E60"/>
    <w:rsid w:val="00E54E9E"/>
    <w:rsid w:val="00E5502E"/>
    <w:rsid w:val="00E552CE"/>
    <w:rsid w:val="00E55495"/>
    <w:rsid w:val="00E55B9B"/>
    <w:rsid w:val="00E55F31"/>
    <w:rsid w:val="00E55F75"/>
    <w:rsid w:val="00E560B5"/>
    <w:rsid w:val="00E560DF"/>
    <w:rsid w:val="00E5633B"/>
    <w:rsid w:val="00E56488"/>
    <w:rsid w:val="00E56941"/>
    <w:rsid w:val="00E569AD"/>
    <w:rsid w:val="00E56A90"/>
    <w:rsid w:val="00E5718F"/>
    <w:rsid w:val="00E57654"/>
    <w:rsid w:val="00E5797A"/>
    <w:rsid w:val="00E57BBF"/>
    <w:rsid w:val="00E57CEB"/>
    <w:rsid w:val="00E57F59"/>
    <w:rsid w:val="00E57F9C"/>
    <w:rsid w:val="00E60058"/>
    <w:rsid w:val="00E60605"/>
    <w:rsid w:val="00E60B89"/>
    <w:rsid w:val="00E60BB1"/>
    <w:rsid w:val="00E60CD5"/>
    <w:rsid w:val="00E60EF1"/>
    <w:rsid w:val="00E61291"/>
    <w:rsid w:val="00E6132E"/>
    <w:rsid w:val="00E613CC"/>
    <w:rsid w:val="00E6167B"/>
    <w:rsid w:val="00E6179B"/>
    <w:rsid w:val="00E619DE"/>
    <w:rsid w:val="00E61D4C"/>
    <w:rsid w:val="00E61DE6"/>
    <w:rsid w:val="00E621FF"/>
    <w:rsid w:val="00E62439"/>
    <w:rsid w:val="00E62687"/>
    <w:rsid w:val="00E62A83"/>
    <w:rsid w:val="00E62B4D"/>
    <w:rsid w:val="00E62C25"/>
    <w:rsid w:val="00E632E3"/>
    <w:rsid w:val="00E63341"/>
    <w:rsid w:val="00E6355F"/>
    <w:rsid w:val="00E63646"/>
    <w:rsid w:val="00E638EF"/>
    <w:rsid w:val="00E63CE3"/>
    <w:rsid w:val="00E63DFA"/>
    <w:rsid w:val="00E63E9C"/>
    <w:rsid w:val="00E63F56"/>
    <w:rsid w:val="00E64240"/>
    <w:rsid w:val="00E6470E"/>
    <w:rsid w:val="00E64753"/>
    <w:rsid w:val="00E647BD"/>
    <w:rsid w:val="00E647E7"/>
    <w:rsid w:val="00E649C8"/>
    <w:rsid w:val="00E64D62"/>
    <w:rsid w:val="00E64D88"/>
    <w:rsid w:val="00E64E43"/>
    <w:rsid w:val="00E65252"/>
    <w:rsid w:val="00E652B5"/>
    <w:rsid w:val="00E65479"/>
    <w:rsid w:val="00E655E8"/>
    <w:rsid w:val="00E656AE"/>
    <w:rsid w:val="00E65AE8"/>
    <w:rsid w:val="00E65AE9"/>
    <w:rsid w:val="00E65B42"/>
    <w:rsid w:val="00E65B44"/>
    <w:rsid w:val="00E66053"/>
    <w:rsid w:val="00E664A1"/>
    <w:rsid w:val="00E66919"/>
    <w:rsid w:val="00E66B94"/>
    <w:rsid w:val="00E66DD8"/>
    <w:rsid w:val="00E672CD"/>
    <w:rsid w:val="00E67437"/>
    <w:rsid w:val="00E675C3"/>
    <w:rsid w:val="00E67663"/>
    <w:rsid w:val="00E67693"/>
    <w:rsid w:val="00E67776"/>
    <w:rsid w:val="00E67F8A"/>
    <w:rsid w:val="00E7033D"/>
    <w:rsid w:val="00E7091D"/>
    <w:rsid w:val="00E70A0E"/>
    <w:rsid w:val="00E713BF"/>
    <w:rsid w:val="00E715D3"/>
    <w:rsid w:val="00E71D05"/>
    <w:rsid w:val="00E71EF4"/>
    <w:rsid w:val="00E721BB"/>
    <w:rsid w:val="00E72392"/>
    <w:rsid w:val="00E724D4"/>
    <w:rsid w:val="00E72594"/>
    <w:rsid w:val="00E72647"/>
    <w:rsid w:val="00E726B5"/>
    <w:rsid w:val="00E72764"/>
    <w:rsid w:val="00E72898"/>
    <w:rsid w:val="00E72985"/>
    <w:rsid w:val="00E72BA8"/>
    <w:rsid w:val="00E72F05"/>
    <w:rsid w:val="00E72F15"/>
    <w:rsid w:val="00E72F8B"/>
    <w:rsid w:val="00E73052"/>
    <w:rsid w:val="00E734DA"/>
    <w:rsid w:val="00E73501"/>
    <w:rsid w:val="00E7366D"/>
    <w:rsid w:val="00E7368B"/>
    <w:rsid w:val="00E73C0C"/>
    <w:rsid w:val="00E73CA7"/>
    <w:rsid w:val="00E73E6A"/>
    <w:rsid w:val="00E73EF7"/>
    <w:rsid w:val="00E74024"/>
    <w:rsid w:val="00E74041"/>
    <w:rsid w:val="00E7409C"/>
    <w:rsid w:val="00E740E5"/>
    <w:rsid w:val="00E7445F"/>
    <w:rsid w:val="00E74700"/>
    <w:rsid w:val="00E74721"/>
    <w:rsid w:val="00E74736"/>
    <w:rsid w:val="00E74908"/>
    <w:rsid w:val="00E74A04"/>
    <w:rsid w:val="00E755A5"/>
    <w:rsid w:val="00E7563D"/>
    <w:rsid w:val="00E75B2C"/>
    <w:rsid w:val="00E75D2E"/>
    <w:rsid w:val="00E75D33"/>
    <w:rsid w:val="00E75F51"/>
    <w:rsid w:val="00E765C3"/>
    <w:rsid w:val="00E76856"/>
    <w:rsid w:val="00E768A0"/>
    <w:rsid w:val="00E76F07"/>
    <w:rsid w:val="00E772E8"/>
    <w:rsid w:val="00E77495"/>
    <w:rsid w:val="00E7762A"/>
    <w:rsid w:val="00E77FBE"/>
    <w:rsid w:val="00E80015"/>
    <w:rsid w:val="00E802A8"/>
    <w:rsid w:val="00E8038D"/>
    <w:rsid w:val="00E803B7"/>
    <w:rsid w:val="00E80451"/>
    <w:rsid w:val="00E805C5"/>
    <w:rsid w:val="00E80867"/>
    <w:rsid w:val="00E80A9B"/>
    <w:rsid w:val="00E80C76"/>
    <w:rsid w:val="00E80D1A"/>
    <w:rsid w:val="00E80E32"/>
    <w:rsid w:val="00E80E75"/>
    <w:rsid w:val="00E80EBB"/>
    <w:rsid w:val="00E8131C"/>
    <w:rsid w:val="00E81718"/>
    <w:rsid w:val="00E817A8"/>
    <w:rsid w:val="00E818C5"/>
    <w:rsid w:val="00E81DF6"/>
    <w:rsid w:val="00E82152"/>
    <w:rsid w:val="00E8228C"/>
    <w:rsid w:val="00E82608"/>
    <w:rsid w:val="00E82757"/>
    <w:rsid w:val="00E828D9"/>
    <w:rsid w:val="00E82B26"/>
    <w:rsid w:val="00E830CD"/>
    <w:rsid w:val="00E831B8"/>
    <w:rsid w:val="00E832B0"/>
    <w:rsid w:val="00E832BD"/>
    <w:rsid w:val="00E83592"/>
    <w:rsid w:val="00E835CF"/>
    <w:rsid w:val="00E83770"/>
    <w:rsid w:val="00E83821"/>
    <w:rsid w:val="00E83837"/>
    <w:rsid w:val="00E83A0F"/>
    <w:rsid w:val="00E83B8B"/>
    <w:rsid w:val="00E83E9C"/>
    <w:rsid w:val="00E8402B"/>
    <w:rsid w:val="00E840D0"/>
    <w:rsid w:val="00E84201"/>
    <w:rsid w:val="00E84272"/>
    <w:rsid w:val="00E842D2"/>
    <w:rsid w:val="00E842F5"/>
    <w:rsid w:val="00E847E2"/>
    <w:rsid w:val="00E848CB"/>
    <w:rsid w:val="00E84A64"/>
    <w:rsid w:val="00E84B64"/>
    <w:rsid w:val="00E84BC9"/>
    <w:rsid w:val="00E84CC6"/>
    <w:rsid w:val="00E8512F"/>
    <w:rsid w:val="00E85326"/>
    <w:rsid w:val="00E853AA"/>
    <w:rsid w:val="00E85A9A"/>
    <w:rsid w:val="00E85EAA"/>
    <w:rsid w:val="00E86126"/>
    <w:rsid w:val="00E86144"/>
    <w:rsid w:val="00E8625D"/>
    <w:rsid w:val="00E865EB"/>
    <w:rsid w:val="00E86662"/>
    <w:rsid w:val="00E86712"/>
    <w:rsid w:val="00E8673A"/>
    <w:rsid w:val="00E86AC8"/>
    <w:rsid w:val="00E86B3A"/>
    <w:rsid w:val="00E86EF6"/>
    <w:rsid w:val="00E87229"/>
    <w:rsid w:val="00E8727E"/>
    <w:rsid w:val="00E87816"/>
    <w:rsid w:val="00E8782C"/>
    <w:rsid w:val="00E87DE7"/>
    <w:rsid w:val="00E900EC"/>
    <w:rsid w:val="00E9031A"/>
    <w:rsid w:val="00E903B0"/>
    <w:rsid w:val="00E90915"/>
    <w:rsid w:val="00E9099B"/>
    <w:rsid w:val="00E90B3C"/>
    <w:rsid w:val="00E90E04"/>
    <w:rsid w:val="00E90F18"/>
    <w:rsid w:val="00E9121C"/>
    <w:rsid w:val="00E912D6"/>
    <w:rsid w:val="00E91A15"/>
    <w:rsid w:val="00E91D67"/>
    <w:rsid w:val="00E91D95"/>
    <w:rsid w:val="00E91EF2"/>
    <w:rsid w:val="00E923F6"/>
    <w:rsid w:val="00E924CF"/>
    <w:rsid w:val="00E92AC3"/>
    <w:rsid w:val="00E92AE4"/>
    <w:rsid w:val="00E932AF"/>
    <w:rsid w:val="00E93765"/>
    <w:rsid w:val="00E939FE"/>
    <w:rsid w:val="00E93C27"/>
    <w:rsid w:val="00E94218"/>
    <w:rsid w:val="00E944F0"/>
    <w:rsid w:val="00E94570"/>
    <w:rsid w:val="00E94636"/>
    <w:rsid w:val="00E94670"/>
    <w:rsid w:val="00E94818"/>
    <w:rsid w:val="00E94A79"/>
    <w:rsid w:val="00E95020"/>
    <w:rsid w:val="00E950B5"/>
    <w:rsid w:val="00E95193"/>
    <w:rsid w:val="00E95304"/>
    <w:rsid w:val="00E959FC"/>
    <w:rsid w:val="00E95B13"/>
    <w:rsid w:val="00E95D66"/>
    <w:rsid w:val="00E95DA3"/>
    <w:rsid w:val="00E95EB4"/>
    <w:rsid w:val="00E95ECC"/>
    <w:rsid w:val="00E95FF1"/>
    <w:rsid w:val="00E9616D"/>
    <w:rsid w:val="00E963CF"/>
    <w:rsid w:val="00E965EE"/>
    <w:rsid w:val="00E96867"/>
    <w:rsid w:val="00E9686D"/>
    <w:rsid w:val="00E96874"/>
    <w:rsid w:val="00E96F9C"/>
    <w:rsid w:val="00E97098"/>
    <w:rsid w:val="00E9736D"/>
    <w:rsid w:val="00E9782A"/>
    <w:rsid w:val="00E97A0F"/>
    <w:rsid w:val="00E97B36"/>
    <w:rsid w:val="00E97B9A"/>
    <w:rsid w:val="00E97CB9"/>
    <w:rsid w:val="00E97E6D"/>
    <w:rsid w:val="00EA01E1"/>
    <w:rsid w:val="00EA03A4"/>
    <w:rsid w:val="00EA041F"/>
    <w:rsid w:val="00EA04A5"/>
    <w:rsid w:val="00EA04FA"/>
    <w:rsid w:val="00EA05DB"/>
    <w:rsid w:val="00EA08D2"/>
    <w:rsid w:val="00EA0C21"/>
    <w:rsid w:val="00EA10E9"/>
    <w:rsid w:val="00EA14C9"/>
    <w:rsid w:val="00EA173B"/>
    <w:rsid w:val="00EA173C"/>
    <w:rsid w:val="00EA1897"/>
    <w:rsid w:val="00EA1910"/>
    <w:rsid w:val="00EA1CFC"/>
    <w:rsid w:val="00EA1E71"/>
    <w:rsid w:val="00EA1E93"/>
    <w:rsid w:val="00EA2319"/>
    <w:rsid w:val="00EA23FD"/>
    <w:rsid w:val="00EA250D"/>
    <w:rsid w:val="00EA2554"/>
    <w:rsid w:val="00EA2619"/>
    <w:rsid w:val="00EA2A41"/>
    <w:rsid w:val="00EA2AE0"/>
    <w:rsid w:val="00EA2F85"/>
    <w:rsid w:val="00EA306F"/>
    <w:rsid w:val="00EA3110"/>
    <w:rsid w:val="00EA319D"/>
    <w:rsid w:val="00EA3261"/>
    <w:rsid w:val="00EA33A6"/>
    <w:rsid w:val="00EA37D7"/>
    <w:rsid w:val="00EA3A56"/>
    <w:rsid w:val="00EA3F07"/>
    <w:rsid w:val="00EA3F21"/>
    <w:rsid w:val="00EA4242"/>
    <w:rsid w:val="00EA4249"/>
    <w:rsid w:val="00EA44A3"/>
    <w:rsid w:val="00EA44DA"/>
    <w:rsid w:val="00EA4647"/>
    <w:rsid w:val="00EA5069"/>
    <w:rsid w:val="00EA5139"/>
    <w:rsid w:val="00EA51D0"/>
    <w:rsid w:val="00EA5420"/>
    <w:rsid w:val="00EA578A"/>
    <w:rsid w:val="00EA57FB"/>
    <w:rsid w:val="00EA5CA3"/>
    <w:rsid w:val="00EA5DA1"/>
    <w:rsid w:val="00EA61D3"/>
    <w:rsid w:val="00EA636B"/>
    <w:rsid w:val="00EA656B"/>
    <w:rsid w:val="00EA6619"/>
    <w:rsid w:val="00EA6732"/>
    <w:rsid w:val="00EA6D2E"/>
    <w:rsid w:val="00EA6F67"/>
    <w:rsid w:val="00EA6FE7"/>
    <w:rsid w:val="00EA7276"/>
    <w:rsid w:val="00EA73EB"/>
    <w:rsid w:val="00EA76F5"/>
    <w:rsid w:val="00EA77B8"/>
    <w:rsid w:val="00EA7834"/>
    <w:rsid w:val="00EA792C"/>
    <w:rsid w:val="00EA7D28"/>
    <w:rsid w:val="00EA7E98"/>
    <w:rsid w:val="00EB0896"/>
    <w:rsid w:val="00EB0D0E"/>
    <w:rsid w:val="00EB0E79"/>
    <w:rsid w:val="00EB175A"/>
    <w:rsid w:val="00EB1794"/>
    <w:rsid w:val="00EB18FC"/>
    <w:rsid w:val="00EB196C"/>
    <w:rsid w:val="00EB1F55"/>
    <w:rsid w:val="00EB204E"/>
    <w:rsid w:val="00EB286D"/>
    <w:rsid w:val="00EB2AC0"/>
    <w:rsid w:val="00EB2CD4"/>
    <w:rsid w:val="00EB2E9D"/>
    <w:rsid w:val="00EB2F36"/>
    <w:rsid w:val="00EB311E"/>
    <w:rsid w:val="00EB32E0"/>
    <w:rsid w:val="00EB359A"/>
    <w:rsid w:val="00EB36D1"/>
    <w:rsid w:val="00EB3745"/>
    <w:rsid w:val="00EB3B12"/>
    <w:rsid w:val="00EB3CD5"/>
    <w:rsid w:val="00EB4110"/>
    <w:rsid w:val="00EB4114"/>
    <w:rsid w:val="00EB4304"/>
    <w:rsid w:val="00EB434D"/>
    <w:rsid w:val="00EB4357"/>
    <w:rsid w:val="00EB44D2"/>
    <w:rsid w:val="00EB44DF"/>
    <w:rsid w:val="00EB452A"/>
    <w:rsid w:val="00EB4691"/>
    <w:rsid w:val="00EB481F"/>
    <w:rsid w:val="00EB4B21"/>
    <w:rsid w:val="00EB4B98"/>
    <w:rsid w:val="00EB4DA1"/>
    <w:rsid w:val="00EB5009"/>
    <w:rsid w:val="00EB519E"/>
    <w:rsid w:val="00EB5C95"/>
    <w:rsid w:val="00EB5D18"/>
    <w:rsid w:val="00EB5FCF"/>
    <w:rsid w:val="00EB6411"/>
    <w:rsid w:val="00EB6554"/>
    <w:rsid w:val="00EB6935"/>
    <w:rsid w:val="00EB6A9C"/>
    <w:rsid w:val="00EB6ABA"/>
    <w:rsid w:val="00EB6AEC"/>
    <w:rsid w:val="00EB6D42"/>
    <w:rsid w:val="00EB6E88"/>
    <w:rsid w:val="00EB6F49"/>
    <w:rsid w:val="00EB7134"/>
    <w:rsid w:val="00EB7192"/>
    <w:rsid w:val="00EB71B9"/>
    <w:rsid w:val="00EB7317"/>
    <w:rsid w:val="00EB762E"/>
    <w:rsid w:val="00EB7848"/>
    <w:rsid w:val="00EB78CB"/>
    <w:rsid w:val="00EB79B8"/>
    <w:rsid w:val="00EB7BDC"/>
    <w:rsid w:val="00EB7DBF"/>
    <w:rsid w:val="00EB7F4C"/>
    <w:rsid w:val="00EC01DF"/>
    <w:rsid w:val="00EC01F2"/>
    <w:rsid w:val="00EC048C"/>
    <w:rsid w:val="00EC04BD"/>
    <w:rsid w:val="00EC04DD"/>
    <w:rsid w:val="00EC09D0"/>
    <w:rsid w:val="00EC1089"/>
    <w:rsid w:val="00EC137B"/>
    <w:rsid w:val="00EC16BC"/>
    <w:rsid w:val="00EC228D"/>
    <w:rsid w:val="00EC229C"/>
    <w:rsid w:val="00EC23DD"/>
    <w:rsid w:val="00EC2C78"/>
    <w:rsid w:val="00EC2D1B"/>
    <w:rsid w:val="00EC2EC6"/>
    <w:rsid w:val="00EC3106"/>
    <w:rsid w:val="00EC38B9"/>
    <w:rsid w:val="00EC3DCD"/>
    <w:rsid w:val="00EC404E"/>
    <w:rsid w:val="00EC42DC"/>
    <w:rsid w:val="00EC45F0"/>
    <w:rsid w:val="00EC485C"/>
    <w:rsid w:val="00EC4902"/>
    <w:rsid w:val="00EC4AA8"/>
    <w:rsid w:val="00EC4EEB"/>
    <w:rsid w:val="00EC519A"/>
    <w:rsid w:val="00EC51B5"/>
    <w:rsid w:val="00EC537D"/>
    <w:rsid w:val="00EC5411"/>
    <w:rsid w:val="00EC5581"/>
    <w:rsid w:val="00EC5588"/>
    <w:rsid w:val="00EC5631"/>
    <w:rsid w:val="00EC57CA"/>
    <w:rsid w:val="00EC5C76"/>
    <w:rsid w:val="00EC6055"/>
    <w:rsid w:val="00EC678F"/>
    <w:rsid w:val="00EC6AAC"/>
    <w:rsid w:val="00EC6C54"/>
    <w:rsid w:val="00EC6E9E"/>
    <w:rsid w:val="00EC6ED9"/>
    <w:rsid w:val="00EC70DE"/>
    <w:rsid w:val="00EC7188"/>
    <w:rsid w:val="00EC74A5"/>
    <w:rsid w:val="00EC77D3"/>
    <w:rsid w:val="00EC7974"/>
    <w:rsid w:val="00EC7BD8"/>
    <w:rsid w:val="00EC7DE9"/>
    <w:rsid w:val="00ED003D"/>
    <w:rsid w:val="00ED0140"/>
    <w:rsid w:val="00ED0450"/>
    <w:rsid w:val="00ED080C"/>
    <w:rsid w:val="00ED0A32"/>
    <w:rsid w:val="00ED0A45"/>
    <w:rsid w:val="00ED0DB1"/>
    <w:rsid w:val="00ED1047"/>
    <w:rsid w:val="00ED1298"/>
    <w:rsid w:val="00ED16F3"/>
    <w:rsid w:val="00ED17D0"/>
    <w:rsid w:val="00ED17FD"/>
    <w:rsid w:val="00ED1865"/>
    <w:rsid w:val="00ED195A"/>
    <w:rsid w:val="00ED196B"/>
    <w:rsid w:val="00ED1A54"/>
    <w:rsid w:val="00ED1C7E"/>
    <w:rsid w:val="00ED1D16"/>
    <w:rsid w:val="00ED1E87"/>
    <w:rsid w:val="00ED2156"/>
    <w:rsid w:val="00ED27C7"/>
    <w:rsid w:val="00ED2876"/>
    <w:rsid w:val="00ED294F"/>
    <w:rsid w:val="00ED2963"/>
    <w:rsid w:val="00ED2A97"/>
    <w:rsid w:val="00ED2BAC"/>
    <w:rsid w:val="00ED2DBB"/>
    <w:rsid w:val="00ED2E35"/>
    <w:rsid w:val="00ED30A5"/>
    <w:rsid w:val="00ED3623"/>
    <w:rsid w:val="00ED3878"/>
    <w:rsid w:val="00ED39C8"/>
    <w:rsid w:val="00ED3C08"/>
    <w:rsid w:val="00ED3CA8"/>
    <w:rsid w:val="00ED3D04"/>
    <w:rsid w:val="00ED3EF8"/>
    <w:rsid w:val="00ED401D"/>
    <w:rsid w:val="00ED4562"/>
    <w:rsid w:val="00ED4815"/>
    <w:rsid w:val="00ED48F9"/>
    <w:rsid w:val="00ED49D6"/>
    <w:rsid w:val="00ED4BF2"/>
    <w:rsid w:val="00ED4C81"/>
    <w:rsid w:val="00ED4E31"/>
    <w:rsid w:val="00ED4EF5"/>
    <w:rsid w:val="00ED5079"/>
    <w:rsid w:val="00ED50ED"/>
    <w:rsid w:val="00ED526C"/>
    <w:rsid w:val="00ED544F"/>
    <w:rsid w:val="00ED57A8"/>
    <w:rsid w:val="00ED5BA2"/>
    <w:rsid w:val="00ED646D"/>
    <w:rsid w:val="00ED66C2"/>
    <w:rsid w:val="00ED6901"/>
    <w:rsid w:val="00ED6CAF"/>
    <w:rsid w:val="00ED6CB3"/>
    <w:rsid w:val="00ED6D0F"/>
    <w:rsid w:val="00ED7005"/>
    <w:rsid w:val="00ED714D"/>
    <w:rsid w:val="00ED7353"/>
    <w:rsid w:val="00ED737C"/>
    <w:rsid w:val="00ED76A1"/>
    <w:rsid w:val="00ED77A6"/>
    <w:rsid w:val="00ED7CBB"/>
    <w:rsid w:val="00ED7CF1"/>
    <w:rsid w:val="00EE0152"/>
    <w:rsid w:val="00EE0542"/>
    <w:rsid w:val="00EE0565"/>
    <w:rsid w:val="00EE0815"/>
    <w:rsid w:val="00EE0B19"/>
    <w:rsid w:val="00EE0B72"/>
    <w:rsid w:val="00EE0F04"/>
    <w:rsid w:val="00EE0F4D"/>
    <w:rsid w:val="00EE0FA1"/>
    <w:rsid w:val="00EE1124"/>
    <w:rsid w:val="00EE17C9"/>
    <w:rsid w:val="00EE187A"/>
    <w:rsid w:val="00EE1D72"/>
    <w:rsid w:val="00EE2AEC"/>
    <w:rsid w:val="00EE2EEB"/>
    <w:rsid w:val="00EE2F0A"/>
    <w:rsid w:val="00EE34CC"/>
    <w:rsid w:val="00EE3A5C"/>
    <w:rsid w:val="00EE3CA4"/>
    <w:rsid w:val="00EE3CB5"/>
    <w:rsid w:val="00EE3F8A"/>
    <w:rsid w:val="00EE42C6"/>
    <w:rsid w:val="00EE44B2"/>
    <w:rsid w:val="00EE474B"/>
    <w:rsid w:val="00EE47BB"/>
    <w:rsid w:val="00EE489A"/>
    <w:rsid w:val="00EE4C28"/>
    <w:rsid w:val="00EE4C7F"/>
    <w:rsid w:val="00EE4CD3"/>
    <w:rsid w:val="00EE4D4A"/>
    <w:rsid w:val="00EE4FE0"/>
    <w:rsid w:val="00EE54C8"/>
    <w:rsid w:val="00EE5585"/>
    <w:rsid w:val="00EE5C0B"/>
    <w:rsid w:val="00EE5C7F"/>
    <w:rsid w:val="00EE5CAC"/>
    <w:rsid w:val="00EE5F39"/>
    <w:rsid w:val="00EE6159"/>
    <w:rsid w:val="00EE61CC"/>
    <w:rsid w:val="00EE6E8C"/>
    <w:rsid w:val="00EE7086"/>
    <w:rsid w:val="00EE7281"/>
    <w:rsid w:val="00EE72C5"/>
    <w:rsid w:val="00EE7372"/>
    <w:rsid w:val="00EE73B0"/>
    <w:rsid w:val="00EE73C6"/>
    <w:rsid w:val="00EE7476"/>
    <w:rsid w:val="00EE76BE"/>
    <w:rsid w:val="00EE7707"/>
    <w:rsid w:val="00EE791C"/>
    <w:rsid w:val="00EE7A57"/>
    <w:rsid w:val="00EE7B9B"/>
    <w:rsid w:val="00EE7E2E"/>
    <w:rsid w:val="00EE7ED6"/>
    <w:rsid w:val="00EE7F07"/>
    <w:rsid w:val="00EE7F0B"/>
    <w:rsid w:val="00EE7FAF"/>
    <w:rsid w:val="00EF010A"/>
    <w:rsid w:val="00EF0376"/>
    <w:rsid w:val="00EF03E0"/>
    <w:rsid w:val="00EF0419"/>
    <w:rsid w:val="00EF0592"/>
    <w:rsid w:val="00EF0697"/>
    <w:rsid w:val="00EF0A5A"/>
    <w:rsid w:val="00EF0BEE"/>
    <w:rsid w:val="00EF0F3E"/>
    <w:rsid w:val="00EF0F7C"/>
    <w:rsid w:val="00EF11C4"/>
    <w:rsid w:val="00EF1EF8"/>
    <w:rsid w:val="00EF20ED"/>
    <w:rsid w:val="00EF2383"/>
    <w:rsid w:val="00EF2ACB"/>
    <w:rsid w:val="00EF2CF9"/>
    <w:rsid w:val="00EF2D06"/>
    <w:rsid w:val="00EF2EAF"/>
    <w:rsid w:val="00EF317A"/>
    <w:rsid w:val="00EF31E2"/>
    <w:rsid w:val="00EF3413"/>
    <w:rsid w:val="00EF3493"/>
    <w:rsid w:val="00EF36A3"/>
    <w:rsid w:val="00EF37B6"/>
    <w:rsid w:val="00EF3932"/>
    <w:rsid w:val="00EF3A0E"/>
    <w:rsid w:val="00EF3D39"/>
    <w:rsid w:val="00EF3F24"/>
    <w:rsid w:val="00EF42B8"/>
    <w:rsid w:val="00EF43E1"/>
    <w:rsid w:val="00EF4872"/>
    <w:rsid w:val="00EF4A54"/>
    <w:rsid w:val="00EF4FBF"/>
    <w:rsid w:val="00EF51DD"/>
    <w:rsid w:val="00EF56D9"/>
    <w:rsid w:val="00EF5763"/>
    <w:rsid w:val="00EF596F"/>
    <w:rsid w:val="00EF5B1E"/>
    <w:rsid w:val="00EF5B2E"/>
    <w:rsid w:val="00EF5D7F"/>
    <w:rsid w:val="00EF6474"/>
    <w:rsid w:val="00EF66E3"/>
    <w:rsid w:val="00EF681B"/>
    <w:rsid w:val="00EF68B7"/>
    <w:rsid w:val="00EF68DA"/>
    <w:rsid w:val="00EF6929"/>
    <w:rsid w:val="00EF75D4"/>
    <w:rsid w:val="00EF78F8"/>
    <w:rsid w:val="00EF7BD2"/>
    <w:rsid w:val="00EF7E8B"/>
    <w:rsid w:val="00F0044E"/>
    <w:rsid w:val="00F005C6"/>
    <w:rsid w:val="00F006B0"/>
    <w:rsid w:val="00F0088F"/>
    <w:rsid w:val="00F0095A"/>
    <w:rsid w:val="00F0096D"/>
    <w:rsid w:val="00F00CC2"/>
    <w:rsid w:val="00F00CC3"/>
    <w:rsid w:val="00F012AA"/>
    <w:rsid w:val="00F012FE"/>
    <w:rsid w:val="00F01565"/>
    <w:rsid w:val="00F01633"/>
    <w:rsid w:val="00F017C5"/>
    <w:rsid w:val="00F01F30"/>
    <w:rsid w:val="00F01FC3"/>
    <w:rsid w:val="00F02183"/>
    <w:rsid w:val="00F0235E"/>
    <w:rsid w:val="00F02949"/>
    <w:rsid w:val="00F03062"/>
    <w:rsid w:val="00F0311B"/>
    <w:rsid w:val="00F033CA"/>
    <w:rsid w:val="00F03513"/>
    <w:rsid w:val="00F0369D"/>
    <w:rsid w:val="00F0377C"/>
    <w:rsid w:val="00F03A9B"/>
    <w:rsid w:val="00F03B46"/>
    <w:rsid w:val="00F03BEF"/>
    <w:rsid w:val="00F03DC7"/>
    <w:rsid w:val="00F04287"/>
    <w:rsid w:val="00F04609"/>
    <w:rsid w:val="00F047B9"/>
    <w:rsid w:val="00F047C7"/>
    <w:rsid w:val="00F04C96"/>
    <w:rsid w:val="00F0500C"/>
    <w:rsid w:val="00F052F0"/>
    <w:rsid w:val="00F0538B"/>
    <w:rsid w:val="00F056C5"/>
    <w:rsid w:val="00F06190"/>
    <w:rsid w:val="00F061EB"/>
    <w:rsid w:val="00F06396"/>
    <w:rsid w:val="00F06408"/>
    <w:rsid w:val="00F06965"/>
    <w:rsid w:val="00F06DA0"/>
    <w:rsid w:val="00F070B4"/>
    <w:rsid w:val="00F075F9"/>
    <w:rsid w:val="00F07649"/>
    <w:rsid w:val="00F076DF"/>
    <w:rsid w:val="00F07B85"/>
    <w:rsid w:val="00F07F5F"/>
    <w:rsid w:val="00F10054"/>
    <w:rsid w:val="00F103E1"/>
    <w:rsid w:val="00F1059E"/>
    <w:rsid w:val="00F108BD"/>
    <w:rsid w:val="00F10D20"/>
    <w:rsid w:val="00F10EA3"/>
    <w:rsid w:val="00F10FA0"/>
    <w:rsid w:val="00F110E7"/>
    <w:rsid w:val="00F1133F"/>
    <w:rsid w:val="00F11344"/>
    <w:rsid w:val="00F1142E"/>
    <w:rsid w:val="00F114B2"/>
    <w:rsid w:val="00F11AA2"/>
    <w:rsid w:val="00F11AC9"/>
    <w:rsid w:val="00F11B0E"/>
    <w:rsid w:val="00F11DBA"/>
    <w:rsid w:val="00F12132"/>
    <w:rsid w:val="00F1283F"/>
    <w:rsid w:val="00F12B7C"/>
    <w:rsid w:val="00F12BDE"/>
    <w:rsid w:val="00F12FC4"/>
    <w:rsid w:val="00F13120"/>
    <w:rsid w:val="00F13402"/>
    <w:rsid w:val="00F13574"/>
    <w:rsid w:val="00F136F4"/>
    <w:rsid w:val="00F13897"/>
    <w:rsid w:val="00F13A37"/>
    <w:rsid w:val="00F13A6D"/>
    <w:rsid w:val="00F13B6F"/>
    <w:rsid w:val="00F13E66"/>
    <w:rsid w:val="00F13ECD"/>
    <w:rsid w:val="00F1416F"/>
    <w:rsid w:val="00F142A4"/>
    <w:rsid w:val="00F1430A"/>
    <w:rsid w:val="00F144C9"/>
    <w:rsid w:val="00F145A7"/>
    <w:rsid w:val="00F14C06"/>
    <w:rsid w:val="00F14E45"/>
    <w:rsid w:val="00F1571E"/>
    <w:rsid w:val="00F15C53"/>
    <w:rsid w:val="00F15EAB"/>
    <w:rsid w:val="00F1624D"/>
    <w:rsid w:val="00F1650D"/>
    <w:rsid w:val="00F169E3"/>
    <w:rsid w:val="00F16AC1"/>
    <w:rsid w:val="00F16BA2"/>
    <w:rsid w:val="00F16BC1"/>
    <w:rsid w:val="00F16CFA"/>
    <w:rsid w:val="00F16CFD"/>
    <w:rsid w:val="00F16DBD"/>
    <w:rsid w:val="00F17110"/>
    <w:rsid w:val="00F17411"/>
    <w:rsid w:val="00F174C3"/>
    <w:rsid w:val="00F1763E"/>
    <w:rsid w:val="00F1780D"/>
    <w:rsid w:val="00F1795B"/>
    <w:rsid w:val="00F17BD4"/>
    <w:rsid w:val="00F17E8A"/>
    <w:rsid w:val="00F17ECE"/>
    <w:rsid w:val="00F17F72"/>
    <w:rsid w:val="00F17FF9"/>
    <w:rsid w:val="00F205C1"/>
    <w:rsid w:val="00F20AE9"/>
    <w:rsid w:val="00F20DCE"/>
    <w:rsid w:val="00F20E20"/>
    <w:rsid w:val="00F20E91"/>
    <w:rsid w:val="00F20EA1"/>
    <w:rsid w:val="00F20F8F"/>
    <w:rsid w:val="00F210CD"/>
    <w:rsid w:val="00F21164"/>
    <w:rsid w:val="00F2129D"/>
    <w:rsid w:val="00F215AD"/>
    <w:rsid w:val="00F21A35"/>
    <w:rsid w:val="00F21FD0"/>
    <w:rsid w:val="00F22083"/>
    <w:rsid w:val="00F223FC"/>
    <w:rsid w:val="00F224B1"/>
    <w:rsid w:val="00F224BA"/>
    <w:rsid w:val="00F228FB"/>
    <w:rsid w:val="00F22A56"/>
    <w:rsid w:val="00F22CAD"/>
    <w:rsid w:val="00F2327A"/>
    <w:rsid w:val="00F2343B"/>
    <w:rsid w:val="00F234A6"/>
    <w:rsid w:val="00F23634"/>
    <w:rsid w:val="00F23686"/>
    <w:rsid w:val="00F23B3C"/>
    <w:rsid w:val="00F23B84"/>
    <w:rsid w:val="00F23C69"/>
    <w:rsid w:val="00F23E11"/>
    <w:rsid w:val="00F23EED"/>
    <w:rsid w:val="00F24101"/>
    <w:rsid w:val="00F245CC"/>
    <w:rsid w:val="00F24870"/>
    <w:rsid w:val="00F248FC"/>
    <w:rsid w:val="00F24904"/>
    <w:rsid w:val="00F249C5"/>
    <w:rsid w:val="00F24C76"/>
    <w:rsid w:val="00F25257"/>
    <w:rsid w:val="00F252C1"/>
    <w:rsid w:val="00F259BF"/>
    <w:rsid w:val="00F25B75"/>
    <w:rsid w:val="00F25F2C"/>
    <w:rsid w:val="00F261C3"/>
    <w:rsid w:val="00F2664A"/>
    <w:rsid w:val="00F26A52"/>
    <w:rsid w:val="00F26E9E"/>
    <w:rsid w:val="00F2758A"/>
    <w:rsid w:val="00F279AC"/>
    <w:rsid w:val="00F27AA2"/>
    <w:rsid w:val="00F27AC7"/>
    <w:rsid w:val="00F308D7"/>
    <w:rsid w:val="00F30A69"/>
    <w:rsid w:val="00F30B06"/>
    <w:rsid w:val="00F31256"/>
    <w:rsid w:val="00F31793"/>
    <w:rsid w:val="00F31C12"/>
    <w:rsid w:val="00F31C57"/>
    <w:rsid w:val="00F31E6F"/>
    <w:rsid w:val="00F3221A"/>
    <w:rsid w:val="00F32479"/>
    <w:rsid w:val="00F324A8"/>
    <w:rsid w:val="00F326C2"/>
    <w:rsid w:val="00F326E3"/>
    <w:rsid w:val="00F3276D"/>
    <w:rsid w:val="00F327CE"/>
    <w:rsid w:val="00F328E2"/>
    <w:rsid w:val="00F3298F"/>
    <w:rsid w:val="00F32DAA"/>
    <w:rsid w:val="00F33167"/>
    <w:rsid w:val="00F331DD"/>
    <w:rsid w:val="00F3323E"/>
    <w:rsid w:val="00F332CA"/>
    <w:rsid w:val="00F33488"/>
    <w:rsid w:val="00F336D8"/>
    <w:rsid w:val="00F337D3"/>
    <w:rsid w:val="00F33C64"/>
    <w:rsid w:val="00F33E3D"/>
    <w:rsid w:val="00F33E98"/>
    <w:rsid w:val="00F3405B"/>
    <w:rsid w:val="00F34372"/>
    <w:rsid w:val="00F34D39"/>
    <w:rsid w:val="00F34DEC"/>
    <w:rsid w:val="00F3507A"/>
    <w:rsid w:val="00F35241"/>
    <w:rsid w:val="00F35513"/>
    <w:rsid w:val="00F359F4"/>
    <w:rsid w:val="00F35BEF"/>
    <w:rsid w:val="00F35E10"/>
    <w:rsid w:val="00F35E96"/>
    <w:rsid w:val="00F36456"/>
    <w:rsid w:val="00F364E7"/>
    <w:rsid w:val="00F367AB"/>
    <w:rsid w:val="00F36AE7"/>
    <w:rsid w:val="00F36D9F"/>
    <w:rsid w:val="00F36EB9"/>
    <w:rsid w:val="00F377C5"/>
    <w:rsid w:val="00F37811"/>
    <w:rsid w:val="00F400BB"/>
    <w:rsid w:val="00F400DD"/>
    <w:rsid w:val="00F402BB"/>
    <w:rsid w:val="00F40327"/>
    <w:rsid w:val="00F4069B"/>
    <w:rsid w:val="00F40728"/>
    <w:rsid w:val="00F408A7"/>
    <w:rsid w:val="00F40AAD"/>
    <w:rsid w:val="00F40AB2"/>
    <w:rsid w:val="00F40B69"/>
    <w:rsid w:val="00F40CEB"/>
    <w:rsid w:val="00F40CF2"/>
    <w:rsid w:val="00F40F38"/>
    <w:rsid w:val="00F40FB4"/>
    <w:rsid w:val="00F41247"/>
    <w:rsid w:val="00F4132B"/>
    <w:rsid w:val="00F414AE"/>
    <w:rsid w:val="00F4183B"/>
    <w:rsid w:val="00F41D8D"/>
    <w:rsid w:val="00F41E1B"/>
    <w:rsid w:val="00F41EB9"/>
    <w:rsid w:val="00F41EEE"/>
    <w:rsid w:val="00F41EF2"/>
    <w:rsid w:val="00F41FCD"/>
    <w:rsid w:val="00F42064"/>
    <w:rsid w:val="00F42265"/>
    <w:rsid w:val="00F4233A"/>
    <w:rsid w:val="00F42375"/>
    <w:rsid w:val="00F4273F"/>
    <w:rsid w:val="00F4282D"/>
    <w:rsid w:val="00F428F1"/>
    <w:rsid w:val="00F42E81"/>
    <w:rsid w:val="00F430BA"/>
    <w:rsid w:val="00F430DC"/>
    <w:rsid w:val="00F43166"/>
    <w:rsid w:val="00F432BA"/>
    <w:rsid w:val="00F435FE"/>
    <w:rsid w:val="00F4379E"/>
    <w:rsid w:val="00F43957"/>
    <w:rsid w:val="00F43A80"/>
    <w:rsid w:val="00F43FAD"/>
    <w:rsid w:val="00F43FFD"/>
    <w:rsid w:val="00F4433B"/>
    <w:rsid w:val="00F44844"/>
    <w:rsid w:val="00F449B9"/>
    <w:rsid w:val="00F44AE7"/>
    <w:rsid w:val="00F44CF4"/>
    <w:rsid w:val="00F44ECA"/>
    <w:rsid w:val="00F44FBE"/>
    <w:rsid w:val="00F45185"/>
    <w:rsid w:val="00F451F3"/>
    <w:rsid w:val="00F45224"/>
    <w:rsid w:val="00F456C5"/>
    <w:rsid w:val="00F45D66"/>
    <w:rsid w:val="00F46014"/>
    <w:rsid w:val="00F46125"/>
    <w:rsid w:val="00F46177"/>
    <w:rsid w:val="00F46323"/>
    <w:rsid w:val="00F4636C"/>
    <w:rsid w:val="00F4657B"/>
    <w:rsid w:val="00F46595"/>
    <w:rsid w:val="00F468ED"/>
    <w:rsid w:val="00F46A1E"/>
    <w:rsid w:val="00F471E1"/>
    <w:rsid w:val="00F473D5"/>
    <w:rsid w:val="00F47471"/>
    <w:rsid w:val="00F474A1"/>
    <w:rsid w:val="00F4751E"/>
    <w:rsid w:val="00F47651"/>
    <w:rsid w:val="00F476E6"/>
    <w:rsid w:val="00F47958"/>
    <w:rsid w:val="00F50109"/>
    <w:rsid w:val="00F5025B"/>
    <w:rsid w:val="00F506C6"/>
    <w:rsid w:val="00F50A28"/>
    <w:rsid w:val="00F50A5C"/>
    <w:rsid w:val="00F50D7C"/>
    <w:rsid w:val="00F51393"/>
    <w:rsid w:val="00F51621"/>
    <w:rsid w:val="00F51742"/>
    <w:rsid w:val="00F51BCE"/>
    <w:rsid w:val="00F51BF4"/>
    <w:rsid w:val="00F51E85"/>
    <w:rsid w:val="00F521AF"/>
    <w:rsid w:val="00F52407"/>
    <w:rsid w:val="00F527DD"/>
    <w:rsid w:val="00F52B51"/>
    <w:rsid w:val="00F52CC9"/>
    <w:rsid w:val="00F52DD3"/>
    <w:rsid w:val="00F52E24"/>
    <w:rsid w:val="00F531B2"/>
    <w:rsid w:val="00F5336A"/>
    <w:rsid w:val="00F53BE7"/>
    <w:rsid w:val="00F53DDC"/>
    <w:rsid w:val="00F54007"/>
    <w:rsid w:val="00F54041"/>
    <w:rsid w:val="00F540BC"/>
    <w:rsid w:val="00F541E4"/>
    <w:rsid w:val="00F5420F"/>
    <w:rsid w:val="00F54286"/>
    <w:rsid w:val="00F54390"/>
    <w:rsid w:val="00F543DD"/>
    <w:rsid w:val="00F544AE"/>
    <w:rsid w:val="00F54835"/>
    <w:rsid w:val="00F5486E"/>
    <w:rsid w:val="00F54A1B"/>
    <w:rsid w:val="00F54ADC"/>
    <w:rsid w:val="00F54B75"/>
    <w:rsid w:val="00F54C34"/>
    <w:rsid w:val="00F551D4"/>
    <w:rsid w:val="00F555AE"/>
    <w:rsid w:val="00F5584C"/>
    <w:rsid w:val="00F55CD0"/>
    <w:rsid w:val="00F55CEE"/>
    <w:rsid w:val="00F55D1A"/>
    <w:rsid w:val="00F55F1B"/>
    <w:rsid w:val="00F5605B"/>
    <w:rsid w:val="00F5637C"/>
    <w:rsid w:val="00F565F4"/>
    <w:rsid w:val="00F5698F"/>
    <w:rsid w:val="00F57882"/>
    <w:rsid w:val="00F5788B"/>
    <w:rsid w:val="00F57906"/>
    <w:rsid w:val="00F5797A"/>
    <w:rsid w:val="00F579BD"/>
    <w:rsid w:val="00F57B99"/>
    <w:rsid w:val="00F600C3"/>
    <w:rsid w:val="00F60144"/>
    <w:rsid w:val="00F602F6"/>
    <w:rsid w:val="00F6068E"/>
    <w:rsid w:val="00F60747"/>
    <w:rsid w:val="00F6076A"/>
    <w:rsid w:val="00F60786"/>
    <w:rsid w:val="00F607E6"/>
    <w:rsid w:val="00F60BF5"/>
    <w:rsid w:val="00F60C6B"/>
    <w:rsid w:val="00F60D84"/>
    <w:rsid w:val="00F60D8E"/>
    <w:rsid w:val="00F60E09"/>
    <w:rsid w:val="00F60EDC"/>
    <w:rsid w:val="00F60FA7"/>
    <w:rsid w:val="00F61330"/>
    <w:rsid w:val="00F61356"/>
    <w:rsid w:val="00F61810"/>
    <w:rsid w:val="00F618E9"/>
    <w:rsid w:val="00F6191E"/>
    <w:rsid w:val="00F6208A"/>
    <w:rsid w:val="00F625CD"/>
    <w:rsid w:val="00F625EB"/>
    <w:rsid w:val="00F6288A"/>
    <w:rsid w:val="00F6296B"/>
    <w:rsid w:val="00F62E86"/>
    <w:rsid w:val="00F63205"/>
    <w:rsid w:val="00F632A8"/>
    <w:rsid w:val="00F633E2"/>
    <w:rsid w:val="00F6357D"/>
    <w:rsid w:val="00F636BD"/>
    <w:rsid w:val="00F636D4"/>
    <w:rsid w:val="00F639EE"/>
    <w:rsid w:val="00F63D00"/>
    <w:rsid w:val="00F641FB"/>
    <w:rsid w:val="00F644C4"/>
    <w:rsid w:val="00F646C0"/>
    <w:rsid w:val="00F64C5A"/>
    <w:rsid w:val="00F64CA2"/>
    <w:rsid w:val="00F64EF7"/>
    <w:rsid w:val="00F65160"/>
    <w:rsid w:val="00F651F0"/>
    <w:rsid w:val="00F65259"/>
    <w:rsid w:val="00F6532F"/>
    <w:rsid w:val="00F6538B"/>
    <w:rsid w:val="00F65629"/>
    <w:rsid w:val="00F658E4"/>
    <w:rsid w:val="00F65995"/>
    <w:rsid w:val="00F65CEF"/>
    <w:rsid w:val="00F65E90"/>
    <w:rsid w:val="00F65EDB"/>
    <w:rsid w:val="00F660B5"/>
    <w:rsid w:val="00F6645E"/>
    <w:rsid w:val="00F66577"/>
    <w:rsid w:val="00F667FF"/>
    <w:rsid w:val="00F66E65"/>
    <w:rsid w:val="00F66ECA"/>
    <w:rsid w:val="00F66FBD"/>
    <w:rsid w:val="00F670E4"/>
    <w:rsid w:val="00F6711E"/>
    <w:rsid w:val="00F67569"/>
    <w:rsid w:val="00F6756E"/>
    <w:rsid w:val="00F67AA2"/>
    <w:rsid w:val="00F67C3E"/>
    <w:rsid w:val="00F67CD9"/>
    <w:rsid w:val="00F67D7C"/>
    <w:rsid w:val="00F67F37"/>
    <w:rsid w:val="00F70557"/>
    <w:rsid w:val="00F70568"/>
    <w:rsid w:val="00F7057C"/>
    <w:rsid w:val="00F707B3"/>
    <w:rsid w:val="00F708F9"/>
    <w:rsid w:val="00F70943"/>
    <w:rsid w:val="00F70A5B"/>
    <w:rsid w:val="00F70BA3"/>
    <w:rsid w:val="00F70C4B"/>
    <w:rsid w:val="00F70D00"/>
    <w:rsid w:val="00F71055"/>
    <w:rsid w:val="00F715F0"/>
    <w:rsid w:val="00F71976"/>
    <w:rsid w:val="00F71ABB"/>
    <w:rsid w:val="00F71B5A"/>
    <w:rsid w:val="00F71C39"/>
    <w:rsid w:val="00F71D18"/>
    <w:rsid w:val="00F71D1F"/>
    <w:rsid w:val="00F720A2"/>
    <w:rsid w:val="00F723B8"/>
    <w:rsid w:val="00F7259B"/>
    <w:rsid w:val="00F727EB"/>
    <w:rsid w:val="00F72B7A"/>
    <w:rsid w:val="00F73075"/>
    <w:rsid w:val="00F73461"/>
    <w:rsid w:val="00F73475"/>
    <w:rsid w:val="00F73902"/>
    <w:rsid w:val="00F73B5F"/>
    <w:rsid w:val="00F73C1C"/>
    <w:rsid w:val="00F73F2D"/>
    <w:rsid w:val="00F73FAF"/>
    <w:rsid w:val="00F745ED"/>
    <w:rsid w:val="00F7477A"/>
    <w:rsid w:val="00F747D6"/>
    <w:rsid w:val="00F74877"/>
    <w:rsid w:val="00F748E8"/>
    <w:rsid w:val="00F74ADE"/>
    <w:rsid w:val="00F74BB2"/>
    <w:rsid w:val="00F74F20"/>
    <w:rsid w:val="00F74FB2"/>
    <w:rsid w:val="00F753F5"/>
    <w:rsid w:val="00F75612"/>
    <w:rsid w:val="00F7566C"/>
    <w:rsid w:val="00F756B5"/>
    <w:rsid w:val="00F7595B"/>
    <w:rsid w:val="00F759E9"/>
    <w:rsid w:val="00F75B02"/>
    <w:rsid w:val="00F75E72"/>
    <w:rsid w:val="00F75EA2"/>
    <w:rsid w:val="00F761B5"/>
    <w:rsid w:val="00F76275"/>
    <w:rsid w:val="00F7663A"/>
    <w:rsid w:val="00F76A5A"/>
    <w:rsid w:val="00F76BC9"/>
    <w:rsid w:val="00F77066"/>
    <w:rsid w:val="00F77163"/>
    <w:rsid w:val="00F77356"/>
    <w:rsid w:val="00F775AA"/>
    <w:rsid w:val="00F776F4"/>
    <w:rsid w:val="00F779F4"/>
    <w:rsid w:val="00F77A41"/>
    <w:rsid w:val="00F77A95"/>
    <w:rsid w:val="00F77C8A"/>
    <w:rsid w:val="00F77D90"/>
    <w:rsid w:val="00F77FF7"/>
    <w:rsid w:val="00F8022F"/>
    <w:rsid w:val="00F80535"/>
    <w:rsid w:val="00F80876"/>
    <w:rsid w:val="00F8091C"/>
    <w:rsid w:val="00F81103"/>
    <w:rsid w:val="00F81140"/>
    <w:rsid w:val="00F81478"/>
    <w:rsid w:val="00F814BF"/>
    <w:rsid w:val="00F81BE4"/>
    <w:rsid w:val="00F81F32"/>
    <w:rsid w:val="00F81FBE"/>
    <w:rsid w:val="00F825D3"/>
    <w:rsid w:val="00F827E3"/>
    <w:rsid w:val="00F82825"/>
    <w:rsid w:val="00F82A05"/>
    <w:rsid w:val="00F82A4F"/>
    <w:rsid w:val="00F82A68"/>
    <w:rsid w:val="00F82D86"/>
    <w:rsid w:val="00F82E09"/>
    <w:rsid w:val="00F82F2C"/>
    <w:rsid w:val="00F82FC4"/>
    <w:rsid w:val="00F8323D"/>
    <w:rsid w:val="00F833A1"/>
    <w:rsid w:val="00F834DC"/>
    <w:rsid w:val="00F835CF"/>
    <w:rsid w:val="00F83845"/>
    <w:rsid w:val="00F83B17"/>
    <w:rsid w:val="00F83C4D"/>
    <w:rsid w:val="00F83D5A"/>
    <w:rsid w:val="00F84129"/>
    <w:rsid w:val="00F8452E"/>
    <w:rsid w:val="00F8487C"/>
    <w:rsid w:val="00F848D9"/>
    <w:rsid w:val="00F8491F"/>
    <w:rsid w:val="00F84D5A"/>
    <w:rsid w:val="00F85361"/>
    <w:rsid w:val="00F85418"/>
    <w:rsid w:val="00F8549A"/>
    <w:rsid w:val="00F854C6"/>
    <w:rsid w:val="00F85675"/>
    <w:rsid w:val="00F859AC"/>
    <w:rsid w:val="00F85B7C"/>
    <w:rsid w:val="00F85E0F"/>
    <w:rsid w:val="00F8603F"/>
    <w:rsid w:val="00F86530"/>
    <w:rsid w:val="00F867ED"/>
    <w:rsid w:val="00F868FE"/>
    <w:rsid w:val="00F86C72"/>
    <w:rsid w:val="00F86D8B"/>
    <w:rsid w:val="00F86DA0"/>
    <w:rsid w:val="00F86E16"/>
    <w:rsid w:val="00F870D8"/>
    <w:rsid w:val="00F87118"/>
    <w:rsid w:val="00F874E8"/>
    <w:rsid w:val="00F876E7"/>
    <w:rsid w:val="00F8774E"/>
    <w:rsid w:val="00F877E9"/>
    <w:rsid w:val="00F87F22"/>
    <w:rsid w:val="00F9011F"/>
    <w:rsid w:val="00F90128"/>
    <w:rsid w:val="00F903B8"/>
    <w:rsid w:val="00F903C4"/>
    <w:rsid w:val="00F9070B"/>
    <w:rsid w:val="00F90A73"/>
    <w:rsid w:val="00F90BCE"/>
    <w:rsid w:val="00F90C93"/>
    <w:rsid w:val="00F90E04"/>
    <w:rsid w:val="00F9119B"/>
    <w:rsid w:val="00F914A2"/>
    <w:rsid w:val="00F9158E"/>
    <w:rsid w:val="00F915A1"/>
    <w:rsid w:val="00F9168C"/>
    <w:rsid w:val="00F91781"/>
    <w:rsid w:val="00F92145"/>
    <w:rsid w:val="00F92401"/>
    <w:rsid w:val="00F9242C"/>
    <w:rsid w:val="00F929CE"/>
    <w:rsid w:val="00F92AAA"/>
    <w:rsid w:val="00F930DB"/>
    <w:rsid w:val="00F93142"/>
    <w:rsid w:val="00F935E0"/>
    <w:rsid w:val="00F937CD"/>
    <w:rsid w:val="00F9392A"/>
    <w:rsid w:val="00F93BB2"/>
    <w:rsid w:val="00F93FDB"/>
    <w:rsid w:val="00F94284"/>
    <w:rsid w:val="00F944BD"/>
    <w:rsid w:val="00F944D0"/>
    <w:rsid w:val="00F9453B"/>
    <w:rsid w:val="00F94826"/>
    <w:rsid w:val="00F949E2"/>
    <w:rsid w:val="00F94B90"/>
    <w:rsid w:val="00F94E4D"/>
    <w:rsid w:val="00F94E77"/>
    <w:rsid w:val="00F94F31"/>
    <w:rsid w:val="00F94F99"/>
    <w:rsid w:val="00F9525D"/>
    <w:rsid w:val="00F955CD"/>
    <w:rsid w:val="00F95B1E"/>
    <w:rsid w:val="00F95D04"/>
    <w:rsid w:val="00F95EDD"/>
    <w:rsid w:val="00F95F11"/>
    <w:rsid w:val="00F960C2"/>
    <w:rsid w:val="00F9611A"/>
    <w:rsid w:val="00F963E9"/>
    <w:rsid w:val="00F9661F"/>
    <w:rsid w:val="00F96A95"/>
    <w:rsid w:val="00F96B61"/>
    <w:rsid w:val="00F96E5E"/>
    <w:rsid w:val="00F96F30"/>
    <w:rsid w:val="00F96FED"/>
    <w:rsid w:val="00F977B5"/>
    <w:rsid w:val="00F97AFF"/>
    <w:rsid w:val="00F97B04"/>
    <w:rsid w:val="00F97F26"/>
    <w:rsid w:val="00FA0133"/>
    <w:rsid w:val="00FA0405"/>
    <w:rsid w:val="00FA076F"/>
    <w:rsid w:val="00FA1129"/>
    <w:rsid w:val="00FA168C"/>
    <w:rsid w:val="00FA1D4F"/>
    <w:rsid w:val="00FA270C"/>
    <w:rsid w:val="00FA2BAA"/>
    <w:rsid w:val="00FA2BC3"/>
    <w:rsid w:val="00FA2BD9"/>
    <w:rsid w:val="00FA2DFC"/>
    <w:rsid w:val="00FA2FDC"/>
    <w:rsid w:val="00FA30EC"/>
    <w:rsid w:val="00FA30F5"/>
    <w:rsid w:val="00FA31B9"/>
    <w:rsid w:val="00FA31FA"/>
    <w:rsid w:val="00FA32A1"/>
    <w:rsid w:val="00FA3323"/>
    <w:rsid w:val="00FA3395"/>
    <w:rsid w:val="00FA34B6"/>
    <w:rsid w:val="00FA350E"/>
    <w:rsid w:val="00FA3814"/>
    <w:rsid w:val="00FA3912"/>
    <w:rsid w:val="00FA391A"/>
    <w:rsid w:val="00FA3BCF"/>
    <w:rsid w:val="00FA3F5C"/>
    <w:rsid w:val="00FA468F"/>
    <w:rsid w:val="00FA4BB6"/>
    <w:rsid w:val="00FA5133"/>
    <w:rsid w:val="00FA5256"/>
    <w:rsid w:val="00FA53B1"/>
    <w:rsid w:val="00FA54E9"/>
    <w:rsid w:val="00FA6026"/>
    <w:rsid w:val="00FA6679"/>
    <w:rsid w:val="00FA6734"/>
    <w:rsid w:val="00FA6823"/>
    <w:rsid w:val="00FA6B0D"/>
    <w:rsid w:val="00FA6C85"/>
    <w:rsid w:val="00FA6E14"/>
    <w:rsid w:val="00FA6F35"/>
    <w:rsid w:val="00FA7008"/>
    <w:rsid w:val="00FA70B4"/>
    <w:rsid w:val="00FA7357"/>
    <w:rsid w:val="00FA739C"/>
    <w:rsid w:val="00FA7463"/>
    <w:rsid w:val="00FA7BB4"/>
    <w:rsid w:val="00FA7C68"/>
    <w:rsid w:val="00FA7CC5"/>
    <w:rsid w:val="00FA7EE6"/>
    <w:rsid w:val="00FB019D"/>
    <w:rsid w:val="00FB01AC"/>
    <w:rsid w:val="00FB0363"/>
    <w:rsid w:val="00FB05A6"/>
    <w:rsid w:val="00FB065A"/>
    <w:rsid w:val="00FB0701"/>
    <w:rsid w:val="00FB077C"/>
    <w:rsid w:val="00FB0878"/>
    <w:rsid w:val="00FB0B07"/>
    <w:rsid w:val="00FB0B82"/>
    <w:rsid w:val="00FB0B9C"/>
    <w:rsid w:val="00FB0E28"/>
    <w:rsid w:val="00FB0EE3"/>
    <w:rsid w:val="00FB1091"/>
    <w:rsid w:val="00FB1575"/>
    <w:rsid w:val="00FB176E"/>
    <w:rsid w:val="00FB1B74"/>
    <w:rsid w:val="00FB1F57"/>
    <w:rsid w:val="00FB20D1"/>
    <w:rsid w:val="00FB210A"/>
    <w:rsid w:val="00FB213E"/>
    <w:rsid w:val="00FB2272"/>
    <w:rsid w:val="00FB26AF"/>
    <w:rsid w:val="00FB278F"/>
    <w:rsid w:val="00FB2AD5"/>
    <w:rsid w:val="00FB2C27"/>
    <w:rsid w:val="00FB2D66"/>
    <w:rsid w:val="00FB2E56"/>
    <w:rsid w:val="00FB322F"/>
    <w:rsid w:val="00FB3627"/>
    <w:rsid w:val="00FB36C0"/>
    <w:rsid w:val="00FB386F"/>
    <w:rsid w:val="00FB3AD2"/>
    <w:rsid w:val="00FB4067"/>
    <w:rsid w:val="00FB444C"/>
    <w:rsid w:val="00FB4497"/>
    <w:rsid w:val="00FB48BC"/>
    <w:rsid w:val="00FB4C23"/>
    <w:rsid w:val="00FB4F0E"/>
    <w:rsid w:val="00FB5116"/>
    <w:rsid w:val="00FB5180"/>
    <w:rsid w:val="00FB530A"/>
    <w:rsid w:val="00FB53C8"/>
    <w:rsid w:val="00FB53D1"/>
    <w:rsid w:val="00FB552C"/>
    <w:rsid w:val="00FB55F9"/>
    <w:rsid w:val="00FB59AB"/>
    <w:rsid w:val="00FB5D05"/>
    <w:rsid w:val="00FB6116"/>
    <w:rsid w:val="00FB6571"/>
    <w:rsid w:val="00FB65B8"/>
    <w:rsid w:val="00FB65C3"/>
    <w:rsid w:val="00FB6909"/>
    <w:rsid w:val="00FB6A17"/>
    <w:rsid w:val="00FB6C71"/>
    <w:rsid w:val="00FB6EF3"/>
    <w:rsid w:val="00FB6EF8"/>
    <w:rsid w:val="00FB6FA1"/>
    <w:rsid w:val="00FB7037"/>
    <w:rsid w:val="00FB7564"/>
    <w:rsid w:val="00FB78CE"/>
    <w:rsid w:val="00FB78EC"/>
    <w:rsid w:val="00FB793F"/>
    <w:rsid w:val="00FB7A65"/>
    <w:rsid w:val="00FB7B20"/>
    <w:rsid w:val="00FB7C61"/>
    <w:rsid w:val="00FB7D5A"/>
    <w:rsid w:val="00FB7F93"/>
    <w:rsid w:val="00FC0554"/>
    <w:rsid w:val="00FC082E"/>
    <w:rsid w:val="00FC0AB8"/>
    <w:rsid w:val="00FC0E14"/>
    <w:rsid w:val="00FC11BC"/>
    <w:rsid w:val="00FC11C2"/>
    <w:rsid w:val="00FC128C"/>
    <w:rsid w:val="00FC14B0"/>
    <w:rsid w:val="00FC1522"/>
    <w:rsid w:val="00FC1558"/>
    <w:rsid w:val="00FC1647"/>
    <w:rsid w:val="00FC1755"/>
    <w:rsid w:val="00FC1853"/>
    <w:rsid w:val="00FC21BA"/>
    <w:rsid w:val="00FC21C4"/>
    <w:rsid w:val="00FC223A"/>
    <w:rsid w:val="00FC245F"/>
    <w:rsid w:val="00FC272C"/>
    <w:rsid w:val="00FC28F4"/>
    <w:rsid w:val="00FC29D0"/>
    <w:rsid w:val="00FC330E"/>
    <w:rsid w:val="00FC354F"/>
    <w:rsid w:val="00FC3631"/>
    <w:rsid w:val="00FC39A4"/>
    <w:rsid w:val="00FC4462"/>
    <w:rsid w:val="00FC4BFC"/>
    <w:rsid w:val="00FC4C65"/>
    <w:rsid w:val="00FC4DD3"/>
    <w:rsid w:val="00FC4DD6"/>
    <w:rsid w:val="00FC4EE3"/>
    <w:rsid w:val="00FC4FE2"/>
    <w:rsid w:val="00FC52D4"/>
    <w:rsid w:val="00FC579B"/>
    <w:rsid w:val="00FC586C"/>
    <w:rsid w:val="00FC5B62"/>
    <w:rsid w:val="00FC67BF"/>
    <w:rsid w:val="00FC6A5C"/>
    <w:rsid w:val="00FC6DCD"/>
    <w:rsid w:val="00FC6F7B"/>
    <w:rsid w:val="00FC74CC"/>
    <w:rsid w:val="00FC78B2"/>
    <w:rsid w:val="00FC7906"/>
    <w:rsid w:val="00FC7959"/>
    <w:rsid w:val="00FC7982"/>
    <w:rsid w:val="00FC7AA0"/>
    <w:rsid w:val="00FD00C2"/>
    <w:rsid w:val="00FD01E1"/>
    <w:rsid w:val="00FD0219"/>
    <w:rsid w:val="00FD045C"/>
    <w:rsid w:val="00FD0DF5"/>
    <w:rsid w:val="00FD12BB"/>
    <w:rsid w:val="00FD13B3"/>
    <w:rsid w:val="00FD13CD"/>
    <w:rsid w:val="00FD1DC8"/>
    <w:rsid w:val="00FD1E48"/>
    <w:rsid w:val="00FD1FB4"/>
    <w:rsid w:val="00FD2244"/>
    <w:rsid w:val="00FD224D"/>
    <w:rsid w:val="00FD29DE"/>
    <w:rsid w:val="00FD2A48"/>
    <w:rsid w:val="00FD2A81"/>
    <w:rsid w:val="00FD2B1F"/>
    <w:rsid w:val="00FD2C2A"/>
    <w:rsid w:val="00FD2CFC"/>
    <w:rsid w:val="00FD2DD2"/>
    <w:rsid w:val="00FD34EC"/>
    <w:rsid w:val="00FD370D"/>
    <w:rsid w:val="00FD3B28"/>
    <w:rsid w:val="00FD3B55"/>
    <w:rsid w:val="00FD437B"/>
    <w:rsid w:val="00FD49C6"/>
    <w:rsid w:val="00FD49D3"/>
    <w:rsid w:val="00FD4BB3"/>
    <w:rsid w:val="00FD4EF4"/>
    <w:rsid w:val="00FD53D9"/>
    <w:rsid w:val="00FD574C"/>
    <w:rsid w:val="00FD5A50"/>
    <w:rsid w:val="00FD5D43"/>
    <w:rsid w:val="00FD60A4"/>
    <w:rsid w:val="00FD63E7"/>
    <w:rsid w:val="00FD6D90"/>
    <w:rsid w:val="00FD6E77"/>
    <w:rsid w:val="00FD71B9"/>
    <w:rsid w:val="00FD7283"/>
    <w:rsid w:val="00FD7351"/>
    <w:rsid w:val="00FD7385"/>
    <w:rsid w:val="00FD747B"/>
    <w:rsid w:val="00FD74A9"/>
    <w:rsid w:val="00FD7579"/>
    <w:rsid w:val="00FD7DD9"/>
    <w:rsid w:val="00FD7EDF"/>
    <w:rsid w:val="00FD7F74"/>
    <w:rsid w:val="00FE00E6"/>
    <w:rsid w:val="00FE040A"/>
    <w:rsid w:val="00FE048C"/>
    <w:rsid w:val="00FE05B4"/>
    <w:rsid w:val="00FE07E6"/>
    <w:rsid w:val="00FE0A42"/>
    <w:rsid w:val="00FE0C19"/>
    <w:rsid w:val="00FE0C3D"/>
    <w:rsid w:val="00FE0E64"/>
    <w:rsid w:val="00FE1350"/>
    <w:rsid w:val="00FE1449"/>
    <w:rsid w:val="00FE1499"/>
    <w:rsid w:val="00FE14A9"/>
    <w:rsid w:val="00FE1704"/>
    <w:rsid w:val="00FE1894"/>
    <w:rsid w:val="00FE18C3"/>
    <w:rsid w:val="00FE1C57"/>
    <w:rsid w:val="00FE23AA"/>
    <w:rsid w:val="00FE2571"/>
    <w:rsid w:val="00FE262E"/>
    <w:rsid w:val="00FE26B2"/>
    <w:rsid w:val="00FE2F5B"/>
    <w:rsid w:val="00FE2F92"/>
    <w:rsid w:val="00FE2FD1"/>
    <w:rsid w:val="00FE307A"/>
    <w:rsid w:val="00FE3134"/>
    <w:rsid w:val="00FE329F"/>
    <w:rsid w:val="00FE3521"/>
    <w:rsid w:val="00FE35B8"/>
    <w:rsid w:val="00FE35C0"/>
    <w:rsid w:val="00FE394F"/>
    <w:rsid w:val="00FE3A0B"/>
    <w:rsid w:val="00FE3B96"/>
    <w:rsid w:val="00FE3CA9"/>
    <w:rsid w:val="00FE40BD"/>
    <w:rsid w:val="00FE425A"/>
    <w:rsid w:val="00FE425C"/>
    <w:rsid w:val="00FE43BD"/>
    <w:rsid w:val="00FE46F1"/>
    <w:rsid w:val="00FE4743"/>
    <w:rsid w:val="00FE4A71"/>
    <w:rsid w:val="00FE4E4B"/>
    <w:rsid w:val="00FE4F17"/>
    <w:rsid w:val="00FE5062"/>
    <w:rsid w:val="00FE52D0"/>
    <w:rsid w:val="00FE5332"/>
    <w:rsid w:val="00FE5407"/>
    <w:rsid w:val="00FE5469"/>
    <w:rsid w:val="00FE54DE"/>
    <w:rsid w:val="00FE583B"/>
    <w:rsid w:val="00FE5906"/>
    <w:rsid w:val="00FE59E2"/>
    <w:rsid w:val="00FE5C6A"/>
    <w:rsid w:val="00FE6497"/>
    <w:rsid w:val="00FE65F0"/>
    <w:rsid w:val="00FE6E6B"/>
    <w:rsid w:val="00FE7015"/>
    <w:rsid w:val="00FE7234"/>
    <w:rsid w:val="00FE733A"/>
    <w:rsid w:val="00FE74A0"/>
    <w:rsid w:val="00FE7572"/>
    <w:rsid w:val="00FE76BF"/>
    <w:rsid w:val="00FE78F4"/>
    <w:rsid w:val="00FE79AC"/>
    <w:rsid w:val="00FE79DD"/>
    <w:rsid w:val="00FE7ADD"/>
    <w:rsid w:val="00FE7DAC"/>
    <w:rsid w:val="00FE7F2B"/>
    <w:rsid w:val="00FF0050"/>
    <w:rsid w:val="00FF02D4"/>
    <w:rsid w:val="00FF02E0"/>
    <w:rsid w:val="00FF0627"/>
    <w:rsid w:val="00FF1114"/>
    <w:rsid w:val="00FF1534"/>
    <w:rsid w:val="00FF1558"/>
    <w:rsid w:val="00FF157E"/>
    <w:rsid w:val="00FF19A4"/>
    <w:rsid w:val="00FF1CA6"/>
    <w:rsid w:val="00FF221A"/>
    <w:rsid w:val="00FF2374"/>
    <w:rsid w:val="00FF23EA"/>
    <w:rsid w:val="00FF25A9"/>
    <w:rsid w:val="00FF2A45"/>
    <w:rsid w:val="00FF2EB9"/>
    <w:rsid w:val="00FF303B"/>
    <w:rsid w:val="00FF31E4"/>
    <w:rsid w:val="00FF34DD"/>
    <w:rsid w:val="00FF38BF"/>
    <w:rsid w:val="00FF3A48"/>
    <w:rsid w:val="00FF4424"/>
    <w:rsid w:val="00FF44EA"/>
    <w:rsid w:val="00FF46E1"/>
    <w:rsid w:val="00FF4C58"/>
    <w:rsid w:val="00FF5216"/>
    <w:rsid w:val="00FF5520"/>
    <w:rsid w:val="00FF554A"/>
    <w:rsid w:val="00FF59ED"/>
    <w:rsid w:val="00FF5B38"/>
    <w:rsid w:val="00FF62A7"/>
    <w:rsid w:val="00FF6784"/>
    <w:rsid w:val="00FF678F"/>
    <w:rsid w:val="00FF6E3C"/>
    <w:rsid w:val="00FF721C"/>
    <w:rsid w:val="00FF7362"/>
    <w:rsid w:val="00FF782D"/>
    <w:rsid w:val="00FF7893"/>
    <w:rsid w:val="00FF7A30"/>
    <w:rsid w:val="00FF7BA1"/>
    <w:rsid w:val="00FF7CEE"/>
    <w:rsid w:val="00FF7D22"/>
    <w:rsid w:val="0103450B"/>
    <w:rsid w:val="010419D4"/>
    <w:rsid w:val="01041CD0"/>
    <w:rsid w:val="010A2B04"/>
    <w:rsid w:val="010D1BDD"/>
    <w:rsid w:val="010E17BF"/>
    <w:rsid w:val="01115C89"/>
    <w:rsid w:val="011A3D82"/>
    <w:rsid w:val="011C3478"/>
    <w:rsid w:val="011E0668"/>
    <w:rsid w:val="01222B27"/>
    <w:rsid w:val="01237DE4"/>
    <w:rsid w:val="0125168C"/>
    <w:rsid w:val="012710B7"/>
    <w:rsid w:val="012723F3"/>
    <w:rsid w:val="012A7AF5"/>
    <w:rsid w:val="012B76D9"/>
    <w:rsid w:val="012E3D59"/>
    <w:rsid w:val="012E78A0"/>
    <w:rsid w:val="01312F4E"/>
    <w:rsid w:val="01320784"/>
    <w:rsid w:val="0132297F"/>
    <w:rsid w:val="013340AD"/>
    <w:rsid w:val="01343821"/>
    <w:rsid w:val="013624B8"/>
    <w:rsid w:val="01365E80"/>
    <w:rsid w:val="01384A19"/>
    <w:rsid w:val="013C501C"/>
    <w:rsid w:val="013D170F"/>
    <w:rsid w:val="013D4FA6"/>
    <w:rsid w:val="01457166"/>
    <w:rsid w:val="01465BCB"/>
    <w:rsid w:val="01467B68"/>
    <w:rsid w:val="014D342B"/>
    <w:rsid w:val="014F6547"/>
    <w:rsid w:val="01507D34"/>
    <w:rsid w:val="0151223B"/>
    <w:rsid w:val="01534D97"/>
    <w:rsid w:val="015602B3"/>
    <w:rsid w:val="01592BEE"/>
    <w:rsid w:val="015B413C"/>
    <w:rsid w:val="015C6B8A"/>
    <w:rsid w:val="01657634"/>
    <w:rsid w:val="0168153A"/>
    <w:rsid w:val="01682D02"/>
    <w:rsid w:val="01697CD6"/>
    <w:rsid w:val="016B6DD7"/>
    <w:rsid w:val="016C64DB"/>
    <w:rsid w:val="01701670"/>
    <w:rsid w:val="0171156E"/>
    <w:rsid w:val="0171562A"/>
    <w:rsid w:val="01742CDF"/>
    <w:rsid w:val="0176526D"/>
    <w:rsid w:val="017729EB"/>
    <w:rsid w:val="01780D5C"/>
    <w:rsid w:val="01787308"/>
    <w:rsid w:val="01795231"/>
    <w:rsid w:val="017B5EC6"/>
    <w:rsid w:val="017D0A9F"/>
    <w:rsid w:val="017F2207"/>
    <w:rsid w:val="018446AC"/>
    <w:rsid w:val="01855A2F"/>
    <w:rsid w:val="01862D4A"/>
    <w:rsid w:val="018A58CB"/>
    <w:rsid w:val="018F7662"/>
    <w:rsid w:val="01900C09"/>
    <w:rsid w:val="0194118A"/>
    <w:rsid w:val="01942B77"/>
    <w:rsid w:val="019B4930"/>
    <w:rsid w:val="019B60BC"/>
    <w:rsid w:val="019D62DE"/>
    <w:rsid w:val="019F2AB2"/>
    <w:rsid w:val="01A06E68"/>
    <w:rsid w:val="01A17E36"/>
    <w:rsid w:val="01A30E00"/>
    <w:rsid w:val="01A761C0"/>
    <w:rsid w:val="01A96AA0"/>
    <w:rsid w:val="01AA0986"/>
    <w:rsid w:val="01B749D8"/>
    <w:rsid w:val="01B76788"/>
    <w:rsid w:val="01B8645F"/>
    <w:rsid w:val="01B91B37"/>
    <w:rsid w:val="01C45A13"/>
    <w:rsid w:val="01C55F33"/>
    <w:rsid w:val="01C64216"/>
    <w:rsid w:val="01C64B4C"/>
    <w:rsid w:val="01C75A29"/>
    <w:rsid w:val="01C76705"/>
    <w:rsid w:val="01C9044A"/>
    <w:rsid w:val="01C95D65"/>
    <w:rsid w:val="01C96560"/>
    <w:rsid w:val="01C97249"/>
    <w:rsid w:val="01CD5F6F"/>
    <w:rsid w:val="01D02B63"/>
    <w:rsid w:val="01D510F4"/>
    <w:rsid w:val="01D55471"/>
    <w:rsid w:val="01D775BA"/>
    <w:rsid w:val="01D91D17"/>
    <w:rsid w:val="01DF6E38"/>
    <w:rsid w:val="01E31EAE"/>
    <w:rsid w:val="01E3231C"/>
    <w:rsid w:val="01E46767"/>
    <w:rsid w:val="01E7337E"/>
    <w:rsid w:val="01EB1A89"/>
    <w:rsid w:val="01ED0BA3"/>
    <w:rsid w:val="01F129DB"/>
    <w:rsid w:val="01F139C2"/>
    <w:rsid w:val="01F204FF"/>
    <w:rsid w:val="01F573B1"/>
    <w:rsid w:val="01F70513"/>
    <w:rsid w:val="01F91369"/>
    <w:rsid w:val="01FD0A52"/>
    <w:rsid w:val="01FD363E"/>
    <w:rsid w:val="020012D6"/>
    <w:rsid w:val="02070D9C"/>
    <w:rsid w:val="02096E24"/>
    <w:rsid w:val="020A55DB"/>
    <w:rsid w:val="020A7FD5"/>
    <w:rsid w:val="020B3BFF"/>
    <w:rsid w:val="020F2564"/>
    <w:rsid w:val="021038F9"/>
    <w:rsid w:val="02105CC3"/>
    <w:rsid w:val="0211297E"/>
    <w:rsid w:val="02117DF2"/>
    <w:rsid w:val="02135E22"/>
    <w:rsid w:val="02157D0E"/>
    <w:rsid w:val="02180D49"/>
    <w:rsid w:val="021824AB"/>
    <w:rsid w:val="021A2B4F"/>
    <w:rsid w:val="021F2A81"/>
    <w:rsid w:val="021F5861"/>
    <w:rsid w:val="0224389C"/>
    <w:rsid w:val="0226507C"/>
    <w:rsid w:val="02265948"/>
    <w:rsid w:val="02265E7F"/>
    <w:rsid w:val="02267F81"/>
    <w:rsid w:val="02274098"/>
    <w:rsid w:val="02287677"/>
    <w:rsid w:val="022C66E1"/>
    <w:rsid w:val="022D7723"/>
    <w:rsid w:val="022E1C38"/>
    <w:rsid w:val="022E53C2"/>
    <w:rsid w:val="02355D01"/>
    <w:rsid w:val="02373923"/>
    <w:rsid w:val="023A12BC"/>
    <w:rsid w:val="023A4CC1"/>
    <w:rsid w:val="023A7E40"/>
    <w:rsid w:val="023B1EEB"/>
    <w:rsid w:val="023B28B4"/>
    <w:rsid w:val="023D69A0"/>
    <w:rsid w:val="023F46B5"/>
    <w:rsid w:val="023F763D"/>
    <w:rsid w:val="02410A4C"/>
    <w:rsid w:val="02431905"/>
    <w:rsid w:val="024470EE"/>
    <w:rsid w:val="024518A8"/>
    <w:rsid w:val="024D3362"/>
    <w:rsid w:val="02505E39"/>
    <w:rsid w:val="02525FDE"/>
    <w:rsid w:val="02541C6A"/>
    <w:rsid w:val="025570C2"/>
    <w:rsid w:val="02566964"/>
    <w:rsid w:val="02572AC2"/>
    <w:rsid w:val="0258068C"/>
    <w:rsid w:val="02590F7E"/>
    <w:rsid w:val="025C1B10"/>
    <w:rsid w:val="025F6C83"/>
    <w:rsid w:val="02607B71"/>
    <w:rsid w:val="0266047F"/>
    <w:rsid w:val="026B4AEA"/>
    <w:rsid w:val="026F3AA2"/>
    <w:rsid w:val="02746FAE"/>
    <w:rsid w:val="027720C4"/>
    <w:rsid w:val="0277644C"/>
    <w:rsid w:val="0278020E"/>
    <w:rsid w:val="0278630D"/>
    <w:rsid w:val="027B658C"/>
    <w:rsid w:val="027E61C3"/>
    <w:rsid w:val="027F3306"/>
    <w:rsid w:val="02816D9C"/>
    <w:rsid w:val="02831C33"/>
    <w:rsid w:val="028730BB"/>
    <w:rsid w:val="02875AD4"/>
    <w:rsid w:val="028E5CAB"/>
    <w:rsid w:val="028F4EA5"/>
    <w:rsid w:val="029002E5"/>
    <w:rsid w:val="02927F30"/>
    <w:rsid w:val="029C4A47"/>
    <w:rsid w:val="02A179C2"/>
    <w:rsid w:val="02A324D8"/>
    <w:rsid w:val="02A47898"/>
    <w:rsid w:val="02A75D67"/>
    <w:rsid w:val="02A91846"/>
    <w:rsid w:val="02AA0975"/>
    <w:rsid w:val="02AA484A"/>
    <w:rsid w:val="02B13762"/>
    <w:rsid w:val="02B16CDA"/>
    <w:rsid w:val="02B2472A"/>
    <w:rsid w:val="02B24E8A"/>
    <w:rsid w:val="02B26CE8"/>
    <w:rsid w:val="02B7753E"/>
    <w:rsid w:val="02BA5B1F"/>
    <w:rsid w:val="02BF63F4"/>
    <w:rsid w:val="02BF6AE2"/>
    <w:rsid w:val="02C369A6"/>
    <w:rsid w:val="02C51CD5"/>
    <w:rsid w:val="02C56D21"/>
    <w:rsid w:val="02C81E79"/>
    <w:rsid w:val="02C8629C"/>
    <w:rsid w:val="02CC4CA2"/>
    <w:rsid w:val="02CE2BA4"/>
    <w:rsid w:val="02D0642C"/>
    <w:rsid w:val="02D127EF"/>
    <w:rsid w:val="02D3066A"/>
    <w:rsid w:val="02D4389F"/>
    <w:rsid w:val="02D47EB6"/>
    <w:rsid w:val="02D52216"/>
    <w:rsid w:val="02D57C10"/>
    <w:rsid w:val="02D64FCC"/>
    <w:rsid w:val="02D81394"/>
    <w:rsid w:val="02D85F39"/>
    <w:rsid w:val="02E00810"/>
    <w:rsid w:val="02E03561"/>
    <w:rsid w:val="02E05DD3"/>
    <w:rsid w:val="02E14FCB"/>
    <w:rsid w:val="02E241B2"/>
    <w:rsid w:val="02E5740B"/>
    <w:rsid w:val="02E75E46"/>
    <w:rsid w:val="02E93378"/>
    <w:rsid w:val="02EC5024"/>
    <w:rsid w:val="02EE5B04"/>
    <w:rsid w:val="02EF5A5A"/>
    <w:rsid w:val="02F060F1"/>
    <w:rsid w:val="02F16096"/>
    <w:rsid w:val="02F17425"/>
    <w:rsid w:val="02F33215"/>
    <w:rsid w:val="02F361E7"/>
    <w:rsid w:val="02F46D5B"/>
    <w:rsid w:val="02F6371C"/>
    <w:rsid w:val="02F93CBD"/>
    <w:rsid w:val="02FC269F"/>
    <w:rsid w:val="02FE7D30"/>
    <w:rsid w:val="0302517C"/>
    <w:rsid w:val="03065B75"/>
    <w:rsid w:val="03066EAE"/>
    <w:rsid w:val="0307267F"/>
    <w:rsid w:val="03097D09"/>
    <w:rsid w:val="030B3095"/>
    <w:rsid w:val="030D3E9D"/>
    <w:rsid w:val="030D51A2"/>
    <w:rsid w:val="030E51E7"/>
    <w:rsid w:val="03106D07"/>
    <w:rsid w:val="03165F9B"/>
    <w:rsid w:val="031A545F"/>
    <w:rsid w:val="031C4DF2"/>
    <w:rsid w:val="031D6CAB"/>
    <w:rsid w:val="031F008D"/>
    <w:rsid w:val="031F20D4"/>
    <w:rsid w:val="032241DF"/>
    <w:rsid w:val="03240CB6"/>
    <w:rsid w:val="03261A38"/>
    <w:rsid w:val="03273DA2"/>
    <w:rsid w:val="032803FC"/>
    <w:rsid w:val="032A509F"/>
    <w:rsid w:val="032C219A"/>
    <w:rsid w:val="032D1C7E"/>
    <w:rsid w:val="03334938"/>
    <w:rsid w:val="0333596C"/>
    <w:rsid w:val="033409BF"/>
    <w:rsid w:val="0337023B"/>
    <w:rsid w:val="033912FE"/>
    <w:rsid w:val="03394321"/>
    <w:rsid w:val="033A0108"/>
    <w:rsid w:val="033F34DB"/>
    <w:rsid w:val="03406AD4"/>
    <w:rsid w:val="03434A2C"/>
    <w:rsid w:val="0346496D"/>
    <w:rsid w:val="03464ED6"/>
    <w:rsid w:val="034938C7"/>
    <w:rsid w:val="03497847"/>
    <w:rsid w:val="034B5597"/>
    <w:rsid w:val="034E4F0F"/>
    <w:rsid w:val="034F290D"/>
    <w:rsid w:val="03513AB2"/>
    <w:rsid w:val="03513FD3"/>
    <w:rsid w:val="035279F8"/>
    <w:rsid w:val="03530D55"/>
    <w:rsid w:val="0359140E"/>
    <w:rsid w:val="035936E8"/>
    <w:rsid w:val="035A6727"/>
    <w:rsid w:val="035E4FFE"/>
    <w:rsid w:val="035F2C63"/>
    <w:rsid w:val="0360437B"/>
    <w:rsid w:val="036803A4"/>
    <w:rsid w:val="036C07D2"/>
    <w:rsid w:val="036E66CF"/>
    <w:rsid w:val="03730F28"/>
    <w:rsid w:val="03747430"/>
    <w:rsid w:val="03754E7D"/>
    <w:rsid w:val="03826E5C"/>
    <w:rsid w:val="03830359"/>
    <w:rsid w:val="03851985"/>
    <w:rsid w:val="03892991"/>
    <w:rsid w:val="03895569"/>
    <w:rsid w:val="038C02EB"/>
    <w:rsid w:val="038C7CCA"/>
    <w:rsid w:val="038D18AF"/>
    <w:rsid w:val="038E2E18"/>
    <w:rsid w:val="038F1DC9"/>
    <w:rsid w:val="03935E6F"/>
    <w:rsid w:val="039545AE"/>
    <w:rsid w:val="03990B73"/>
    <w:rsid w:val="03995C8A"/>
    <w:rsid w:val="039A64DD"/>
    <w:rsid w:val="03A03D81"/>
    <w:rsid w:val="03A3285A"/>
    <w:rsid w:val="03A746C2"/>
    <w:rsid w:val="03AA39FA"/>
    <w:rsid w:val="03AD0569"/>
    <w:rsid w:val="03AE35CB"/>
    <w:rsid w:val="03B160FC"/>
    <w:rsid w:val="03B51332"/>
    <w:rsid w:val="03B85350"/>
    <w:rsid w:val="03B85470"/>
    <w:rsid w:val="03B865F3"/>
    <w:rsid w:val="03BA4249"/>
    <w:rsid w:val="03BC1120"/>
    <w:rsid w:val="03BD598A"/>
    <w:rsid w:val="03BF0371"/>
    <w:rsid w:val="03BF04CD"/>
    <w:rsid w:val="03C12E49"/>
    <w:rsid w:val="03C21F98"/>
    <w:rsid w:val="03C5452E"/>
    <w:rsid w:val="03C74561"/>
    <w:rsid w:val="03C85A77"/>
    <w:rsid w:val="03CC33A8"/>
    <w:rsid w:val="03CE5373"/>
    <w:rsid w:val="03D11A1D"/>
    <w:rsid w:val="03D36E09"/>
    <w:rsid w:val="03D61EA0"/>
    <w:rsid w:val="03DD00A4"/>
    <w:rsid w:val="03DD5EBD"/>
    <w:rsid w:val="03E23352"/>
    <w:rsid w:val="03E5356B"/>
    <w:rsid w:val="03E54BD6"/>
    <w:rsid w:val="03E65352"/>
    <w:rsid w:val="03E82126"/>
    <w:rsid w:val="03EC1515"/>
    <w:rsid w:val="03ED0732"/>
    <w:rsid w:val="03EF0887"/>
    <w:rsid w:val="03F074A1"/>
    <w:rsid w:val="03F8458A"/>
    <w:rsid w:val="040205B6"/>
    <w:rsid w:val="040562E0"/>
    <w:rsid w:val="04083FC5"/>
    <w:rsid w:val="04090A85"/>
    <w:rsid w:val="040B23D6"/>
    <w:rsid w:val="041203F0"/>
    <w:rsid w:val="04132C1A"/>
    <w:rsid w:val="04181433"/>
    <w:rsid w:val="041A619B"/>
    <w:rsid w:val="042119F5"/>
    <w:rsid w:val="04215E85"/>
    <w:rsid w:val="0424090B"/>
    <w:rsid w:val="04245D54"/>
    <w:rsid w:val="04272B17"/>
    <w:rsid w:val="04291C59"/>
    <w:rsid w:val="042A2F90"/>
    <w:rsid w:val="042A3EB0"/>
    <w:rsid w:val="042F251E"/>
    <w:rsid w:val="043020F0"/>
    <w:rsid w:val="04317277"/>
    <w:rsid w:val="04347E7A"/>
    <w:rsid w:val="04362B3F"/>
    <w:rsid w:val="043769C3"/>
    <w:rsid w:val="04377E4A"/>
    <w:rsid w:val="043A5A6E"/>
    <w:rsid w:val="043B617E"/>
    <w:rsid w:val="043E331E"/>
    <w:rsid w:val="043E79D1"/>
    <w:rsid w:val="043F33DB"/>
    <w:rsid w:val="04403E84"/>
    <w:rsid w:val="044415A9"/>
    <w:rsid w:val="0445405A"/>
    <w:rsid w:val="044935AB"/>
    <w:rsid w:val="044A1114"/>
    <w:rsid w:val="044A5026"/>
    <w:rsid w:val="044B15E2"/>
    <w:rsid w:val="044C008C"/>
    <w:rsid w:val="044E519E"/>
    <w:rsid w:val="044E53DD"/>
    <w:rsid w:val="04526600"/>
    <w:rsid w:val="04552E83"/>
    <w:rsid w:val="04553BC1"/>
    <w:rsid w:val="04562C47"/>
    <w:rsid w:val="04580ED4"/>
    <w:rsid w:val="045A45AE"/>
    <w:rsid w:val="045A600E"/>
    <w:rsid w:val="045B002B"/>
    <w:rsid w:val="045C42BD"/>
    <w:rsid w:val="045C6B01"/>
    <w:rsid w:val="045D5638"/>
    <w:rsid w:val="045F496E"/>
    <w:rsid w:val="045F7DCA"/>
    <w:rsid w:val="04616CCB"/>
    <w:rsid w:val="046B7F0E"/>
    <w:rsid w:val="046D380D"/>
    <w:rsid w:val="046F363B"/>
    <w:rsid w:val="0470177E"/>
    <w:rsid w:val="047630EA"/>
    <w:rsid w:val="047716A9"/>
    <w:rsid w:val="04792D6D"/>
    <w:rsid w:val="047A6EEE"/>
    <w:rsid w:val="047B0881"/>
    <w:rsid w:val="047B61AF"/>
    <w:rsid w:val="047E34CF"/>
    <w:rsid w:val="047E4363"/>
    <w:rsid w:val="047F0FEB"/>
    <w:rsid w:val="047F7D16"/>
    <w:rsid w:val="04807F19"/>
    <w:rsid w:val="04811266"/>
    <w:rsid w:val="048436E2"/>
    <w:rsid w:val="048620AA"/>
    <w:rsid w:val="048628E1"/>
    <w:rsid w:val="04872D93"/>
    <w:rsid w:val="048A0107"/>
    <w:rsid w:val="048D6A5B"/>
    <w:rsid w:val="048D7937"/>
    <w:rsid w:val="049238A5"/>
    <w:rsid w:val="049A4FCE"/>
    <w:rsid w:val="049B0E6A"/>
    <w:rsid w:val="049F0633"/>
    <w:rsid w:val="04A45380"/>
    <w:rsid w:val="04A45AE7"/>
    <w:rsid w:val="04A633D7"/>
    <w:rsid w:val="04A723B6"/>
    <w:rsid w:val="04AA516E"/>
    <w:rsid w:val="04AB4FEC"/>
    <w:rsid w:val="04AB5177"/>
    <w:rsid w:val="04AC40A6"/>
    <w:rsid w:val="04AD4B8B"/>
    <w:rsid w:val="04AD6D76"/>
    <w:rsid w:val="04B364A8"/>
    <w:rsid w:val="04B471D7"/>
    <w:rsid w:val="04B52053"/>
    <w:rsid w:val="04B6096F"/>
    <w:rsid w:val="04B70BE9"/>
    <w:rsid w:val="04B7478B"/>
    <w:rsid w:val="04BE27CE"/>
    <w:rsid w:val="04BF64DB"/>
    <w:rsid w:val="04C33D85"/>
    <w:rsid w:val="04C3481C"/>
    <w:rsid w:val="04C40B72"/>
    <w:rsid w:val="04C8060F"/>
    <w:rsid w:val="04C813FE"/>
    <w:rsid w:val="04C92CF0"/>
    <w:rsid w:val="04CB2A3C"/>
    <w:rsid w:val="04CB390F"/>
    <w:rsid w:val="04D00F77"/>
    <w:rsid w:val="04D27C15"/>
    <w:rsid w:val="04D30EF1"/>
    <w:rsid w:val="04D459FA"/>
    <w:rsid w:val="04D5749D"/>
    <w:rsid w:val="04D65189"/>
    <w:rsid w:val="04D96D08"/>
    <w:rsid w:val="04DE64A7"/>
    <w:rsid w:val="04DF660E"/>
    <w:rsid w:val="04E211D4"/>
    <w:rsid w:val="04EC7074"/>
    <w:rsid w:val="04F175EE"/>
    <w:rsid w:val="04F8221A"/>
    <w:rsid w:val="04F91E15"/>
    <w:rsid w:val="04FC5709"/>
    <w:rsid w:val="04FC5DFD"/>
    <w:rsid w:val="04FE5CA5"/>
    <w:rsid w:val="04FE691C"/>
    <w:rsid w:val="0503522D"/>
    <w:rsid w:val="050A5317"/>
    <w:rsid w:val="050B0A31"/>
    <w:rsid w:val="050E084E"/>
    <w:rsid w:val="050E0C3D"/>
    <w:rsid w:val="05140957"/>
    <w:rsid w:val="051B5E2D"/>
    <w:rsid w:val="051D7898"/>
    <w:rsid w:val="05200F3F"/>
    <w:rsid w:val="0520754F"/>
    <w:rsid w:val="052636CF"/>
    <w:rsid w:val="052E2209"/>
    <w:rsid w:val="05314D9F"/>
    <w:rsid w:val="0535174E"/>
    <w:rsid w:val="053C0B02"/>
    <w:rsid w:val="053D7D2A"/>
    <w:rsid w:val="053E22E8"/>
    <w:rsid w:val="0547797B"/>
    <w:rsid w:val="05487806"/>
    <w:rsid w:val="054A0E35"/>
    <w:rsid w:val="054B1AB2"/>
    <w:rsid w:val="054B2C58"/>
    <w:rsid w:val="054C5D73"/>
    <w:rsid w:val="05511679"/>
    <w:rsid w:val="05516AAD"/>
    <w:rsid w:val="05520B1B"/>
    <w:rsid w:val="0554794C"/>
    <w:rsid w:val="05552074"/>
    <w:rsid w:val="05553DD0"/>
    <w:rsid w:val="05554DD8"/>
    <w:rsid w:val="05572874"/>
    <w:rsid w:val="05580B32"/>
    <w:rsid w:val="05583F7B"/>
    <w:rsid w:val="055B0206"/>
    <w:rsid w:val="0561255E"/>
    <w:rsid w:val="05653A02"/>
    <w:rsid w:val="05684E01"/>
    <w:rsid w:val="056B7F67"/>
    <w:rsid w:val="056C328F"/>
    <w:rsid w:val="056C4615"/>
    <w:rsid w:val="05700CFA"/>
    <w:rsid w:val="05713D4A"/>
    <w:rsid w:val="05763EF9"/>
    <w:rsid w:val="057832BB"/>
    <w:rsid w:val="057918B2"/>
    <w:rsid w:val="05791F63"/>
    <w:rsid w:val="05795269"/>
    <w:rsid w:val="057B1931"/>
    <w:rsid w:val="057D34E9"/>
    <w:rsid w:val="057E0FD7"/>
    <w:rsid w:val="057F4A54"/>
    <w:rsid w:val="0580338B"/>
    <w:rsid w:val="058400FB"/>
    <w:rsid w:val="0586618C"/>
    <w:rsid w:val="0588547E"/>
    <w:rsid w:val="05896073"/>
    <w:rsid w:val="058B7A00"/>
    <w:rsid w:val="058B7C2A"/>
    <w:rsid w:val="058D1883"/>
    <w:rsid w:val="058E015F"/>
    <w:rsid w:val="058E331A"/>
    <w:rsid w:val="058F627E"/>
    <w:rsid w:val="05923A93"/>
    <w:rsid w:val="05940947"/>
    <w:rsid w:val="05941672"/>
    <w:rsid w:val="05971699"/>
    <w:rsid w:val="059B236F"/>
    <w:rsid w:val="059B32A7"/>
    <w:rsid w:val="059E3691"/>
    <w:rsid w:val="059F5D9C"/>
    <w:rsid w:val="05A012C8"/>
    <w:rsid w:val="05A16E42"/>
    <w:rsid w:val="05A558D5"/>
    <w:rsid w:val="05B01DD1"/>
    <w:rsid w:val="05B35812"/>
    <w:rsid w:val="05B635C0"/>
    <w:rsid w:val="05BA443B"/>
    <w:rsid w:val="05BB0FCF"/>
    <w:rsid w:val="05BE5A15"/>
    <w:rsid w:val="05C109EF"/>
    <w:rsid w:val="05C12962"/>
    <w:rsid w:val="05C21CFA"/>
    <w:rsid w:val="05C31A0E"/>
    <w:rsid w:val="05C52049"/>
    <w:rsid w:val="05C91010"/>
    <w:rsid w:val="05C9468B"/>
    <w:rsid w:val="05CA210C"/>
    <w:rsid w:val="05CB64C2"/>
    <w:rsid w:val="05CC6A7E"/>
    <w:rsid w:val="05CE68B5"/>
    <w:rsid w:val="05CF32AE"/>
    <w:rsid w:val="05D116FF"/>
    <w:rsid w:val="05D6603A"/>
    <w:rsid w:val="05D75F40"/>
    <w:rsid w:val="05D762BC"/>
    <w:rsid w:val="05D77E92"/>
    <w:rsid w:val="05D83846"/>
    <w:rsid w:val="05DA061C"/>
    <w:rsid w:val="05DB101D"/>
    <w:rsid w:val="05DD0725"/>
    <w:rsid w:val="05DD68CC"/>
    <w:rsid w:val="05DF5F5B"/>
    <w:rsid w:val="05E31D83"/>
    <w:rsid w:val="05E3775E"/>
    <w:rsid w:val="05E4645B"/>
    <w:rsid w:val="05E51DC0"/>
    <w:rsid w:val="05E6321E"/>
    <w:rsid w:val="05E64E67"/>
    <w:rsid w:val="05E80906"/>
    <w:rsid w:val="05EB44AF"/>
    <w:rsid w:val="05EF38C1"/>
    <w:rsid w:val="05F04C76"/>
    <w:rsid w:val="05F23FCE"/>
    <w:rsid w:val="05F4677F"/>
    <w:rsid w:val="05F94DCD"/>
    <w:rsid w:val="05FC1F8D"/>
    <w:rsid w:val="06021705"/>
    <w:rsid w:val="06030997"/>
    <w:rsid w:val="0607348B"/>
    <w:rsid w:val="06074A5B"/>
    <w:rsid w:val="06087B12"/>
    <w:rsid w:val="06094354"/>
    <w:rsid w:val="060A1D09"/>
    <w:rsid w:val="060A546B"/>
    <w:rsid w:val="060A548A"/>
    <w:rsid w:val="060A57DB"/>
    <w:rsid w:val="060B07BE"/>
    <w:rsid w:val="061140D1"/>
    <w:rsid w:val="06120CDD"/>
    <w:rsid w:val="06143280"/>
    <w:rsid w:val="061479B9"/>
    <w:rsid w:val="06161D00"/>
    <w:rsid w:val="061B1C21"/>
    <w:rsid w:val="061B43B8"/>
    <w:rsid w:val="061D6A4B"/>
    <w:rsid w:val="06223199"/>
    <w:rsid w:val="0622488F"/>
    <w:rsid w:val="06226AA3"/>
    <w:rsid w:val="06263DE9"/>
    <w:rsid w:val="062722A7"/>
    <w:rsid w:val="06272BE3"/>
    <w:rsid w:val="062763EB"/>
    <w:rsid w:val="062A0521"/>
    <w:rsid w:val="062B7408"/>
    <w:rsid w:val="062C1EC6"/>
    <w:rsid w:val="062D57CC"/>
    <w:rsid w:val="062F16FB"/>
    <w:rsid w:val="062F75DA"/>
    <w:rsid w:val="06353716"/>
    <w:rsid w:val="06357C71"/>
    <w:rsid w:val="06373C35"/>
    <w:rsid w:val="06380DC9"/>
    <w:rsid w:val="063A7EE3"/>
    <w:rsid w:val="063E7244"/>
    <w:rsid w:val="06423400"/>
    <w:rsid w:val="0642499B"/>
    <w:rsid w:val="06434F8E"/>
    <w:rsid w:val="064469F8"/>
    <w:rsid w:val="06457B46"/>
    <w:rsid w:val="06494B98"/>
    <w:rsid w:val="06502B5A"/>
    <w:rsid w:val="06512DD0"/>
    <w:rsid w:val="06520157"/>
    <w:rsid w:val="06522473"/>
    <w:rsid w:val="06556880"/>
    <w:rsid w:val="06594ACC"/>
    <w:rsid w:val="065E23F5"/>
    <w:rsid w:val="065F0CB5"/>
    <w:rsid w:val="066625CB"/>
    <w:rsid w:val="06662E0F"/>
    <w:rsid w:val="06671A53"/>
    <w:rsid w:val="06673295"/>
    <w:rsid w:val="0668138B"/>
    <w:rsid w:val="06686D4D"/>
    <w:rsid w:val="067458C8"/>
    <w:rsid w:val="06765AA8"/>
    <w:rsid w:val="06787FB1"/>
    <w:rsid w:val="067921DF"/>
    <w:rsid w:val="067A0082"/>
    <w:rsid w:val="067C70F8"/>
    <w:rsid w:val="067E49F6"/>
    <w:rsid w:val="067F3FA8"/>
    <w:rsid w:val="068275F9"/>
    <w:rsid w:val="068602C1"/>
    <w:rsid w:val="068F2552"/>
    <w:rsid w:val="069142D7"/>
    <w:rsid w:val="069154D1"/>
    <w:rsid w:val="069202AE"/>
    <w:rsid w:val="06973A22"/>
    <w:rsid w:val="06981F06"/>
    <w:rsid w:val="069A134E"/>
    <w:rsid w:val="069B374D"/>
    <w:rsid w:val="069C340F"/>
    <w:rsid w:val="069D55D6"/>
    <w:rsid w:val="069F7B0E"/>
    <w:rsid w:val="06A12BB8"/>
    <w:rsid w:val="06A354BF"/>
    <w:rsid w:val="06A52641"/>
    <w:rsid w:val="06A56623"/>
    <w:rsid w:val="06A6028D"/>
    <w:rsid w:val="06A67127"/>
    <w:rsid w:val="06A6721A"/>
    <w:rsid w:val="06A903D1"/>
    <w:rsid w:val="06AA0EF5"/>
    <w:rsid w:val="06AB7BCF"/>
    <w:rsid w:val="06AC2C72"/>
    <w:rsid w:val="06AF2646"/>
    <w:rsid w:val="06B0095A"/>
    <w:rsid w:val="06B277C2"/>
    <w:rsid w:val="06B36660"/>
    <w:rsid w:val="06B36F46"/>
    <w:rsid w:val="06B7323B"/>
    <w:rsid w:val="06B827CC"/>
    <w:rsid w:val="06B83286"/>
    <w:rsid w:val="06BD4549"/>
    <w:rsid w:val="06BF4E14"/>
    <w:rsid w:val="06C16B51"/>
    <w:rsid w:val="06C40DFB"/>
    <w:rsid w:val="06C648B1"/>
    <w:rsid w:val="06C65E76"/>
    <w:rsid w:val="06CC0115"/>
    <w:rsid w:val="06CF35BD"/>
    <w:rsid w:val="06D42797"/>
    <w:rsid w:val="06D51C0F"/>
    <w:rsid w:val="06D87E0E"/>
    <w:rsid w:val="06DC01AD"/>
    <w:rsid w:val="06DE014E"/>
    <w:rsid w:val="06E3593C"/>
    <w:rsid w:val="06E4414A"/>
    <w:rsid w:val="06E700FE"/>
    <w:rsid w:val="06E84D75"/>
    <w:rsid w:val="06EA4BF3"/>
    <w:rsid w:val="06EB2F6E"/>
    <w:rsid w:val="06EF52F3"/>
    <w:rsid w:val="06F01D0C"/>
    <w:rsid w:val="06F07C0E"/>
    <w:rsid w:val="06F16DC9"/>
    <w:rsid w:val="06F435BD"/>
    <w:rsid w:val="06F55AAE"/>
    <w:rsid w:val="06F8549F"/>
    <w:rsid w:val="06FA4F05"/>
    <w:rsid w:val="06FC1F4A"/>
    <w:rsid w:val="06FC5A06"/>
    <w:rsid w:val="06FD1204"/>
    <w:rsid w:val="06FD4043"/>
    <w:rsid w:val="07032837"/>
    <w:rsid w:val="07035CC0"/>
    <w:rsid w:val="07054721"/>
    <w:rsid w:val="070906C4"/>
    <w:rsid w:val="0709430B"/>
    <w:rsid w:val="070D75F4"/>
    <w:rsid w:val="070E174D"/>
    <w:rsid w:val="07114B7A"/>
    <w:rsid w:val="07123728"/>
    <w:rsid w:val="071560AD"/>
    <w:rsid w:val="07170508"/>
    <w:rsid w:val="07172033"/>
    <w:rsid w:val="071809C8"/>
    <w:rsid w:val="07186D56"/>
    <w:rsid w:val="071A2DAB"/>
    <w:rsid w:val="071C5C7C"/>
    <w:rsid w:val="071E0EA6"/>
    <w:rsid w:val="071E5DD2"/>
    <w:rsid w:val="0721733B"/>
    <w:rsid w:val="0722728A"/>
    <w:rsid w:val="07230B71"/>
    <w:rsid w:val="07234A6A"/>
    <w:rsid w:val="07243694"/>
    <w:rsid w:val="07251E9C"/>
    <w:rsid w:val="07256B46"/>
    <w:rsid w:val="07261619"/>
    <w:rsid w:val="0726212A"/>
    <w:rsid w:val="072B2FCC"/>
    <w:rsid w:val="072D1D94"/>
    <w:rsid w:val="07315E87"/>
    <w:rsid w:val="073163EC"/>
    <w:rsid w:val="07334E54"/>
    <w:rsid w:val="07346806"/>
    <w:rsid w:val="073778E7"/>
    <w:rsid w:val="073805A8"/>
    <w:rsid w:val="073B008A"/>
    <w:rsid w:val="073D520A"/>
    <w:rsid w:val="073F73B5"/>
    <w:rsid w:val="073F7F46"/>
    <w:rsid w:val="07431445"/>
    <w:rsid w:val="07434F1E"/>
    <w:rsid w:val="07465E04"/>
    <w:rsid w:val="074D0D08"/>
    <w:rsid w:val="074D4B97"/>
    <w:rsid w:val="075453F9"/>
    <w:rsid w:val="07594F89"/>
    <w:rsid w:val="075B498A"/>
    <w:rsid w:val="075E3155"/>
    <w:rsid w:val="076012A9"/>
    <w:rsid w:val="07637917"/>
    <w:rsid w:val="0764669C"/>
    <w:rsid w:val="07654F7A"/>
    <w:rsid w:val="07662B3F"/>
    <w:rsid w:val="07663EF9"/>
    <w:rsid w:val="07677EC5"/>
    <w:rsid w:val="076816D4"/>
    <w:rsid w:val="076B0B98"/>
    <w:rsid w:val="076E0A18"/>
    <w:rsid w:val="07716288"/>
    <w:rsid w:val="07767F1E"/>
    <w:rsid w:val="07781143"/>
    <w:rsid w:val="077952D2"/>
    <w:rsid w:val="077C35E1"/>
    <w:rsid w:val="077C4DE4"/>
    <w:rsid w:val="077C5739"/>
    <w:rsid w:val="077D3495"/>
    <w:rsid w:val="077E3FD9"/>
    <w:rsid w:val="077F73A3"/>
    <w:rsid w:val="078445C0"/>
    <w:rsid w:val="07853698"/>
    <w:rsid w:val="0785736C"/>
    <w:rsid w:val="07963CE1"/>
    <w:rsid w:val="07996370"/>
    <w:rsid w:val="079B1264"/>
    <w:rsid w:val="079C5704"/>
    <w:rsid w:val="079D08EF"/>
    <w:rsid w:val="07A23DBE"/>
    <w:rsid w:val="07A51428"/>
    <w:rsid w:val="07A5163C"/>
    <w:rsid w:val="07A64C98"/>
    <w:rsid w:val="07A71476"/>
    <w:rsid w:val="07A94019"/>
    <w:rsid w:val="07AB3A30"/>
    <w:rsid w:val="07AC48F6"/>
    <w:rsid w:val="07AE0788"/>
    <w:rsid w:val="07BB623C"/>
    <w:rsid w:val="07BC2EEE"/>
    <w:rsid w:val="07BE370F"/>
    <w:rsid w:val="07C019DD"/>
    <w:rsid w:val="07C14B9B"/>
    <w:rsid w:val="07C45A94"/>
    <w:rsid w:val="07C61F88"/>
    <w:rsid w:val="07C63350"/>
    <w:rsid w:val="07C864F2"/>
    <w:rsid w:val="07C87270"/>
    <w:rsid w:val="07C92F3E"/>
    <w:rsid w:val="07CA4DA3"/>
    <w:rsid w:val="07CB0BFE"/>
    <w:rsid w:val="07CB4F81"/>
    <w:rsid w:val="07D05F75"/>
    <w:rsid w:val="07D24E2A"/>
    <w:rsid w:val="07D711CD"/>
    <w:rsid w:val="07D9133A"/>
    <w:rsid w:val="07DB7CB4"/>
    <w:rsid w:val="07DC2AF3"/>
    <w:rsid w:val="07DC2DF1"/>
    <w:rsid w:val="07E12A07"/>
    <w:rsid w:val="07E7227A"/>
    <w:rsid w:val="07E80F0B"/>
    <w:rsid w:val="07E85037"/>
    <w:rsid w:val="07E92107"/>
    <w:rsid w:val="07E9276D"/>
    <w:rsid w:val="07E9446A"/>
    <w:rsid w:val="07EA3399"/>
    <w:rsid w:val="07EA36CA"/>
    <w:rsid w:val="07EA665E"/>
    <w:rsid w:val="07EC19F5"/>
    <w:rsid w:val="07EE7E26"/>
    <w:rsid w:val="07EF7092"/>
    <w:rsid w:val="07F0212E"/>
    <w:rsid w:val="07F06E95"/>
    <w:rsid w:val="07F51633"/>
    <w:rsid w:val="07F62E9A"/>
    <w:rsid w:val="07FA1733"/>
    <w:rsid w:val="07FF1A15"/>
    <w:rsid w:val="08085317"/>
    <w:rsid w:val="080D3049"/>
    <w:rsid w:val="080E4850"/>
    <w:rsid w:val="080F1B16"/>
    <w:rsid w:val="080F380C"/>
    <w:rsid w:val="08100036"/>
    <w:rsid w:val="0811235A"/>
    <w:rsid w:val="08122ECD"/>
    <w:rsid w:val="08130E61"/>
    <w:rsid w:val="08154241"/>
    <w:rsid w:val="081808AB"/>
    <w:rsid w:val="08180975"/>
    <w:rsid w:val="08191E7B"/>
    <w:rsid w:val="08197B18"/>
    <w:rsid w:val="082002B4"/>
    <w:rsid w:val="08216BE3"/>
    <w:rsid w:val="08222CC0"/>
    <w:rsid w:val="08225938"/>
    <w:rsid w:val="08232033"/>
    <w:rsid w:val="082325E8"/>
    <w:rsid w:val="08272A1D"/>
    <w:rsid w:val="08284248"/>
    <w:rsid w:val="08284F7F"/>
    <w:rsid w:val="08285AE5"/>
    <w:rsid w:val="082B4340"/>
    <w:rsid w:val="082D3394"/>
    <w:rsid w:val="083058E9"/>
    <w:rsid w:val="08307C61"/>
    <w:rsid w:val="0831305B"/>
    <w:rsid w:val="08344B4D"/>
    <w:rsid w:val="08356708"/>
    <w:rsid w:val="08360E3F"/>
    <w:rsid w:val="08367F19"/>
    <w:rsid w:val="083701FE"/>
    <w:rsid w:val="083A0EB1"/>
    <w:rsid w:val="083B4289"/>
    <w:rsid w:val="083B7813"/>
    <w:rsid w:val="083C682C"/>
    <w:rsid w:val="083C7992"/>
    <w:rsid w:val="083D07E0"/>
    <w:rsid w:val="08416468"/>
    <w:rsid w:val="084216D3"/>
    <w:rsid w:val="084518E0"/>
    <w:rsid w:val="08456538"/>
    <w:rsid w:val="084A6B6B"/>
    <w:rsid w:val="084D265F"/>
    <w:rsid w:val="084E1274"/>
    <w:rsid w:val="084F3130"/>
    <w:rsid w:val="08511A32"/>
    <w:rsid w:val="08554DE1"/>
    <w:rsid w:val="085920FB"/>
    <w:rsid w:val="085927D7"/>
    <w:rsid w:val="08594EDF"/>
    <w:rsid w:val="085B296F"/>
    <w:rsid w:val="085F2FD6"/>
    <w:rsid w:val="086121FE"/>
    <w:rsid w:val="08614575"/>
    <w:rsid w:val="086871E2"/>
    <w:rsid w:val="086B2DB5"/>
    <w:rsid w:val="086B5DA6"/>
    <w:rsid w:val="086C1B39"/>
    <w:rsid w:val="086C2511"/>
    <w:rsid w:val="086E1AA3"/>
    <w:rsid w:val="086E7D36"/>
    <w:rsid w:val="08754A81"/>
    <w:rsid w:val="08760451"/>
    <w:rsid w:val="087B70D7"/>
    <w:rsid w:val="087B7B82"/>
    <w:rsid w:val="08836BD0"/>
    <w:rsid w:val="088376E1"/>
    <w:rsid w:val="08841147"/>
    <w:rsid w:val="088560C7"/>
    <w:rsid w:val="08864EC5"/>
    <w:rsid w:val="088C6949"/>
    <w:rsid w:val="089557FC"/>
    <w:rsid w:val="08980BAB"/>
    <w:rsid w:val="089E1341"/>
    <w:rsid w:val="089E33C1"/>
    <w:rsid w:val="08A352D2"/>
    <w:rsid w:val="08A44F08"/>
    <w:rsid w:val="08A5384E"/>
    <w:rsid w:val="08A54FD5"/>
    <w:rsid w:val="08AA5BF5"/>
    <w:rsid w:val="08AB6F81"/>
    <w:rsid w:val="08B13699"/>
    <w:rsid w:val="08B14555"/>
    <w:rsid w:val="08B20BCD"/>
    <w:rsid w:val="08B37BFE"/>
    <w:rsid w:val="08B42F30"/>
    <w:rsid w:val="08B97EF6"/>
    <w:rsid w:val="08BC0E13"/>
    <w:rsid w:val="08C24EFE"/>
    <w:rsid w:val="08C41E8D"/>
    <w:rsid w:val="08C607F0"/>
    <w:rsid w:val="08C8577F"/>
    <w:rsid w:val="08C97AC5"/>
    <w:rsid w:val="08CE78BD"/>
    <w:rsid w:val="08CF4392"/>
    <w:rsid w:val="08D03E25"/>
    <w:rsid w:val="08D07F7D"/>
    <w:rsid w:val="08D15830"/>
    <w:rsid w:val="08D4146B"/>
    <w:rsid w:val="08D43B32"/>
    <w:rsid w:val="08D52288"/>
    <w:rsid w:val="08D70745"/>
    <w:rsid w:val="08D924A9"/>
    <w:rsid w:val="08DA3FA8"/>
    <w:rsid w:val="08DD79C0"/>
    <w:rsid w:val="08DE1C5F"/>
    <w:rsid w:val="08E06DCA"/>
    <w:rsid w:val="08E17B00"/>
    <w:rsid w:val="08E37B78"/>
    <w:rsid w:val="08E56584"/>
    <w:rsid w:val="08E875DC"/>
    <w:rsid w:val="08E927DA"/>
    <w:rsid w:val="08EA62FC"/>
    <w:rsid w:val="08EB59F0"/>
    <w:rsid w:val="08F006FC"/>
    <w:rsid w:val="08F16337"/>
    <w:rsid w:val="08F715DB"/>
    <w:rsid w:val="08F83C2B"/>
    <w:rsid w:val="08F930E6"/>
    <w:rsid w:val="08FB0136"/>
    <w:rsid w:val="08FB11EE"/>
    <w:rsid w:val="08FF6821"/>
    <w:rsid w:val="090002E4"/>
    <w:rsid w:val="09004BA2"/>
    <w:rsid w:val="090314D9"/>
    <w:rsid w:val="0904419D"/>
    <w:rsid w:val="09052EF2"/>
    <w:rsid w:val="09053391"/>
    <w:rsid w:val="09085911"/>
    <w:rsid w:val="09093B8E"/>
    <w:rsid w:val="090B4BFA"/>
    <w:rsid w:val="090E5E0E"/>
    <w:rsid w:val="09104EEB"/>
    <w:rsid w:val="09121B95"/>
    <w:rsid w:val="09167DC6"/>
    <w:rsid w:val="0918650F"/>
    <w:rsid w:val="092141FC"/>
    <w:rsid w:val="09233A88"/>
    <w:rsid w:val="09256F9F"/>
    <w:rsid w:val="09257910"/>
    <w:rsid w:val="0926699A"/>
    <w:rsid w:val="092A6DE7"/>
    <w:rsid w:val="092D43FA"/>
    <w:rsid w:val="092D4F1C"/>
    <w:rsid w:val="092E1BD7"/>
    <w:rsid w:val="092F5F4D"/>
    <w:rsid w:val="093222E5"/>
    <w:rsid w:val="0932454A"/>
    <w:rsid w:val="09336891"/>
    <w:rsid w:val="093677EB"/>
    <w:rsid w:val="093949AD"/>
    <w:rsid w:val="093A5A26"/>
    <w:rsid w:val="093B5A8B"/>
    <w:rsid w:val="093D0096"/>
    <w:rsid w:val="093D5FDF"/>
    <w:rsid w:val="0940745B"/>
    <w:rsid w:val="09427F67"/>
    <w:rsid w:val="09440A1E"/>
    <w:rsid w:val="094567E4"/>
    <w:rsid w:val="0946195E"/>
    <w:rsid w:val="0946305C"/>
    <w:rsid w:val="09493002"/>
    <w:rsid w:val="094C661F"/>
    <w:rsid w:val="094E0A67"/>
    <w:rsid w:val="09597734"/>
    <w:rsid w:val="095B7D7E"/>
    <w:rsid w:val="095F1EFB"/>
    <w:rsid w:val="096319F7"/>
    <w:rsid w:val="09636547"/>
    <w:rsid w:val="09653E0A"/>
    <w:rsid w:val="0969083C"/>
    <w:rsid w:val="096C4215"/>
    <w:rsid w:val="096D2532"/>
    <w:rsid w:val="096E4B93"/>
    <w:rsid w:val="096E4D5C"/>
    <w:rsid w:val="096E5786"/>
    <w:rsid w:val="0971450C"/>
    <w:rsid w:val="0978669A"/>
    <w:rsid w:val="097A1598"/>
    <w:rsid w:val="097B10DD"/>
    <w:rsid w:val="098040F6"/>
    <w:rsid w:val="098147F0"/>
    <w:rsid w:val="0982148A"/>
    <w:rsid w:val="098A3FEF"/>
    <w:rsid w:val="098A6403"/>
    <w:rsid w:val="098C36F0"/>
    <w:rsid w:val="098F18BA"/>
    <w:rsid w:val="098F49D9"/>
    <w:rsid w:val="09912705"/>
    <w:rsid w:val="099377DC"/>
    <w:rsid w:val="099C7BBE"/>
    <w:rsid w:val="099D3D66"/>
    <w:rsid w:val="09A1176D"/>
    <w:rsid w:val="09A211FD"/>
    <w:rsid w:val="09A33D5F"/>
    <w:rsid w:val="09A4330B"/>
    <w:rsid w:val="09A53D7D"/>
    <w:rsid w:val="09A72109"/>
    <w:rsid w:val="09A73842"/>
    <w:rsid w:val="09A947EA"/>
    <w:rsid w:val="09AF512E"/>
    <w:rsid w:val="09B136EB"/>
    <w:rsid w:val="09B37BE6"/>
    <w:rsid w:val="09B414C1"/>
    <w:rsid w:val="09B54DB8"/>
    <w:rsid w:val="09B64FB7"/>
    <w:rsid w:val="09B70488"/>
    <w:rsid w:val="09B73E57"/>
    <w:rsid w:val="09B85A9D"/>
    <w:rsid w:val="09BE27FD"/>
    <w:rsid w:val="09C22F64"/>
    <w:rsid w:val="09C447FF"/>
    <w:rsid w:val="09C74F1B"/>
    <w:rsid w:val="09CC28AA"/>
    <w:rsid w:val="09CC48D3"/>
    <w:rsid w:val="09D00614"/>
    <w:rsid w:val="09D073A9"/>
    <w:rsid w:val="09D867C7"/>
    <w:rsid w:val="09D91C63"/>
    <w:rsid w:val="09DA2E15"/>
    <w:rsid w:val="09DC6D7F"/>
    <w:rsid w:val="09DC77A3"/>
    <w:rsid w:val="09E103DB"/>
    <w:rsid w:val="09E12083"/>
    <w:rsid w:val="09E72ECE"/>
    <w:rsid w:val="09E90A62"/>
    <w:rsid w:val="09EA2D1D"/>
    <w:rsid w:val="09F019FA"/>
    <w:rsid w:val="09F47665"/>
    <w:rsid w:val="09F54E7B"/>
    <w:rsid w:val="09FF6FCB"/>
    <w:rsid w:val="0A03095D"/>
    <w:rsid w:val="0A031353"/>
    <w:rsid w:val="0A0322DB"/>
    <w:rsid w:val="0A070223"/>
    <w:rsid w:val="0A090E68"/>
    <w:rsid w:val="0A0A1E45"/>
    <w:rsid w:val="0A0D1E0C"/>
    <w:rsid w:val="0A0F1C7A"/>
    <w:rsid w:val="0A0F75F4"/>
    <w:rsid w:val="0A1136B3"/>
    <w:rsid w:val="0A156FB7"/>
    <w:rsid w:val="0A1C0589"/>
    <w:rsid w:val="0A237689"/>
    <w:rsid w:val="0A265C5E"/>
    <w:rsid w:val="0A2866F7"/>
    <w:rsid w:val="0A2D6676"/>
    <w:rsid w:val="0A2E1E63"/>
    <w:rsid w:val="0A302500"/>
    <w:rsid w:val="0A302E0F"/>
    <w:rsid w:val="0A342A71"/>
    <w:rsid w:val="0A346F85"/>
    <w:rsid w:val="0A3955E8"/>
    <w:rsid w:val="0A39744E"/>
    <w:rsid w:val="0A3A062B"/>
    <w:rsid w:val="0A3F2D2D"/>
    <w:rsid w:val="0A450D5B"/>
    <w:rsid w:val="0A47596A"/>
    <w:rsid w:val="0A4836E0"/>
    <w:rsid w:val="0A4D4B1E"/>
    <w:rsid w:val="0A4F006D"/>
    <w:rsid w:val="0A516F8D"/>
    <w:rsid w:val="0A545C1F"/>
    <w:rsid w:val="0A570EE2"/>
    <w:rsid w:val="0A5926AF"/>
    <w:rsid w:val="0A5F031D"/>
    <w:rsid w:val="0A5F05AF"/>
    <w:rsid w:val="0A622F1F"/>
    <w:rsid w:val="0A656B4B"/>
    <w:rsid w:val="0A670B82"/>
    <w:rsid w:val="0A6A17FC"/>
    <w:rsid w:val="0A6B74B9"/>
    <w:rsid w:val="0A6C0734"/>
    <w:rsid w:val="0A6E7576"/>
    <w:rsid w:val="0A702C52"/>
    <w:rsid w:val="0A723635"/>
    <w:rsid w:val="0A726617"/>
    <w:rsid w:val="0A7874E3"/>
    <w:rsid w:val="0A7B407A"/>
    <w:rsid w:val="0A8320DE"/>
    <w:rsid w:val="0A8924D1"/>
    <w:rsid w:val="0A892B7A"/>
    <w:rsid w:val="0A8A79EC"/>
    <w:rsid w:val="0A8B0B7B"/>
    <w:rsid w:val="0A8D2EC4"/>
    <w:rsid w:val="0A8E0064"/>
    <w:rsid w:val="0A8E180C"/>
    <w:rsid w:val="0A90564E"/>
    <w:rsid w:val="0A906536"/>
    <w:rsid w:val="0A9070D4"/>
    <w:rsid w:val="0A934ADB"/>
    <w:rsid w:val="0A936CA9"/>
    <w:rsid w:val="0A945EFA"/>
    <w:rsid w:val="0A95539D"/>
    <w:rsid w:val="0A965740"/>
    <w:rsid w:val="0A981582"/>
    <w:rsid w:val="0A9C04AE"/>
    <w:rsid w:val="0A9E3463"/>
    <w:rsid w:val="0AA1233E"/>
    <w:rsid w:val="0AA16DFC"/>
    <w:rsid w:val="0AA24687"/>
    <w:rsid w:val="0AA605E9"/>
    <w:rsid w:val="0AA77E52"/>
    <w:rsid w:val="0AA85249"/>
    <w:rsid w:val="0AA906FE"/>
    <w:rsid w:val="0AAC6E49"/>
    <w:rsid w:val="0AAD70F7"/>
    <w:rsid w:val="0AB00E45"/>
    <w:rsid w:val="0AB10F07"/>
    <w:rsid w:val="0AB562EB"/>
    <w:rsid w:val="0ABA041A"/>
    <w:rsid w:val="0ABA1F3B"/>
    <w:rsid w:val="0ABA68E4"/>
    <w:rsid w:val="0ABE63AC"/>
    <w:rsid w:val="0ABF3741"/>
    <w:rsid w:val="0AC413CC"/>
    <w:rsid w:val="0AC663BC"/>
    <w:rsid w:val="0AC93290"/>
    <w:rsid w:val="0AC93C0A"/>
    <w:rsid w:val="0AC97E3D"/>
    <w:rsid w:val="0ACA3A43"/>
    <w:rsid w:val="0ACE5F52"/>
    <w:rsid w:val="0ACF3B75"/>
    <w:rsid w:val="0AD9208F"/>
    <w:rsid w:val="0ADB1A66"/>
    <w:rsid w:val="0ADF3568"/>
    <w:rsid w:val="0AE0396D"/>
    <w:rsid w:val="0AE16866"/>
    <w:rsid w:val="0AE17B6E"/>
    <w:rsid w:val="0AE4585B"/>
    <w:rsid w:val="0AE9470F"/>
    <w:rsid w:val="0AEA76DA"/>
    <w:rsid w:val="0AEB0B6A"/>
    <w:rsid w:val="0AEB1E3E"/>
    <w:rsid w:val="0AEF65B4"/>
    <w:rsid w:val="0AF119EE"/>
    <w:rsid w:val="0AF25DD5"/>
    <w:rsid w:val="0AF31DF2"/>
    <w:rsid w:val="0AF34787"/>
    <w:rsid w:val="0AF46C3F"/>
    <w:rsid w:val="0AF628A9"/>
    <w:rsid w:val="0AF628DE"/>
    <w:rsid w:val="0AF652AD"/>
    <w:rsid w:val="0AF9254A"/>
    <w:rsid w:val="0AFB4861"/>
    <w:rsid w:val="0AFD1EB9"/>
    <w:rsid w:val="0AFE08A2"/>
    <w:rsid w:val="0AFE5D66"/>
    <w:rsid w:val="0AFF1F70"/>
    <w:rsid w:val="0B042734"/>
    <w:rsid w:val="0B0E13D6"/>
    <w:rsid w:val="0B0F2142"/>
    <w:rsid w:val="0B105049"/>
    <w:rsid w:val="0B122F8F"/>
    <w:rsid w:val="0B131432"/>
    <w:rsid w:val="0B14133A"/>
    <w:rsid w:val="0B150FE0"/>
    <w:rsid w:val="0B16483D"/>
    <w:rsid w:val="0B176325"/>
    <w:rsid w:val="0B1A291A"/>
    <w:rsid w:val="0B21391B"/>
    <w:rsid w:val="0B22625B"/>
    <w:rsid w:val="0B241422"/>
    <w:rsid w:val="0B254CAA"/>
    <w:rsid w:val="0B28501B"/>
    <w:rsid w:val="0B286656"/>
    <w:rsid w:val="0B2C57D7"/>
    <w:rsid w:val="0B31368D"/>
    <w:rsid w:val="0B316748"/>
    <w:rsid w:val="0B3440C0"/>
    <w:rsid w:val="0B3705F5"/>
    <w:rsid w:val="0B3A147A"/>
    <w:rsid w:val="0B3B65E0"/>
    <w:rsid w:val="0B3C005F"/>
    <w:rsid w:val="0B3F6DEE"/>
    <w:rsid w:val="0B424AD2"/>
    <w:rsid w:val="0B426AD7"/>
    <w:rsid w:val="0B447488"/>
    <w:rsid w:val="0B455738"/>
    <w:rsid w:val="0B461A38"/>
    <w:rsid w:val="0B4B49C7"/>
    <w:rsid w:val="0B4C214A"/>
    <w:rsid w:val="0B5527AB"/>
    <w:rsid w:val="0B594D3B"/>
    <w:rsid w:val="0B5965AB"/>
    <w:rsid w:val="0B5B07DE"/>
    <w:rsid w:val="0B5D3445"/>
    <w:rsid w:val="0B6131F9"/>
    <w:rsid w:val="0B61477B"/>
    <w:rsid w:val="0B645FBC"/>
    <w:rsid w:val="0B65171B"/>
    <w:rsid w:val="0B67484A"/>
    <w:rsid w:val="0B6B272A"/>
    <w:rsid w:val="0B6D1F77"/>
    <w:rsid w:val="0B723D3E"/>
    <w:rsid w:val="0B74525F"/>
    <w:rsid w:val="0B754ECD"/>
    <w:rsid w:val="0B764112"/>
    <w:rsid w:val="0B765A60"/>
    <w:rsid w:val="0B785BF1"/>
    <w:rsid w:val="0B78649A"/>
    <w:rsid w:val="0B7A50DB"/>
    <w:rsid w:val="0B7B0749"/>
    <w:rsid w:val="0B7E624E"/>
    <w:rsid w:val="0B826D1C"/>
    <w:rsid w:val="0B831B71"/>
    <w:rsid w:val="0B841782"/>
    <w:rsid w:val="0B8A6A06"/>
    <w:rsid w:val="0B8B3A3B"/>
    <w:rsid w:val="0B937689"/>
    <w:rsid w:val="0B99399B"/>
    <w:rsid w:val="0B99742B"/>
    <w:rsid w:val="0BA158F6"/>
    <w:rsid w:val="0BA37183"/>
    <w:rsid w:val="0BA44133"/>
    <w:rsid w:val="0BA82B04"/>
    <w:rsid w:val="0BAA1F0A"/>
    <w:rsid w:val="0BAA4E39"/>
    <w:rsid w:val="0BAB71E3"/>
    <w:rsid w:val="0BAB7656"/>
    <w:rsid w:val="0BAC469F"/>
    <w:rsid w:val="0BAE4207"/>
    <w:rsid w:val="0BAF3611"/>
    <w:rsid w:val="0BB75CA8"/>
    <w:rsid w:val="0BB95B1E"/>
    <w:rsid w:val="0BBA5AE1"/>
    <w:rsid w:val="0BBC6C1A"/>
    <w:rsid w:val="0BC20CC4"/>
    <w:rsid w:val="0BC26E21"/>
    <w:rsid w:val="0BC451A7"/>
    <w:rsid w:val="0BC536DC"/>
    <w:rsid w:val="0BC76268"/>
    <w:rsid w:val="0BC83BB1"/>
    <w:rsid w:val="0BC953AE"/>
    <w:rsid w:val="0BCA49B4"/>
    <w:rsid w:val="0BCB25EE"/>
    <w:rsid w:val="0BCB67C4"/>
    <w:rsid w:val="0BCB744C"/>
    <w:rsid w:val="0BCB7DEA"/>
    <w:rsid w:val="0BCE580E"/>
    <w:rsid w:val="0BD3104F"/>
    <w:rsid w:val="0BD37195"/>
    <w:rsid w:val="0BD4298E"/>
    <w:rsid w:val="0BD62C0F"/>
    <w:rsid w:val="0BDA3FDB"/>
    <w:rsid w:val="0BDB7AA5"/>
    <w:rsid w:val="0BE32C06"/>
    <w:rsid w:val="0BE879AE"/>
    <w:rsid w:val="0BE87E03"/>
    <w:rsid w:val="0BE94EB9"/>
    <w:rsid w:val="0BEC24ED"/>
    <w:rsid w:val="0BED5C90"/>
    <w:rsid w:val="0BEF777C"/>
    <w:rsid w:val="0BF54038"/>
    <w:rsid w:val="0BF80B74"/>
    <w:rsid w:val="0BFA2CD3"/>
    <w:rsid w:val="0BFD46D3"/>
    <w:rsid w:val="0C055D2C"/>
    <w:rsid w:val="0C094292"/>
    <w:rsid w:val="0C0B43A5"/>
    <w:rsid w:val="0C0D54D5"/>
    <w:rsid w:val="0C0F7CF2"/>
    <w:rsid w:val="0C1232A8"/>
    <w:rsid w:val="0C137BF8"/>
    <w:rsid w:val="0C1847CA"/>
    <w:rsid w:val="0C1B0491"/>
    <w:rsid w:val="0C1B4521"/>
    <w:rsid w:val="0C1D14FE"/>
    <w:rsid w:val="0C2343CE"/>
    <w:rsid w:val="0C246A63"/>
    <w:rsid w:val="0C264477"/>
    <w:rsid w:val="0C287ECF"/>
    <w:rsid w:val="0C293F71"/>
    <w:rsid w:val="0C2D2FE4"/>
    <w:rsid w:val="0C2E310B"/>
    <w:rsid w:val="0C2E3559"/>
    <w:rsid w:val="0C2E6FB6"/>
    <w:rsid w:val="0C304B08"/>
    <w:rsid w:val="0C323823"/>
    <w:rsid w:val="0C353033"/>
    <w:rsid w:val="0C356442"/>
    <w:rsid w:val="0C356822"/>
    <w:rsid w:val="0C39623C"/>
    <w:rsid w:val="0C3B7F77"/>
    <w:rsid w:val="0C3C4FF4"/>
    <w:rsid w:val="0C3C61D8"/>
    <w:rsid w:val="0C3E1C14"/>
    <w:rsid w:val="0C4103DE"/>
    <w:rsid w:val="0C411A0C"/>
    <w:rsid w:val="0C421DAC"/>
    <w:rsid w:val="0C422D64"/>
    <w:rsid w:val="0C426C85"/>
    <w:rsid w:val="0C430320"/>
    <w:rsid w:val="0C432D86"/>
    <w:rsid w:val="0C4C6149"/>
    <w:rsid w:val="0C4D2660"/>
    <w:rsid w:val="0C4E63B2"/>
    <w:rsid w:val="0C536CCD"/>
    <w:rsid w:val="0C551CE8"/>
    <w:rsid w:val="0C5577F1"/>
    <w:rsid w:val="0C574E9F"/>
    <w:rsid w:val="0C594881"/>
    <w:rsid w:val="0C596C01"/>
    <w:rsid w:val="0C5A384D"/>
    <w:rsid w:val="0C5A7381"/>
    <w:rsid w:val="0C5E4639"/>
    <w:rsid w:val="0C5E5561"/>
    <w:rsid w:val="0C6404E1"/>
    <w:rsid w:val="0C6A7ED1"/>
    <w:rsid w:val="0C6F1B39"/>
    <w:rsid w:val="0C6F7D6D"/>
    <w:rsid w:val="0C7467FF"/>
    <w:rsid w:val="0C7800F8"/>
    <w:rsid w:val="0C79403A"/>
    <w:rsid w:val="0C7A2965"/>
    <w:rsid w:val="0C7A4829"/>
    <w:rsid w:val="0C7B0DAB"/>
    <w:rsid w:val="0C83391E"/>
    <w:rsid w:val="0C864F2A"/>
    <w:rsid w:val="0C87067D"/>
    <w:rsid w:val="0C884ACA"/>
    <w:rsid w:val="0C8935B7"/>
    <w:rsid w:val="0C895198"/>
    <w:rsid w:val="0C8D5C06"/>
    <w:rsid w:val="0C910BF3"/>
    <w:rsid w:val="0C9465C2"/>
    <w:rsid w:val="0C9964AA"/>
    <w:rsid w:val="0C9A5993"/>
    <w:rsid w:val="0C9B7EBC"/>
    <w:rsid w:val="0CA43FE3"/>
    <w:rsid w:val="0CA763A8"/>
    <w:rsid w:val="0CA92A55"/>
    <w:rsid w:val="0CB02950"/>
    <w:rsid w:val="0CB16EF4"/>
    <w:rsid w:val="0CB3536D"/>
    <w:rsid w:val="0CB44466"/>
    <w:rsid w:val="0CB56BB5"/>
    <w:rsid w:val="0CB6695E"/>
    <w:rsid w:val="0CB87B2B"/>
    <w:rsid w:val="0CBE10B4"/>
    <w:rsid w:val="0CBF3DD1"/>
    <w:rsid w:val="0CBF4267"/>
    <w:rsid w:val="0CC66E58"/>
    <w:rsid w:val="0CCC4B68"/>
    <w:rsid w:val="0CCD0BC1"/>
    <w:rsid w:val="0CCE5EB0"/>
    <w:rsid w:val="0CCF0AA2"/>
    <w:rsid w:val="0CD046CA"/>
    <w:rsid w:val="0CD21CB7"/>
    <w:rsid w:val="0CD624D0"/>
    <w:rsid w:val="0CD64510"/>
    <w:rsid w:val="0CD901D5"/>
    <w:rsid w:val="0CD941A2"/>
    <w:rsid w:val="0CDB3A09"/>
    <w:rsid w:val="0CE835AA"/>
    <w:rsid w:val="0CEA1A34"/>
    <w:rsid w:val="0CEE17F8"/>
    <w:rsid w:val="0CF136B9"/>
    <w:rsid w:val="0D000B8E"/>
    <w:rsid w:val="0D0119A7"/>
    <w:rsid w:val="0D01460F"/>
    <w:rsid w:val="0D02682F"/>
    <w:rsid w:val="0D0350C9"/>
    <w:rsid w:val="0D057756"/>
    <w:rsid w:val="0D072C50"/>
    <w:rsid w:val="0D0A3F56"/>
    <w:rsid w:val="0D0C1984"/>
    <w:rsid w:val="0D0C384C"/>
    <w:rsid w:val="0D0C4871"/>
    <w:rsid w:val="0D0F458A"/>
    <w:rsid w:val="0D127AFD"/>
    <w:rsid w:val="0D14782C"/>
    <w:rsid w:val="0D15028B"/>
    <w:rsid w:val="0D1757D9"/>
    <w:rsid w:val="0D1969DD"/>
    <w:rsid w:val="0D1C4C53"/>
    <w:rsid w:val="0D1D4C1E"/>
    <w:rsid w:val="0D2132AA"/>
    <w:rsid w:val="0D217AF1"/>
    <w:rsid w:val="0D2228AD"/>
    <w:rsid w:val="0D224967"/>
    <w:rsid w:val="0D225593"/>
    <w:rsid w:val="0D225EA6"/>
    <w:rsid w:val="0D236111"/>
    <w:rsid w:val="0D237F01"/>
    <w:rsid w:val="0D2475E0"/>
    <w:rsid w:val="0D255EB8"/>
    <w:rsid w:val="0D280DA5"/>
    <w:rsid w:val="0D2936C3"/>
    <w:rsid w:val="0D297DF3"/>
    <w:rsid w:val="0D2B3E52"/>
    <w:rsid w:val="0D2C6BEA"/>
    <w:rsid w:val="0D2C779E"/>
    <w:rsid w:val="0D361C4E"/>
    <w:rsid w:val="0D385411"/>
    <w:rsid w:val="0D385ACB"/>
    <w:rsid w:val="0D386E6E"/>
    <w:rsid w:val="0D3A2D89"/>
    <w:rsid w:val="0D3D47F7"/>
    <w:rsid w:val="0D3E0ABE"/>
    <w:rsid w:val="0D455C6C"/>
    <w:rsid w:val="0D482BDA"/>
    <w:rsid w:val="0D483CBE"/>
    <w:rsid w:val="0D4B0120"/>
    <w:rsid w:val="0D4C2168"/>
    <w:rsid w:val="0D5235A5"/>
    <w:rsid w:val="0D533588"/>
    <w:rsid w:val="0D5958B3"/>
    <w:rsid w:val="0D5B27B9"/>
    <w:rsid w:val="0D5D1B45"/>
    <w:rsid w:val="0D5D6F30"/>
    <w:rsid w:val="0D6712AB"/>
    <w:rsid w:val="0D672C88"/>
    <w:rsid w:val="0D6924B4"/>
    <w:rsid w:val="0D695B96"/>
    <w:rsid w:val="0D6B3AC1"/>
    <w:rsid w:val="0D6D7CC3"/>
    <w:rsid w:val="0D730714"/>
    <w:rsid w:val="0D752347"/>
    <w:rsid w:val="0D7A6E95"/>
    <w:rsid w:val="0D7C35D6"/>
    <w:rsid w:val="0D7D5968"/>
    <w:rsid w:val="0D7E7590"/>
    <w:rsid w:val="0D804459"/>
    <w:rsid w:val="0D8107A5"/>
    <w:rsid w:val="0D882377"/>
    <w:rsid w:val="0D8952C8"/>
    <w:rsid w:val="0D89775D"/>
    <w:rsid w:val="0D8A3635"/>
    <w:rsid w:val="0D8C797C"/>
    <w:rsid w:val="0D950038"/>
    <w:rsid w:val="0D9547D8"/>
    <w:rsid w:val="0D95683C"/>
    <w:rsid w:val="0D981E7A"/>
    <w:rsid w:val="0D9E5F19"/>
    <w:rsid w:val="0DA21DB4"/>
    <w:rsid w:val="0DA40397"/>
    <w:rsid w:val="0DA770F4"/>
    <w:rsid w:val="0DAC48C6"/>
    <w:rsid w:val="0DAD1E24"/>
    <w:rsid w:val="0DAE5B0E"/>
    <w:rsid w:val="0DB05826"/>
    <w:rsid w:val="0DB14B01"/>
    <w:rsid w:val="0DB32D06"/>
    <w:rsid w:val="0DB42335"/>
    <w:rsid w:val="0DB46ABF"/>
    <w:rsid w:val="0DB66B64"/>
    <w:rsid w:val="0DB852CD"/>
    <w:rsid w:val="0DB871F4"/>
    <w:rsid w:val="0DBE5A26"/>
    <w:rsid w:val="0DC54C80"/>
    <w:rsid w:val="0DC75B70"/>
    <w:rsid w:val="0DC8160A"/>
    <w:rsid w:val="0DC93981"/>
    <w:rsid w:val="0DCA1C2D"/>
    <w:rsid w:val="0DCA5B2E"/>
    <w:rsid w:val="0DCD3AB1"/>
    <w:rsid w:val="0DD339D9"/>
    <w:rsid w:val="0DD51E4A"/>
    <w:rsid w:val="0DD568C6"/>
    <w:rsid w:val="0DD72591"/>
    <w:rsid w:val="0DD75970"/>
    <w:rsid w:val="0DD823F8"/>
    <w:rsid w:val="0DDA223F"/>
    <w:rsid w:val="0DDB1764"/>
    <w:rsid w:val="0DDC38D7"/>
    <w:rsid w:val="0DDD1EF9"/>
    <w:rsid w:val="0DDE005B"/>
    <w:rsid w:val="0DDE46E4"/>
    <w:rsid w:val="0DE00F77"/>
    <w:rsid w:val="0DE15FD5"/>
    <w:rsid w:val="0DE306B5"/>
    <w:rsid w:val="0DE322D6"/>
    <w:rsid w:val="0DE9447F"/>
    <w:rsid w:val="0DEA4621"/>
    <w:rsid w:val="0DEE2354"/>
    <w:rsid w:val="0DF118C3"/>
    <w:rsid w:val="0DF42B16"/>
    <w:rsid w:val="0DF91C50"/>
    <w:rsid w:val="0DF95E14"/>
    <w:rsid w:val="0DFA467B"/>
    <w:rsid w:val="0E016653"/>
    <w:rsid w:val="0E0B1790"/>
    <w:rsid w:val="0E0B7F2C"/>
    <w:rsid w:val="0E0E61FC"/>
    <w:rsid w:val="0E0F091E"/>
    <w:rsid w:val="0E124AFE"/>
    <w:rsid w:val="0E1279E4"/>
    <w:rsid w:val="0E165F90"/>
    <w:rsid w:val="0E170B4F"/>
    <w:rsid w:val="0E183CB5"/>
    <w:rsid w:val="0E18769F"/>
    <w:rsid w:val="0E1B17A7"/>
    <w:rsid w:val="0E1E6E2A"/>
    <w:rsid w:val="0E206EC3"/>
    <w:rsid w:val="0E216B0F"/>
    <w:rsid w:val="0E225878"/>
    <w:rsid w:val="0E260DE1"/>
    <w:rsid w:val="0E2A0339"/>
    <w:rsid w:val="0E2A25DA"/>
    <w:rsid w:val="0E2C657F"/>
    <w:rsid w:val="0E2C6E3A"/>
    <w:rsid w:val="0E2D1B43"/>
    <w:rsid w:val="0E323274"/>
    <w:rsid w:val="0E347FDD"/>
    <w:rsid w:val="0E35007A"/>
    <w:rsid w:val="0E372FE6"/>
    <w:rsid w:val="0E373481"/>
    <w:rsid w:val="0E376445"/>
    <w:rsid w:val="0E3A74C4"/>
    <w:rsid w:val="0E3B0C70"/>
    <w:rsid w:val="0E401365"/>
    <w:rsid w:val="0E411C85"/>
    <w:rsid w:val="0E463ADD"/>
    <w:rsid w:val="0E49067F"/>
    <w:rsid w:val="0E4A2328"/>
    <w:rsid w:val="0E4A5F38"/>
    <w:rsid w:val="0E502CB4"/>
    <w:rsid w:val="0E551CCE"/>
    <w:rsid w:val="0E5916FF"/>
    <w:rsid w:val="0E594261"/>
    <w:rsid w:val="0E5B15B0"/>
    <w:rsid w:val="0E5C0A8E"/>
    <w:rsid w:val="0E5C74E8"/>
    <w:rsid w:val="0E5D6F83"/>
    <w:rsid w:val="0E60204F"/>
    <w:rsid w:val="0E6208A4"/>
    <w:rsid w:val="0E626314"/>
    <w:rsid w:val="0E66376C"/>
    <w:rsid w:val="0E6A3D8F"/>
    <w:rsid w:val="0E6D37B4"/>
    <w:rsid w:val="0E6F097D"/>
    <w:rsid w:val="0E70754B"/>
    <w:rsid w:val="0E74563A"/>
    <w:rsid w:val="0E753626"/>
    <w:rsid w:val="0E760CD2"/>
    <w:rsid w:val="0E771E58"/>
    <w:rsid w:val="0E7764F9"/>
    <w:rsid w:val="0E79524F"/>
    <w:rsid w:val="0E796DFA"/>
    <w:rsid w:val="0E79741C"/>
    <w:rsid w:val="0E7A52BE"/>
    <w:rsid w:val="0E7B1820"/>
    <w:rsid w:val="0E7B61FB"/>
    <w:rsid w:val="0E7B65C7"/>
    <w:rsid w:val="0E83344B"/>
    <w:rsid w:val="0E884BDA"/>
    <w:rsid w:val="0E9105FF"/>
    <w:rsid w:val="0E915F8A"/>
    <w:rsid w:val="0E954083"/>
    <w:rsid w:val="0E961603"/>
    <w:rsid w:val="0E983633"/>
    <w:rsid w:val="0E9C279A"/>
    <w:rsid w:val="0EA27901"/>
    <w:rsid w:val="0EA4517B"/>
    <w:rsid w:val="0EA55968"/>
    <w:rsid w:val="0EAA73B4"/>
    <w:rsid w:val="0EB043E6"/>
    <w:rsid w:val="0EB0495D"/>
    <w:rsid w:val="0EB21A5E"/>
    <w:rsid w:val="0EB255FF"/>
    <w:rsid w:val="0EB66E2D"/>
    <w:rsid w:val="0EB73A87"/>
    <w:rsid w:val="0EB96A82"/>
    <w:rsid w:val="0EBB716A"/>
    <w:rsid w:val="0EBC12A1"/>
    <w:rsid w:val="0EBC2A36"/>
    <w:rsid w:val="0EC21AFD"/>
    <w:rsid w:val="0EC66F72"/>
    <w:rsid w:val="0ECA07E9"/>
    <w:rsid w:val="0ECB3000"/>
    <w:rsid w:val="0ECC276B"/>
    <w:rsid w:val="0ECC4567"/>
    <w:rsid w:val="0ECF7C65"/>
    <w:rsid w:val="0ED162E7"/>
    <w:rsid w:val="0ED20EA8"/>
    <w:rsid w:val="0ED32F6C"/>
    <w:rsid w:val="0ED7249D"/>
    <w:rsid w:val="0ED729C1"/>
    <w:rsid w:val="0ED84546"/>
    <w:rsid w:val="0EDB0588"/>
    <w:rsid w:val="0EDB1B85"/>
    <w:rsid w:val="0EDE4BF3"/>
    <w:rsid w:val="0EE13C95"/>
    <w:rsid w:val="0EE2623B"/>
    <w:rsid w:val="0EE40451"/>
    <w:rsid w:val="0EE52F02"/>
    <w:rsid w:val="0EE61E0B"/>
    <w:rsid w:val="0EE77C60"/>
    <w:rsid w:val="0EEB2121"/>
    <w:rsid w:val="0EEC6E27"/>
    <w:rsid w:val="0EED30E8"/>
    <w:rsid w:val="0EED3C98"/>
    <w:rsid w:val="0EF35CBD"/>
    <w:rsid w:val="0EFA4C30"/>
    <w:rsid w:val="0EFB6721"/>
    <w:rsid w:val="0EFD2CC2"/>
    <w:rsid w:val="0EFF0213"/>
    <w:rsid w:val="0F006E4B"/>
    <w:rsid w:val="0F030406"/>
    <w:rsid w:val="0F0555EE"/>
    <w:rsid w:val="0F0A399D"/>
    <w:rsid w:val="0F0B1157"/>
    <w:rsid w:val="0F117741"/>
    <w:rsid w:val="0F124DFB"/>
    <w:rsid w:val="0F2362B9"/>
    <w:rsid w:val="0F2566D6"/>
    <w:rsid w:val="0F297188"/>
    <w:rsid w:val="0F2E1E59"/>
    <w:rsid w:val="0F334F38"/>
    <w:rsid w:val="0F375FA0"/>
    <w:rsid w:val="0F3823EB"/>
    <w:rsid w:val="0F390E3D"/>
    <w:rsid w:val="0F3922C0"/>
    <w:rsid w:val="0F3B0B76"/>
    <w:rsid w:val="0F3B729A"/>
    <w:rsid w:val="0F3C4735"/>
    <w:rsid w:val="0F3D04E9"/>
    <w:rsid w:val="0F440231"/>
    <w:rsid w:val="0F444E15"/>
    <w:rsid w:val="0F477871"/>
    <w:rsid w:val="0F477973"/>
    <w:rsid w:val="0F49757E"/>
    <w:rsid w:val="0F4B3454"/>
    <w:rsid w:val="0F4F0B1B"/>
    <w:rsid w:val="0F5113C9"/>
    <w:rsid w:val="0F521E2E"/>
    <w:rsid w:val="0F527028"/>
    <w:rsid w:val="0F5313BA"/>
    <w:rsid w:val="0F5732FA"/>
    <w:rsid w:val="0F5801E9"/>
    <w:rsid w:val="0F5B1E08"/>
    <w:rsid w:val="0F5C4C71"/>
    <w:rsid w:val="0F5E7046"/>
    <w:rsid w:val="0F5F4B3E"/>
    <w:rsid w:val="0F675A2D"/>
    <w:rsid w:val="0F6775E3"/>
    <w:rsid w:val="0F6B70F9"/>
    <w:rsid w:val="0F6F50EB"/>
    <w:rsid w:val="0F701E6B"/>
    <w:rsid w:val="0F7D5DFD"/>
    <w:rsid w:val="0F8012E7"/>
    <w:rsid w:val="0F8116C6"/>
    <w:rsid w:val="0F831078"/>
    <w:rsid w:val="0F871144"/>
    <w:rsid w:val="0F8B45C8"/>
    <w:rsid w:val="0F8B4E90"/>
    <w:rsid w:val="0F8D3CC2"/>
    <w:rsid w:val="0F901360"/>
    <w:rsid w:val="0F9228AC"/>
    <w:rsid w:val="0F927670"/>
    <w:rsid w:val="0F977AA3"/>
    <w:rsid w:val="0FA22B2D"/>
    <w:rsid w:val="0FA54926"/>
    <w:rsid w:val="0FA77FEF"/>
    <w:rsid w:val="0FAA10C5"/>
    <w:rsid w:val="0FAA31C5"/>
    <w:rsid w:val="0FAB311B"/>
    <w:rsid w:val="0FB53A30"/>
    <w:rsid w:val="0FB7307F"/>
    <w:rsid w:val="0FB7767A"/>
    <w:rsid w:val="0FB802EA"/>
    <w:rsid w:val="0FC2032D"/>
    <w:rsid w:val="0FC37510"/>
    <w:rsid w:val="0FC407AB"/>
    <w:rsid w:val="0FC4616A"/>
    <w:rsid w:val="0FC510F6"/>
    <w:rsid w:val="0FC55DD4"/>
    <w:rsid w:val="0FC57255"/>
    <w:rsid w:val="0FCA472B"/>
    <w:rsid w:val="0FCB5A7E"/>
    <w:rsid w:val="0FCB5DA8"/>
    <w:rsid w:val="0FCD30D9"/>
    <w:rsid w:val="0FCE401C"/>
    <w:rsid w:val="0FCF6F78"/>
    <w:rsid w:val="0FD0761B"/>
    <w:rsid w:val="0FD20A54"/>
    <w:rsid w:val="0FD93148"/>
    <w:rsid w:val="0FDC7CA9"/>
    <w:rsid w:val="0FDD64B4"/>
    <w:rsid w:val="0FDF2015"/>
    <w:rsid w:val="0FE30C1D"/>
    <w:rsid w:val="0FE3562C"/>
    <w:rsid w:val="0FE57DEF"/>
    <w:rsid w:val="0FE7640A"/>
    <w:rsid w:val="0FEA16AD"/>
    <w:rsid w:val="0FEA2108"/>
    <w:rsid w:val="0FEC32E3"/>
    <w:rsid w:val="0FEC50FD"/>
    <w:rsid w:val="0FEE5F63"/>
    <w:rsid w:val="0FF01A52"/>
    <w:rsid w:val="0FF23E08"/>
    <w:rsid w:val="0FF375FE"/>
    <w:rsid w:val="0FF44077"/>
    <w:rsid w:val="0FF864B2"/>
    <w:rsid w:val="0FFE34C7"/>
    <w:rsid w:val="0FFF1E40"/>
    <w:rsid w:val="100175BA"/>
    <w:rsid w:val="1002491E"/>
    <w:rsid w:val="10051154"/>
    <w:rsid w:val="1006116B"/>
    <w:rsid w:val="100815F2"/>
    <w:rsid w:val="10082347"/>
    <w:rsid w:val="100B3118"/>
    <w:rsid w:val="100B4360"/>
    <w:rsid w:val="100C62B7"/>
    <w:rsid w:val="100D77C9"/>
    <w:rsid w:val="100E368A"/>
    <w:rsid w:val="100F5ECF"/>
    <w:rsid w:val="10107999"/>
    <w:rsid w:val="10123E88"/>
    <w:rsid w:val="10151AAE"/>
    <w:rsid w:val="1016334E"/>
    <w:rsid w:val="10173B20"/>
    <w:rsid w:val="10190408"/>
    <w:rsid w:val="101B4B2B"/>
    <w:rsid w:val="101D4E9E"/>
    <w:rsid w:val="101D7FE5"/>
    <w:rsid w:val="101F0D91"/>
    <w:rsid w:val="10214450"/>
    <w:rsid w:val="102157F3"/>
    <w:rsid w:val="10264A7E"/>
    <w:rsid w:val="102928F7"/>
    <w:rsid w:val="102A20E7"/>
    <w:rsid w:val="102C15EF"/>
    <w:rsid w:val="102C4895"/>
    <w:rsid w:val="102F5FD1"/>
    <w:rsid w:val="103273A4"/>
    <w:rsid w:val="10340906"/>
    <w:rsid w:val="1037392E"/>
    <w:rsid w:val="10387B97"/>
    <w:rsid w:val="103A574D"/>
    <w:rsid w:val="103B02B2"/>
    <w:rsid w:val="10410667"/>
    <w:rsid w:val="104445C3"/>
    <w:rsid w:val="10463F92"/>
    <w:rsid w:val="1046747A"/>
    <w:rsid w:val="1048111A"/>
    <w:rsid w:val="104A2D6A"/>
    <w:rsid w:val="104B3FBB"/>
    <w:rsid w:val="104C493E"/>
    <w:rsid w:val="104F503B"/>
    <w:rsid w:val="1051324E"/>
    <w:rsid w:val="105D328C"/>
    <w:rsid w:val="105F040F"/>
    <w:rsid w:val="106104D8"/>
    <w:rsid w:val="10614B4D"/>
    <w:rsid w:val="10671115"/>
    <w:rsid w:val="106807AB"/>
    <w:rsid w:val="10682153"/>
    <w:rsid w:val="10697106"/>
    <w:rsid w:val="106E50C7"/>
    <w:rsid w:val="106F37A6"/>
    <w:rsid w:val="106F4BF2"/>
    <w:rsid w:val="10720A1D"/>
    <w:rsid w:val="10774DDF"/>
    <w:rsid w:val="1079125F"/>
    <w:rsid w:val="10795FF0"/>
    <w:rsid w:val="107A7379"/>
    <w:rsid w:val="107E7E13"/>
    <w:rsid w:val="10800B16"/>
    <w:rsid w:val="10801857"/>
    <w:rsid w:val="108065DC"/>
    <w:rsid w:val="1087172B"/>
    <w:rsid w:val="108D69C7"/>
    <w:rsid w:val="10937178"/>
    <w:rsid w:val="10945A26"/>
    <w:rsid w:val="10953E28"/>
    <w:rsid w:val="109B3B87"/>
    <w:rsid w:val="109E3769"/>
    <w:rsid w:val="10A119CE"/>
    <w:rsid w:val="10A3409D"/>
    <w:rsid w:val="10A51874"/>
    <w:rsid w:val="10A556D8"/>
    <w:rsid w:val="10A63EFB"/>
    <w:rsid w:val="10AB4D0E"/>
    <w:rsid w:val="10AF483A"/>
    <w:rsid w:val="10AF7ADF"/>
    <w:rsid w:val="10B011B1"/>
    <w:rsid w:val="10B1271C"/>
    <w:rsid w:val="10B15901"/>
    <w:rsid w:val="10B212E4"/>
    <w:rsid w:val="10B27ACA"/>
    <w:rsid w:val="10B33E7A"/>
    <w:rsid w:val="10BE3224"/>
    <w:rsid w:val="10C07C17"/>
    <w:rsid w:val="10C35654"/>
    <w:rsid w:val="10C36361"/>
    <w:rsid w:val="10C93451"/>
    <w:rsid w:val="10C97166"/>
    <w:rsid w:val="10D35981"/>
    <w:rsid w:val="10D704FD"/>
    <w:rsid w:val="10DC17FC"/>
    <w:rsid w:val="10DF10E1"/>
    <w:rsid w:val="10E208AE"/>
    <w:rsid w:val="10E4562F"/>
    <w:rsid w:val="10E6673F"/>
    <w:rsid w:val="10E74393"/>
    <w:rsid w:val="10E80D8D"/>
    <w:rsid w:val="10E96507"/>
    <w:rsid w:val="10EC6763"/>
    <w:rsid w:val="10ED79A2"/>
    <w:rsid w:val="10EE5DD1"/>
    <w:rsid w:val="10EF19E4"/>
    <w:rsid w:val="10EF5F16"/>
    <w:rsid w:val="10F007D8"/>
    <w:rsid w:val="10F046AC"/>
    <w:rsid w:val="10F11BFF"/>
    <w:rsid w:val="10FE033B"/>
    <w:rsid w:val="10FF44C5"/>
    <w:rsid w:val="11032AF5"/>
    <w:rsid w:val="11084997"/>
    <w:rsid w:val="110A5B61"/>
    <w:rsid w:val="110C2966"/>
    <w:rsid w:val="110E5BD1"/>
    <w:rsid w:val="11101151"/>
    <w:rsid w:val="11121ABB"/>
    <w:rsid w:val="1112714C"/>
    <w:rsid w:val="11130EB6"/>
    <w:rsid w:val="1115292B"/>
    <w:rsid w:val="11173879"/>
    <w:rsid w:val="11174D87"/>
    <w:rsid w:val="111A0C9A"/>
    <w:rsid w:val="111A6A63"/>
    <w:rsid w:val="111E2C7A"/>
    <w:rsid w:val="1121026D"/>
    <w:rsid w:val="1122085E"/>
    <w:rsid w:val="11226C81"/>
    <w:rsid w:val="11234BCE"/>
    <w:rsid w:val="11235949"/>
    <w:rsid w:val="11254494"/>
    <w:rsid w:val="11262D96"/>
    <w:rsid w:val="112A1FBF"/>
    <w:rsid w:val="112B01A9"/>
    <w:rsid w:val="112B625A"/>
    <w:rsid w:val="112B7FD2"/>
    <w:rsid w:val="112F025F"/>
    <w:rsid w:val="11330D3D"/>
    <w:rsid w:val="11347954"/>
    <w:rsid w:val="11366FA7"/>
    <w:rsid w:val="113B4AF5"/>
    <w:rsid w:val="113D45ED"/>
    <w:rsid w:val="114143DD"/>
    <w:rsid w:val="11486798"/>
    <w:rsid w:val="11487E4B"/>
    <w:rsid w:val="11495DB7"/>
    <w:rsid w:val="114A19F5"/>
    <w:rsid w:val="114B2327"/>
    <w:rsid w:val="114B246A"/>
    <w:rsid w:val="114B7970"/>
    <w:rsid w:val="11537076"/>
    <w:rsid w:val="11566C12"/>
    <w:rsid w:val="115759CE"/>
    <w:rsid w:val="115808BE"/>
    <w:rsid w:val="115973A2"/>
    <w:rsid w:val="115B138B"/>
    <w:rsid w:val="115B2ED3"/>
    <w:rsid w:val="115E5C78"/>
    <w:rsid w:val="11601E56"/>
    <w:rsid w:val="1161026A"/>
    <w:rsid w:val="11626FB3"/>
    <w:rsid w:val="11672849"/>
    <w:rsid w:val="11686319"/>
    <w:rsid w:val="116A3787"/>
    <w:rsid w:val="116B779F"/>
    <w:rsid w:val="1172122A"/>
    <w:rsid w:val="1174713B"/>
    <w:rsid w:val="11751226"/>
    <w:rsid w:val="117525C4"/>
    <w:rsid w:val="11767657"/>
    <w:rsid w:val="11777214"/>
    <w:rsid w:val="11781DFA"/>
    <w:rsid w:val="117B36CE"/>
    <w:rsid w:val="117C5A43"/>
    <w:rsid w:val="117F41B1"/>
    <w:rsid w:val="11807847"/>
    <w:rsid w:val="11813D1B"/>
    <w:rsid w:val="118457F6"/>
    <w:rsid w:val="11870030"/>
    <w:rsid w:val="118734D1"/>
    <w:rsid w:val="118828CF"/>
    <w:rsid w:val="118B7CC4"/>
    <w:rsid w:val="118C0D72"/>
    <w:rsid w:val="118C46DA"/>
    <w:rsid w:val="118E254C"/>
    <w:rsid w:val="11935718"/>
    <w:rsid w:val="1196770A"/>
    <w:rsid w:val="11997C59"/>
    <w:rsid w:val="119A21DA"/>
    <w:rsid w:val="119C29A2"/>
    <w:rsid w:val="119E62B1"/>
    <w:rsid w:val="11A26FF1"/>
    <w:rsid w:val="11A36C23"/>
    <w:rsid w:val="11A55FE8"/>
    <w:rsid w:val="11AC79D2"/>
    <w:rsid w:val="11AE2D23"/>
    <w:rsid w:val="11AE7D60"/>
    <w:rsid w:val="11AF7D17"/>
    <w:rsid w:val="11B309DC"/>
    <w:rsid w:val="11B33417"/>
    <w:rsid w:val="11B47AE9"/>
    <w:rsid w:val="11B60BF4"/>
    <w:rsid w:val="11B7574C"/>
    <w:rsid w:val="11BA75D3"/>
    <w:rsid w:val="11BA76BD"/>
    <w:rsid w:val="11BB2F37"/>
    <w:rsid w:val="11C16227"/>
    <w:rsid w:val="11C50404"/>
    <w:rsid w:val="11C5334A"/>
    <w:rsid w:val="11C7549C"/>
    <w:rsid w:val="11C90A4D"/>
    <w:rsid w:val="11C938D2"/>
    <w:rsid w:val="11CA0DD9"/>
    <w:rsid w:val="11CF0206"/>
    <w:rsid w:val="11CF5D72"/>
    <w:rsid w:val="11D03867"/>
    <w:rsid w:val="11D13C44"/>
    <w:rsid w:val="11D26517"/>
    <w:rsid w:val="11D54C50"/>
    <w:rsid w:val="11D617CC"/>
    <w:rsid w:val="11D74947"/>
    <w:rsid w:val="11D76D15"/>
    <w:rsid w:val="11D802C7"/>
    <w:rsid w:val="11D8124F"/>
    <w:rsid w:val="11D95855"/>
    <w:rsid w:val="11D96F2E"/>
    <w:rsid w:val="11DB281F"/>
    <w:rsid w:val="11DE3EEA"/>
    <w:rsid w:val="11DE7001"/>
    <w:rsid w:val="11DF104E"/>
    <w:rsid w:val="11E067E7"/>
    <w:rsid w:val="11E73327"/>
    <w:rsid w:val="11E75691"/>
    <w:rsid w:val="11ED6142"/>
    <w:rsid w:val="11F15A65"/>
    <w:rsid w:val="11F31837"/>
    <w:rsid w:val="11F5597E"/>
    <w:rsid w:val="11F76165"/>
    <w:rsid w:val="11F8147F"/>
    <w:rsid w:val="11F9390A"/>
    <w:rsid w:val="11FA67FD"/>
    <w:rsid w:val="11FE0013"/>
    <w:rsid w:val="11FE6C7D"/>
    <w:rsid w:val="11FF27A9"/>
    <w:rsid w:val="12053DDA"/>
    <w:rsid w:val="12093B78"/>
    <w:rsid w:val="12094E47"/>
    <w:rsid w:val="120A16E2"/>
    <w:rsid w:val="120E02AD"/>
    <w:rsid w:val="12117961"/>
    <w:rsid w:val="1212107A"/>
    <w:rsid w:val="1212335C"/>
    <w:rsid w:val="121D1758"/>
    <w:rsid w:val="1221024E"/>
    <w:rsid w:val="12254724"/>
    <w:rsid w:val="12254B65"/>
    <w:rsid w:val="12263966"/>
    <w:rsid w:val="12284570"/>
    <w:rsid w:val="122A435A"/>
    <w:rsid w:val="122D1A9F"/>
    <w:rsid w:val="122D5A1D"/>
    <w:rsid w:val="122F0692"/>
    <w:rsid w:val="123132C4"/>
    <w:rsid w:val="12313C11"/>
    <w:rsid w:val="12325D1D"/>
    <w:rsid w:val="12334A1F"/>
    <w:rsid w:val="123867FA"/>
    <w:rsid w:val="123873C1"/>
    <w:rsid w:val="123A3C29"/>
    <w:rsid w:val="123C2081"/>
    <w:rsid w:val="123C4783"/>
    <w:rsid w:val="123E15F4"/>
    <w:rsid w:val="124051E5"/>
    <w:rsid w:val="12414577"/>
    <w:rsid w:val="12442D06"/>
    <w:rsid w:val="12455CAD"/>
    <w:rsid w:val="124708F9"/>
    <w:rsid w:val="1247782C"/>
    <w:rsid w:val="12497908"/>
    <w:rsid w:val="124A1FFD"/>
    <w:rsid w:val="124A6B56"/>
    <w:rsid w:val="124C349B"/>
    <w:rsid w:val="124D409D"/>
    <w:rsid w:val="12514D1C"/>
    <w:rsid w:val="12540DA1"/>
    <w:rsid w:val="125479A9"/>
    <w:rsid w:val="12570653"/>
    <w:rsid w:val="125B084E"/>
    <w:rsid w:val="125E7C71"/>
    <w:rsid w:val="12627C69"/>
    <w:rsid w:val="12633CB9"/>
    <w:rsid w:val="12642649"/>
    <w:rsid w:val="12643DE4"/>
    <w:rsid w:val="126729BA"/>
    <w:rsid w:val="126A1FD0"/>
    <w:rsid w:val="126B2148"/>
    <w:rsid w:val="126C407B"/>
    <w:rsid w:val="126E251F"/>
    <w:rsid w:val="126E5FD8"/>
    <w:rsid w:val="126F53B1"/>
    <w:rsid w:val="12765483"/>
    <w:rsid w:val="12766947"/>
    <w:rsid w:val="1277393B"/>
    <w:rsid w:val="127903B5"/>
    <w:rsid w:val="12790C11"/>
    <w:rsid w:val="127E6792"/>
    <w:rsid w:val="127F50E9"/>
    <w:rsid w:val="127F52A7"/>
    <w:rsid w:val="128301BF"/>
    <w:rsid w:val="128303BF"/>
    <w:rsid w:val="12887148"/>
    <w:rsid w:val="128B7AFB"/>
    <w:rsid w:val="128C175C"/>
    <w:rsid w:val="128D3260"/>
    <w:rsid w:val="128D5925"/>
    <w:rsid w:val="128E749D"/>
    <w:rsid w:val="128F0FF6"/>
    <w:rsid w:val="128F63EC"/>
    <w:rsid w:val="12906A06"/>
    <w:rsid w:val="12956BE3"/>
    <w:rsid w:val="129768BA"/>
    <w:rsid w:val="129C4B1E"/>
    <w:rsid w:val="12A13BDA"/>
    <w:rsid w:val="12A142E5"/>
    <w:rsid w:val="12A40193"/>
    <w:rsid w:val="12A57585"/>
    <w:rsid w:val="12A775DA"/>
    <w:rsid w:val="12A8272F"/>
    <w:rsid w:val="12AA7C2D"/>
    <w:rsid w:val="12AC2445"/>
    <w:rsid w:val="12AE3121"/>
    <w:rsid w:val="12B10B99"/>
    <w:rsid w:val="12B177F0"/>
    <w:rsid w:val="12B209E5"/>
    <w:rsid w:val="12B31244"/>
    <w:rsid w:val="12B43E24"/>
    <w:rsid w:val="12B75243"/>
    <w:rsid w:val="12B829A4"/>
    <w:rsid w:val="12BC7D98"/>
    <w:rsid w:val="12C052D2"/>
    <w:rsid w:val="12C60939"/>
    <w:rsid w:val="12C91FC6"/>
    <w:rsid w:val="12CB2184"/>
    <w:rsid w:val="12CC7E56"/>
    <w:rsid w:val="12CE14AA"/>
    <w:rsid w:val="12CF423D"/>
    <w:rsid w:val="12D03472"/>
    <w:rsid w:val="12D13B29"/>
    <w:rsid w:val="12D4415B"/>
    <w:rsid w:val="12D62E0E"/>
    <w:rsid w:val="12E0156B"/>
    <w:rsid w:val="12E5686D"/>
    <w:rsid w:val="12EA48F2"/>
    <w:rsid w:val="12EC38F6"/>
    <w:rsid w:val="12EF3C5C"/>
    <w:rsid w:val="12F00E7B"/>
    <w:rsid w:val="12F308FC"/>
    <w:rsid w:val="12F85E8C"/>
    <w:rsid w:val="12F95EB4"/>
    <w:rsid w:val="12FA6FB1"/>
    <w:rsid w:val="12FE04F2"/>
    <w:rsid w:val="12FE3439"/>
    <w:rsid w:val="12FF264C"/>
    <w:rsid w:val="130143BE"/>
    <w:rsid w:val="13014A38"/>
    <w:rsid w:val="13076BAF"/>
    <w:rsid w:val="130F19A0"/>
    <w:rsid w:val="130F1DA9"/>
    <w:rsid w:val="13124B4C"/>
    <w:rsid w:val="13125764"/>
    <w:rsid w:val="13141D5A"/>
    <w:rsid w:val="131752BC"/>
    <w:rsid w:val="13185ED4"/>
    <w:rsid w:val="131922EB"/>
    <w:rsid w:val="13193634"/>
    <w:rsid w:val="13194444"/>
    <w:rsid w:val="131B13D9"/>
    <w:rsid w:val="131B16E4"/>
    <w:rsid w:val="131B30C6"/>
    <w:rsid w:val="131C6DBF"/>
    <w:rsid w:val="131D37B8"/>
    <w:rsid w:val="13217DAA"/>
    <w:rsid w:val="13226D00"/>
    <w:rsid w:val="1323743F"/>
    <w:rsid w:val="1324372F"/>
    <w:rsid w:val="13281A01"/>
    <w:rsid w:val="13293F45"/>
    <w:rsid w:val="132A041E"/>
    <w:rsid w:val="132B1339"/>
    <w:rsid w:val="132B60D1"/>
    <w:rsid w:val="132C76F8"/>
    <w:rsid w:val="132D7286"/>
    <w:rsid w:val="132E0705"/>
    <w:rsid w:val="132F2DBF"/>
    <w:rsid w:val="133179D5"/>
    <w:rsid w:val="1333255F"/>
    <w:rsid w:val="133A1249"/>
    <w:rsid w:val="133C10A0"/>
    <w:rsid w:val="13411774"/>
    <w:rsid w:val="13415459"/>
    <w:rsid w:val="134416B2"/>
    <w:rsid w:val="13441C6C"/>
    <w:rsid w:val="134535FD"/>
    <w:rsid w:val="13463F9D"/>
    <w:rsid w:val="1348767C"/>
    <w:rsid w:val="134A08D4"/>
    <w:rsid w:val="13537D38"/>
    <w:rsid w:val="1354153D"/>
    <w:rsid w:val="1354774E"/>
    <w:rsid w:val="135A55B0"/>
    <w:rsid w:val="135C41A2"/>
    <w:rsid w:val="135D0726"/>
    <w:rsid w:val="135D36C3"/>
    <w:rsid w:val="136163B4"/>
    <w:rsid w:val="1363772A"/>
    <w:rsid w:val="13642DDD"/>
    <w:rsid w:val="13645B2A"/>
    <w:rsid w:val="13646D5E"/>
    <w:rsid w:val="136640E2"/>
    <w:rsid w:val="13667089"/>
    <w:rsid w:val="13691B25"/>
    <w:rsid w:val="13713FDA"/>
    <w:rsid w:val="13785B73"/>
    <w:rsid w:val="137E77BD"/>
    <w:rsid w:val="137F1409"/>
    <w:rsid w:val="1382119A"/>
    <w:rsid w:val="13834E54"/>
    <w:rsid w:val="138C3BB4"/>
    <w:rsid w:val="138C5E10"/>
    <w:rsid w:val="138D1B3C"/>
    <w:rsid w:val="138E21E8"/>
    <w:rsid w:val="138F1AA2"/>
    <w:rsid w:val="139703D5"/>
    <w:rsid w:val="139F4078"/>
    <w:rsid w:val="13A4725B"/>
    <w:rsid w:val="13AA36AA"/>
    <w:rsid w:val="13AA72DA"/>
    <w:rsid w:val="13AE4A5F"/>
    <w:rsid w:val="13AF27E1"/>
    <w:rsid w:val="13B106F0"/>
    <w:rsid w:val="13B37952"/>
    <w:rsid w:val="13B4098E"/>
    <w:rsid w:val="13B62320"/>
    <w:rsid w:val="13B807A4"/>
    <w:rsid w:val="13BA3727"/>
    <w:rsid w:val="13BB59BA"/>
    <w:rsid w:val="13BC1DDE"/>
    <w:rsid w:val="13BD44EE"/>
    <w:rsid w:val="13BF2462"/>
    <w:rsid w:val="13BF752C"/>
    <w:rsid w:val="13C04034"/>
    <w:rsid w:val="13C344CF"/>
    <w:rsid w:val="13C55614"/>
    <w:rsid w:val="13C673D1"/>
    <w:rsid w:val="13C859C6"/>
    <w:rsid w:val="13CC04F7"/>
    <w:rsid w:val="13D0036A"/>
    <w:rsid w:val="13D43BD6"/>
    <w:rsid w:val="13D74838"/>
    <w:rsid w:val="13D9483E"/>
    <w:rsid w:val="13D96303"/>
    <w:rsid w:val="13DA1A18"/>
    <w:rsid w:val="13DA687D"/>
    <w:rsid w:val="13DC7921"/>
    <w:rsid w:val="13DE2029"/>
    <w:rsid w:val="13E03A53"/>
    <w:rsid w:val="13E10373"/>
    <w:rsid w:val="13E30309"/>
    <w:rsid w:val="13E308A7"/>
    <w:rsid w:val="13E42CC7"/>
    <w:rsid w:val="13E4364F"/>
    <w:rsid w:val="13E64C99"/>
    <w:rsid w:val="13E74915"/>
    <w:rsid w:val="13E932C7"/>
    <w:rsid w:val="13EB1580"/>
    <w:rsid w:val="13ED4B00"/>
    <w:rsid w:val="13EE556E"/>
    <w:rsid w:val="13EF1BCA"/>
    <w:rsid w:val="13F06043"/>
    <w:rsid w:val="13F1208C"/>
    <w:rsid w:val="13F253BC"/>
    <w:rsid w:val="13F5779B"/>
    <w:rsid w:val="13F601B0"/>
    <w:rsid w:val="13F775B3"/>
    <w:rsid w:val="13F92CC0"/>
    <w:rsid w:val="1400415D"/>
    <w:rsid w:val="14012738"/>
    <w:rsid w:val="1408009E"/>
    <w:rsid w:val="14086E6B"/>
    <w:rsid w:val="140E6F20"/>
    <w:rsid w:val="141040CC"/>
    <w:rsid w:val="141167D5"/>
    <w:rsid w:val="14141B72"/>
    <w:rsid w:val="14175A82"/>
    <w:rsid w:val="14193B64"/>
    <w:rsid w:val="141E629C"/>
    <w:rsid w:val="141E756F"/>
    <w:rsid w:val="141F5F98"/>
    <w:rsid w:val="1421138A"/>
    <w:rsid w:val="142200E5"/>
    <w:rsid w:val="1426080A"/>
    <w:rsid w:val="14264E47"/>
    <w:rsid w:val="14284AF8"/>
    <w:rsid w:val="142972E4"/>
    <w:rsid w:val="142D3584"/>
    <w:rsid w:val="142E1718"/>
    <w:rsid w:val="142E29A9"/>
    <w:rsid w:val="14303ABC"/>
    <w:rsid w:val="14321BD7"/>
    <w:rsid w:val="143533E9"/>
    <w:rsid w:val="14353A7B"/>
    <w:rsid w:val="14390CA3"/>
    <w:rsid w:val="143A14BF"/>
    <w:rsid w:val="143B3472"/>
    <w:rsid w:val="143D3421"/>
    <w:rsid w:val="1443416E"/>
    <w:rsid w:val="144546F2"/>
    <w:rsid w:val="14493FB1"/>
    <w:rsid w:val="144C69BB"/>
    <w:rsid w:val="144D7A2D"/>
    <w:rsid w:val="144F3A15"/>
    <w:rsid w:val="144F6AD5"/>
    <w:rsid w:val="145075DE"/>
    <w:rsid w:val="14540C2F"/>
    <w:rsid w:val="145437A3"/>
    <w:rsid w:val="145626BF"/>
    <w:rsid w:val="145640A8"/>
    <w:rsid w:val="145D7420"/>
    <w:rsid w:val="14603F84"/>
    <w:rsid w:val="14631EC7"/>
    <w:rsid w:val="14654D1B"/>
    <w:rsid w:val="14687805"/>
    <w:rsid w:val="146A17AC"/>
    <w:rsid w:val="146B1CFB"/>
    <w:rsid w:val="146D65F1"/>
    <w:rsid w:val="146D7630"/>
    <w:rsid w:val="146F7781"/>
    <w:rsid w:val="14740A38"/>
    <w:rsid w:val="14793117"/>
    <w:rsid w:val="147A5B0C"/>
    <w:rsid w:val="147C4CAE"/>
    <w:rsid w:val="147C6B1F"/>
    <w:rsid w:val="1483745E"/>
    <w:rsid w:val="148531C1"/>
    <w:rsid w:val="14867DC8"/>
    <w:rsid w:val="14871EAE"/>
    <w:rsid w:val="14873F92"/>
    <w:rsid w:val="14876C9E"/>
    <w:rsid w:val="148A1BBB"/>
    <w:rsid w:val="148A66A5"/>
    <w:rsid w:val="148D7803"/>
    <w:rsid w:val="148E4928"/>
    <w:rsid w:val="14963D9A"/>
    <w:rsid w:val="149746A4"/>
    <w:rsid w:val="14997436"/>
    <w:rsid w:val="14A21257"/>
    <w:rsid w:val="14A5629F"/>
    <w:rsid w:val="14A9101C"/>
    <w:rsid w:val="14A925DB"/>
    <w:rsid w:val="14AB1D86"/>
    <w:rsid w:val="14AB6D6F"/>
    <w:rsid w:val="14AD5664"/>
    <w:rsid w:val="14B04A2F"/>
    <w:rsid w:val="14B1008D"/>
    <w:rsid w:val="14B3042E"/>
    <w:rsid w:val="14B63D6A"/>
    <w:rsid w:val="14B872BA"/>
    <w:rsid w:val="14BF672C"/>
    <w:rsid w:val="14C209A7"/>
    <w:rsid w:val="14C453B3"/>
    <w:rsid w:val="14C569D9"/>
    <w:rsid w:val="14C65E96"/>
    <w:rsid w:val="14C9431F"/>
    <w:rsid w:val="14CA27FE"/>
    <w:rsid w:val="14CD79D0"/>
    <w:rsid w:val="14D031DA"/>
    <w:rsid w:val="14D1156B"/>
    <w:rsid w:val="14D1229A"/>
    <w:rsid w:val="14D141D7"/>
    <w:rsid w:val="14D5012B"/>
    <w:rsid w:val="14D906D3"/>
    <w:rsid w:val="14E47191"/>
    <w:rsid w:val="14E55858"/>
    <w:rsid w:val="14E9786D"/>
    <w:rsid w:val="14EB5419"/>
    <w:rsid w:val="14EC3E5C"/>
    <w:rsid w:val="14ED0A8C"/>
    <w:rsid w:val="14ED7C9B"/>
    <w:rsid w:val="14EE7C86"/>
    <w:rsid w:val="14F02BBD"/>
    <w:rsid w:val="14F41E3B"/>
    <w:rsid w:val="14F94661"/>
    <w:rsid w:val="14FA4CD9"/>
    <w:rsid w:val="14FB5F43"/>
    <w:rsid w:val="15023202"/>
    <w:rsid w:val="15036908"/>
    <w:rsid w:val="1504739B"/>
    <w:rsid w:val="150721FB"/>
    <w:rsid w:val="150A1882"/>
    <w:rsid w:val="150D3887"/>
    <w:rsid w:val="150E4F1A"/>
    <w:rsid w:val="15100FA6"/>
    <w:rsid w:val="15122163"/>
    <w:rsid w:val="1513479B"/>
    <w:rsid w:val="151677A4"/>
    <w:rsid w:val="151D2BFF"/>
    <w:rsid w:val="151E65DD"/>
    <w:rsid w:val="151F6DBF"/>
    <w:rsid w:val="1521576A"/>
    <w:rsid w:val="15231E2E"/>
    <w:rsid w:val="15242DBE"/>
    <w:rsid w:val="15262908"/>
    <w:rsid w:val="15286061"/>
    <w:rsid w:val="1529226A"/>
    <w:rsid w:val="152F620B"/>
    <w:rsid w:val="15344BAD"/>
    <w:rsid w:val="15351220"/>
    <w:rsid w:val="153868CE"/>
    <w:rsid w:val="15387A07"/>
    <w:rsid w:val="153A5FE7"/>
    <w:rsid w:val="153C1F3A"/>
    <w:rsid w:val="153D0A90"/>
    <w:rsid w:val="153D638E"/>
    <w:rsid w:val="153E4B6C"/>
    <w:rsid w:val="153F169D"/>
    <w:rsid w:val="15413E16"/>
    <w:rsid w:val="15422CD4"/>
    <w:rsid w:val="15424AED"/>
    <w:rsid w:val="15494BB0"/>
    <w:rsid w:val="154A5317"/>
    <w:rsid w:val="154D0E1B"/>
    <w:rsid w:val="154D3BE2"/>
    <w:rsid w:val="15536F18"/>
    <w:rsid w:val="15562C96"/>
    <w:rsid w:val="155D4772"/>
    <w:rsid w:val="1560174E"/>
    <w:rsid w:val="15603D0F"/>
    <w:rsid w:val="156103E7"/>
    <w:rsid w:val="15635D03"/>
    <w:rsid w:val="156A1E0A"/>
    <w:rsid w:val="15703F98"/>
    <w:rsid w:val="15707C42"/>
    <w:rsid w:val="15746741"/>
    <w:rsid w:val="157723EB"/>
    <w:rsid w:val="157876E1"/>
    <w:rsid w:val="15792A24"/>
    <w:rsid w:val="157C1BBE"/>
    <w:rsid w:val="157E2B29"/>
    <w:rsid w:val="157E2B8D"/>
    <w:rsid w:val="157F3370"/>
    <w:rsid w:val="15821A45"/>
    <w:rsid w:val="15825A68"/>
    <w:rsid w:val="15870153"/>
    <w:rsid w:val="1587641C"/>
    <w:rsid w:val="1587719E"/>
    <w:rsid w:val="158A42AA"/>
    <w:rsid w:val="158B6F74"/>
    <w:rsid w:val="158C425B"/>
    <w:rsid w:val="159109A5"/>
    <w:rsid w:val="159362F5"/>
    <w:rsid w:val="15952BC1"/>
    <w:rsid w:val="159852FC"/>
    <w:rsid w:val="159866E2"/>
    <w:rsid w:val="159A0A7B"/>
    <w:rsid w:val="159A616F"/>
    <w:rsid w:val="159B351A"/>
    <w:rsid w:val="15A22366"/>
    <w:rsid w:val="15A63099"/>
    <w:rsid w:val="15A758B2"/>
    <w:rsid w:val="15A970F2"/>
    <w:rsid w:val="15AA7715"/>
    <w:rsid w:val="15AC1E89"/>
    <w:rsid w:val="15AC1F1E"/>
    <w:rsid w:val="15B02021"/>
    <w:rsid w:val="15B06DF9"/>
    <w:rsid w:val="15B274DC"/>
    <w:rsid w:val="15B51F07"/>
    <w:rsid w:val="15B64890"/>
    <w:rsid w:val="15B7100A"/>
    <w:rsid w:val="15B80504"/>
    <w:rsid w:val="15BB4370"/>
    <w:rsid w:val="15BB7F8A"/>
    <w:rsid w:val="15BE6AB4"/>
    <w:rsid w:val="15C17399"/>
    <w:rsid w:val="15C5046A"/>
    <w:rsid w:val="15C532BF"/>
    <w:rsid w:val="15C616BD"/>
    <w:rsid w:val="15CA1544"/>
    <w:rsid w:val="15CB24A5"/>
    <w:rsid w:val="15CB56F8"/>
    <w:rsid w:val="15CE04BC"/>
    <w:rsid w:val="15D0130C"/>
    <w:rsid w:val="15D21BE6"/>
    <w:rsid w:val="15D2523F"/>
    <w:rsid w:val="15D311EB"/>
    <w:rsid w:val="15D61E56"/>
    <w:rsid w:val="15DC216E"/>
    <w:rsid w:val="15DD2EBE"/>
    <w:rsid w:val="15DD7FCF"/>
    <w:rsid w:val="15DE1A43"/>
    <w:rsid w:val="15E0628C"/>
    <w:rsid w:val="15E16419"/>
    <w:rsid w:val="15E247C1"/>
    <w:rsid w:val="15E4589D"/>
    <w:rsid w:val="15E50588"/>
    <w:rsid w:val="15E577C7"/>
    <w:rsid w:val="15E821F0"/>
    <w:rsid w:val="15E93E01"/>
    <w:rsid w:val="15EA10AD"/>
    <w:rsid w:val="15EB18DC"/>
    <w:rsid w:val="15F04781"/>
    <w:rsid w:val="15F72F2A"/>
    <w:rsid w:val="15F92C7D"/>
    <w:rsid w:val="15FF2443"/>
    <w:rsid w:val="15FF4438"/>
    <w:rsid w:val="16025032"/>
    <w:rsid w:val="160301A1"/>
    <w:rsid w:val="16037314"/>
    <w:rsid w:val="16053669"/>
    <w:rsid w:val="16085527"/>
    <w:rsid w:val="160856FA"/>
    <w:rsid w:val="161409A3"/>
    <w:rsid w:val="16186482"/>
    <w:rsid w:val="161C0BBE"/>
    <w:rsid w:val="161E6859"/>
    <w:rsid w:val="16223FCC"/>
    <w:rsid w:val="16293050"/>
    <w:rsid w:val="162D1072"/>
    <w:rsid w:val="16314558"/>
    <w:rsid w:val="16317180"/>
    <w:rsid w:val="16324B34"/>
    <w:rsid w:val="16343187"/>
    <w:rsid w:val="163971A1"/>
    <w:rsid w:val="163E0BDC"/>
    <w:rsid w:val="164129F4"/>
    <w:rsid w:val="164219DA"/>
    <w:rsid w:val="16446CE1"/>
    <w:rsid w:val="16463ED1"/>
    <w:rsid w:val="164811D7"/>
    <w:rsid w:val="164C783E"/>
    <w:rsid w:val="164E0B1C"/>
    <w:rsid w:val="16512308"/>
    <w:rsid w:val="16540453"/>
    <w:rsid w:val="16570F3D"/>
    <w:rsid w:val="16591624"/>
    <w:rsid w:val="165D6775"/>
    <w:rsid w:val="165F0C11"/>
    <w:rsid w:val="165F380C"/>
    <w:rsid w:val="16606EE7"/>
    <w:rsid w:val="166308A1"/>
    <w:rsid w:val="166453C4"/>
    <w:rsid w:val="16660F5F"/>
    <w:rsid w:val="166A6944"/>
    <w:rsid w:val="166D0B60"/>
    <w:rsid w:val="167457C0"/>
    <w:rsid w:val="1675529E"/>
    <w:rsid w:val="16755839"/>
    <w:rsid w:val="16764363"/>
    <w:rsid w:val="167E3964"/>
    <w:rsid w:val="167F4E63"/>
    <w:rsid w:val="16837FDA"/>
    <w:rsid w:val="1684192E"/>
    <w:rsid w:val="168A58C0"/>
    <w:rsid w:val="168B1464"/>
    <w:rsid w:val="168E0B29"/>
    <w:rsid w:val="169706AE"/>
    <w:rsid w:val="16971202"/>
    <w:rsid w:val="169763C8"/>
    <w:rsid w:val="1698607C"/>
    <w:rsid w:val="169D4DEC"/>
    <w:rsid w:val="16A03605"/>
    <w:rsid w:val="16A40230"/>
    <w:rsid w:val="16A6025D"/>
    <w:rsid w:val="16A90670"/>
    <w:rsid w:val="16AD2E93"/>
    <w:rsid w:val="16AE155D"/>
    <w:rsid w:val="16B60E24"/>
    <w:rsid w:val="16B73278"/>
    <w:rsid w:val="16B95ED8"/>
    <w:rsid w:val="16BF743B"/>
    <w:rsid w:val="16C0346B"/>
    <w:rsid w:val="16C31989"/>
    <w:rsid w:val="16C44A98"/>
    <w:rsid w:val="16C55980"/>
    <w:rsid w:val="16C91F5D"/>
    <w:rsid w:val="16CB3473"/>
    <w:rsid w:val="16CC32EB"/>
    <w:rsid w:val="16CC3397"/>
    <w:rsid w:val="16CF015B"/>
    <w:rsid w:val="16D845B0"/>
    <w:rsid w:val="16D90A9D"/>
    <w:rsid w:val="16DA6F17"/>
    <w:rsid w:val="16DB2C48"/>
    <w:rsid w:val="16DC060E"/>
    <w:rsid w:val="16DC3093"/>
    <w:rsid w:val="16DE0197"/>
    <w:rsid w:val="16DE36AF"/>
    <w:rsid w:val="16E01E14"/>
    <w:rsid w:val="16E90326"/>
    <w:rsid w:val="16EF5D8C"/>
    <w:rsid w:val="16F06A95"/>
    <w:rsid w:val="16F100AF"/>
    <w:rsid w:val="16F500A1"/>
    <w:rsid w:val="16F7640A"/>
    <w:rsid w:val="16F92758"/>
    <w:rsid w:val="16FA0A4D"/>
    <w:rsid w:val="16FE147F"/>
    <w:rsid w:val="16FE5234"/>
    <w:rsid w:val="17002A6D"/>
    <w:rsid w:val="1701453A"/>
    <w:rsid w:val="1702538B"/>
    <w:rsid w:val="170254B7"/>
    <w:rsid w:val="17036CB3"/>
    <w:rsid w:val="170524AD"/>
    <w:rsid w:val="170945A3"/>
    <w:rsid w:val="170976C9"/>
    <w:rsid w:val="170D6B49"/>
    <w:rsid w:val="170E31D3"/>
    <w:rsid w:val="171458E9"/>
    <w:rsid w:val="171476E9"/>
    <w:rsid w:val="17191FB1"/>
    <w:rsid w:val="171B7E32"/>
    <w:rsid w:val="171E610A"/>
    <w:rsid w:val="171F37D7"/>
    <w:rsid w:val="1725540B"/>
    <w:rsid w:val="17351DB9"/>
    <w:rsid w:val="17393127"/>
    <w:rsid w:val="173B12F5"/>
    <w:rsid w:val="173E2ACA"/>
    <w:rsid w:val="17422E25"/>
    <w:rsid w:val="17423214"/>
    <w:rsid w:val="17440F4E"/>
    <w:rsid w:val="17461694"/>
    <w:rsid w:val="174814CE"/>
    <w:rsid w:val="17485D50"/>
    <w:rsid w:val="174903F6"/>
    <w:rsid w:val="174D4326"/>
    <w:rsid w:val="17503548"/>
    <w:rsid w:val="17546AD9"/>
    <w:rsid w:val="175959A0"/>
    <w:rsid w:val="175A6994"/>
    <w:rsid w:val="175E591B"/>
    <w:rsid w:val="17620AE6"/>
    <w:rsid w:val="1764322A"/>
    <w:rsid w:val="1764531C"/>
    <w:rsid w:val="17655ABA"/>
    <w:rsid w:val="176642AB"/>
    <w:rsid w:val="17670FDD"/>
    <w:rsid w:val="1767767B"/>
    <w:rsid w:val="176B1B4B"/>
    <w:rsid w:val="176B2070"/>
    <w:rsid w:val="176D14D2"/>
    <w:rsid w:val="176D7150"/>
    <w:rsid w:val="17706CD4"/>
    <w:rsid w:val="17717223"/>
    <w:rsid w:val="17732C4B"/>
    <w:rsid w:val="1774388F"/>
    <w:rsid w:val="17745B06"/>
    <w:rsid w:val="177675B3"/>
    <w:rsid w:val="17794523"/>
    <w:rsid w:val="177B12E6"/>
    <w:rsid w:val="177C6A66"/>
    <w:rsid w:val="177E07FC"/>
    <w:rsid w:val="17805B1E"/>
    <w:rsid w:val="17813432"/>
    <w:rsid w:val="17835639"/>
    <w:rsid w:val="17855600"/>
    <w:rsid w:val="17860A46"/>
    <w:rsid w:val="178A208F"/>
    <w:rsid w:val="178A3414"/>
    <w:rsid w:val="178C0113"/>
    <w:rsid w:val="178C0B7C"/>
    <w:rsid w:val="178D1B35"/>
    <w:rsid w:val="178D6858"/>
    <w:rsid w:val="178F5437"/>
    <w:rsid w:val="17945C8C"/>
    <w:rsid w:val="179540A4"/>
    <w:rsid w:val="17956CC1"/>
    <w:rsid w:val="17990DD4"/>
    <w:rsid w:val="17993F3A"/>
    <w:rsid w:val="17A30712"/>
    <w:rsid w:val="17A72EA0"/>
    <w:rsid w:val="17A93DE2"/>
    <w:rsid w:val="17AE6614"/>
    <w:rsid w:val="17AE6CF3"/>
    <w:rsid w:val="17B4034A"/>
    <w:rsid w:val="17BC5C3E"/>
    <w:rsid w:val="17BD1567"/>
    <w:rsid w:val="17BE4E82"/>
    <w:rsid w:val="17C13630"/>
    <w:rsid w:val="17C142EC"/>
    <w:rsid w:val="17C1545E"/>
    <w:rsid w:val="17CF41F2"/>
    <w:rsid w:val="17D80C3B"/>
    <w:rsid w:val="17D966AD"/>
    <w:rsid w:val="17DE3E41"/>
    <w:rsid w:val="17DE79D1"/>
    <w:rsid w:val="17DF6C02"/>
    <w:rsid w:val="17E12765"/>
    <w:rsid w:val="17E30A6F"/>
    <w:rsid w:val="17E55F43"/>
    <w:rsid w:val="17E708FB"/>
    <w:rsid w:val="17EC1170"/>
    <w:rsid w:val="17EE6B69"/>
    <w:rsid w:val="17EF24AD"/>
    <w:rsid w:val="17F118FB"/>
    <w:rsid w:val="17F2310E"/>
    <w:rsid w:val="17F27D31"/>
    <w:rsid w:val="17F72E82"/>
    <w:rsid w:val="17F77A37"/>
    <w:rsid w:val="17F77E80"/>
    <w:rsid w:val="17FA334F"/>
    <w:rsid w:val="17FC3372"/>
    <w:rsid w:val="17FE4B96"/>
    <w:rsid w:val="18015BFF"/>
    <w:rsid w:val="18023379"/>
    <w:rsid w:val="18073D08"/>
    <w:rsid w:val="18074A56"/>
    <w:rsid w:val="1807600A"/>
    <w:rsid w:val="180905B4"/>
    <w:rsid w:val="180C5D46"/>
    <w:rsid w:val="18103F33"/>
    <w:rsid w:val="1814736E"/>
    <w:rsid w:val="18155B4C"/>
    <w:rsid w:val="181960F3"/>
    <w:rsid w:val="181B3A37"/>
    <w:rsid w:val="181E152E"/>
    <w:rsid w:val="18213CFB"/>
    <w:rsid w:val="18213EE3"/>
    <w:rsid w:val="18234559"/>
    <w:rsid w:val="1824587F"/>
    <w:rsid w:val="18246640"/>
    <w:rsid w:val="18252AF9"/>
    <w:rsid w:val="182655F4"/>
    <w:rsid w:val="182868AE"/>
    <w:rsid w:val="182945B4"/>
    <w:rsid w:val="182971A7"/>
    <w:rsid w:val="18297B0F"/>
    <w:rsid w:val="182A3925"/>
    <w:rsid w:val="182B0B12"/>
    <w:rsid w:val="182B2188"/>
    <w:rsid w:val="182B33F6"/>
    <w:rsid w:val="182B7D1A"/>
    <w:rsid w:val="182E057C"/>
    <w:rsid w:val="182E497A"/>
    <w:rsid w:val="182F2D36"/>
    <w:rsid w:val="1830781F"/>
    <w:rsid w:val="18346E3B"/>
    <w:rsid w:val="183C1763"/>
    <w:rsid w:val="183D327D"/>
    <w:rsid w:val="18405EA3"/>
    <w:rsid w:val="184346C8"/>
    <w:rsid w:val="18434EDA"/>
    <w:rsid w:val="184358B8"/>
    <w:rsid w:val="184476DA"/>
    <w:rsid w:val="18486D78"/>
    <w:rsid w:val="185815FC"/>
    <w:rsid w:val="18587C4F"/>
    <w:rsid w:val="185C086E"/>
    <w:rsid w:val="186051A6"/>
    <w:rsid w:val="186065CB"/>
    <w:rsid w:val="18672953"/>
    <w:rsid w:val="186979E6"/>
    <w:rsid w:val="18697C3A"/>
    <w:rsid w:val="186A4932"/>
    <w:rsid w:val="186B5EAE"/>
    <w:rsid w:val="186C29AA"/>
    <w:rsid w:val="186E5FD9"/>
    <w:rsid w:val="18701469"/>
    <w:rsid w:val="18713BEC"/>
    <w:rsid w:val="18734825"/>
    <w:rsid w:val="1874361E"/>
    <w:rsid w:val="187522EC"/>
    <w:rsid w:val="187650CA"/>
    <w:rsid w:val="187953B4"/>
    <w:rsid w:val="18795AAD"/>
    <w:rsid w:val="187A4293"/>
    <w:rsid w:val="187F56E5"/>
    <w:rsid w:val="188A2474"/>
    <w:rsid w:val="188C17ED"/>
    <w:rsid w:val="18942B64"/>
    <w:rsid w:val="1895157E"/>
    <w:rsid w:val="18984EF5"/>
    <w:rsid w:val="18A518FF"/>
    <w:rsid w:val="18A56117"/>
    <w:rsid w:val="18A574B1"/>
    <w:rsid w:val="18AF5D72"/>
    <w:rsid w:val="18B10CFB"/>
    <w:rsid w:val="18B542B4"/>
    <w:rsid w:val="18B7242B"/>
    <w:rsid w:val="18B97274"/>
    <w:rsid w:val="18BA29D6"/>
    <w:rsid w:val="18BB161F"/>
    <w:rsid w:val="18C02901"/>
    <w:rsid w:val="18C36113"/>
    <w:rsid w:val="18C40BB6"/>
    <w:rsid w:val="18C4619C"/>
    <w:rsid w:val="18C51F86"/>
    <w:rsid w:val="18C819C7"/>
    <w:rsid w:val="18C932B3"/>
    <w:rsid w:val="18C967A6"/>
    <w:rsid w:val="18CC367D"/>
    <w:rsid w:val="18CF1FCC"/>
    <w:rsid w:val="18CF54E2"/>
    <w:rsid w:val="18D23438"/>
    <w:rsid w:val="18D51E03"/>
    <w:rsid w:val="18D57F55"/>
    <w:rsid w:val="18D65207"/>
    <w:rsid w:val="18DC2029"/>
    <w:rsid w:val="18DC6725"/>
    <w:rsid w:val="18E21F98"/>
    <w:rsid w:val="18E242AD"/>
    <w:rsid w:val="18E51EDB"/>
    <w:rsid w:val="18EC1DAC"/>
    <w:rsid w:val="18EC69AA"/>
    <w:rsid w:val="18ED7197"/>
    <w:rsid w:val="18EE3A14"/>
    <w:rsid w:val="18F31374"/>
    <w:rsid w:val="18F324CC"/>
    <w:rsid w:val="18F44372"/>
    <w:rsid w:val="18F650A5"/>
    <w:rsid w:val="18F66DE3"/>
    <w:rsid w:val="18F76747"/>
    <w:rsid w:val="18F92917"/>
    <w:rsid w:val="18FA24F0"/>
    <w:rsid w:val="18FA727E"/>
    <w:rsid w:val="18FA7D3B"/>
    <w:rsid w:val="18FC1689"/>
    <w:rsid w:val="18FC5F40"/>
    <w:rsid w:val="18FE51D7"/>
    <w:rsid w:val="190071DD"/>
    <w:rsid w:val="19010A47"/>
    <w:rsid w:val="19015F39"/>
    <w:rsid w:val="190201A1"/>
    <w:rsid w:val="19024013"/>
    <w:rsid w:val="19052326"/>
    <w:rsid w:val="19087E5A"/>
    <w:rsid w:val="190B01A6"/>
    <w:rsid w:val="190B5982"/>
    <w:rsid w:val="190E24A2"/>
    <w:rsid w:val="190F1397"/>
    <w:rsid w:val="190F246E"/>
    <w:rsid w:val="1910107B"/>
    <w:rsid w:val="191672E7"/>
    <w:rsid w:val="1922231E"/>
    <w:rsid w:val="1925257B"/>
    <w:rsid w:val="19275A0E"/>
    <w:rsid w:val="19285212"/>
    <w:rsid w:val="192B582F"/>
    <w:rsid w:val="192B5D93"/>
    <w:rsid w:val="192C2612"/>
    <w:rsid w:val="192C2E02"/>
    <w:rsid w:val="192E1FEA"/>
    <w:rsid w:val="192F2041"/>
    <w:rsid w:val="19374EC8"/>
    <w:rsid w:val="193B13DC"/>
    <w:rsid w:val="193C5189"/>
    <w:rsid w:val="19420215"/>
    <w:rsid w:val="19423E7B"/>
    <w:rsid w:val="194679AF"/>
    <w:rsid w:val="1948038A"/>
    <w:rsid w:val="194A66F4"/>
    <w:rsid w:val="194C08BA"/>
    <w:rsid w:val="194C6683"/>
    <w:rsid w:val="19502F20"/>
    <w:rsid w:val="19506062"/>
    <w:rsid w:val="19522E6E"/>
    <w:rsid w:val="19530B27"/>
    <w:rsid w:val="19546120"/>
    <w:rsid w:val="19546D47"/>
    <w:rsid w:val="19553A9D"/>
    <w:rsid w:val="19594AC8"/>
    <w:rsid w:val="195B0583"/>
    <w:rsid w:val="195E1092"/>
    <w:rsid w:val="19620449"/>
    <w:rsid w:val="19642537"/>
    <w:rsid w:val="19661490"/>
    <w:rsid w:val="196F7717"/>
    <w:rsid w:val="19767890"/>
    <w:rsid w:val="19782370"/>
    <w:rsid w:val="197C33E6"/>
    <w:rsid w:val="197E4EC9"/>
    <w:rsid w:val="198A317C"/>
    <w:rsid w:val="198A5B9B"/>
    <w:rsid w:val="198D2B8A"/>
    <w:rsid w:val="198E504F"/>
    <w:rsid w:val="198E7CC2"/>
    <w:rsid w:val="199123E3"/>
    <w:rsid w:val="19926290"/>
    <w:rsid w:val="19935571"/>
    <w:rsid w:val="199534AB"/>
    <w:rsid w:val="199628D2"/>
    <w:rsid w:val="1997041E"/>
    <w:rsid w:val="19977F1D"/>
    <w:rsid w:val="19992712"/>
    <w:rsid w:val="19997162"/>
    <w:rsid w:val="19A055FC"/>
    <w:rsid w:val="19A259A1"/>
    <w:rsid w:val="19A47FBE"/>
    <w:rsid w:val="19A543A4"/>
    <w:rsid w:val="19A57902"/>
    <w:rsid w:val="19A633FC"/>
    <w:rsid w:val="19A64429"/>
    <w:rsid w:val="19A87F05"/>
    <w:rsid w:val="19A9542D"/>
    <w:rsid w:val="19AD4B02"/>
    <w:rsid w:val="19AE4746"/>
    <w:rsid w:val="19AF141B"/>
    <w:rsid w:val="19B10395"/>
    <w:rsid w:val="19B140A8"/>
    <w:rsid w:val="19B1718A"/>
    <w:rsid w:val="19B45EC6"/>
    <w:rsid w:val="19B625C8"/>
    <w:rsid w:val="19B64DBC"/>
    <w:rsid w:val="19BA5552"/>
    <w:rsid w:val="19BB5600"/>
    <w:rsid w:val="19BC434C"/>
    <w:rsid w:val="19BF37BB"/>
    <w:rsid w:val="19BF6811"/>
    <w:rsid w:val="19C2694B"/>
    <w:rsid w:val="19C86125"/>
    <w:rsid w:val="19CA7B34"/>
    <w:rsid w:val="19CB0EFE"/>
    <w:rsid w:val="19CD6271"/>
    <w:rsid w:val="19D03B31"/>
    <w:rsid w:val="19D569D5"/>
    <w:rsid w:val="19D56B1A"/>
    <w:rsid w:val="19D674A8"/>
    <w:rsid w:val="19D83EBC"/>
    <w:rsid w:val="19DC2EF0"/>
    <w:rsid w:val="19E01BE1"/>
    <w:rsid w:val="19E27436"/>
    <w:rsid w:val="19E73070"/>
    <w:rsid w:val="19E90F2D"/>
    <w:rsid w:val="19EA250B"/>
    <w:rsid w:val="19ED7B68"/>
    <w:rsid w:val="19EE0799"/>
    <w:rsid w:val="19EE122F"/>
    <w:rsid w:val="19EE54F7"/>
    <w:rsid w:val="19EF05E2"/>
    <w:rsid w:val="19F057EC"/>
    <w:rsid w:val="19F34D9A"/>
    <w:rsid w:val="19F40076"/>
    <w:rsid w:val="19F451CF"/>
    <w:rsid w:val="19FA5943"/>
    <w:rsid w:val="1A020CAC"/>
    <w:rsid w:val="1A065E3F"/>
    <w:rsid w:val="1A086C55"/>
    <w:rsid w:val="1A0C0B4A"/>
    <w:rsid w:val="1A113BE6"/>
    <w:rsid w:val="1A163D2A"/>
    <w:rsid w:val="1A187219"/>
    <w:rsid w:val="1A1D412B"/>
    <w:rsid w:val="1A1F1370"/>
    <w:rsid w:val="1A206E7F"/>
    <w:rsid w:val="1A2105C2"/>
    <w:rsid w:val="1A251BFD"/>
    <w:rsid w:val="1A2671DD"/>
    <w:rsid w:val="1A29086A"/>
    <w:rsid w:val="1A291CE9"/>
    <w:rsid w:val="1A2933F0"/>
    <w:rsid w:val="1A295ED4"/>
    <w:rsid w:val="1A2979B4"/>
    <w:rsid w:val="1A2B340C"/>
    <w:rsid w:val="1A2D037C"/>
    <w:rsid w:val="1A2D2FD6"/>
    <w:rsid w:val="1A326A5E"/>
    <w:rsid w:val="1A35314D"/>
    <w:rsid w:val="1A3621A1"/>
    <w:rsid w:val="1A37270D"/>
    <w:rsid w:val="1A3B623D"/>
    <w:rsid w:val="1A3B76BE"/>
    <w:rsid w:val="1A3D274F"/>
    <w:rsid w:val="1A3E591B"/>
    <w:rsid w:val="1A3F4787"/>
    <w:rsid w:val="1A4243B2"/>
    <w:rsid w:val="1A4351F7"/>
    <w:rsid w:val="1A435BC2"/>
    <w:rsid w:val="1A435CA4"/>
    <w:rsid w:val="1A443975"/>
    <w:rsid w:val="1A4634DE"/>
    <w:rsid w:val="1A477904"/>
    <w:rsid w:val="1A491DAC"/>
    <w:rsid w:val="1A4D3567"/>
    <w:rsid w:val="1A5211E1"/>
    <w:rsid w:val="1A5576E1"/>
    <w:rsid w:val="1A574E8B"/>
    <w:rsid w:val="1A5B332D"/>
    <w:rsid w:val="1A5D418F"/>
    <w:rsid w:val="1A5E1696"/>
    <w:rsid w:val="1A6030D5"/>
    <w:rsid w:val="1A605DAC"/>
    <w:rsid w:val="1A611FA3"/>
    <w:rsid w:val="1A644E8B"/>
    <w:rsid w:val="1A646D9A"/>
    <w:rsid w:val="1A650955"/>
    <w:rsid w:val="1A6670AF"/>
    <w:rsid w:val="1A671279"/>
    <w:rsid w:val="1A713623"/>
    <w:rsid w:val="1A72738E"/>
    <w:rsid w:val="1A7401C9"/>
    <w:rsid w:val="1A746F7C"/>
    <w:rsid w:val="1A75269A"/>
    <w:rsid w:val="1A767810"/>
    <w:rsid w:val="1A7730FC"/>
    <w:rsid w:val="1A794088"/>
    <w:rsid w:val="1A795091"/>
    <w:rsid w:val="1A7C1335"/>
    <w:rsid w:val="1A7F4433"/>
    <w:rsid w:val="1A8469A0"/>
    <w:rsid w:val="1A84713F"/>
    <w:rsid w:val="1A8616BD"/>
    <w:rsid w:val="1A864E70"/>
    <w:rsid w:val="1A880997"/>
    <w:rsid w:val="1A891BA3"/>
    <w:rsid w:val="1A8B49C5"/>
    <w:rsid w:val="1A8D6D49"/>
    <w:rsid w:val="1A8D798E"/>
    <w:rsid w:val="1A8F4F1E"/>
    <w:rsid w:val="1A901FBE"/>
    <w:rsid w:val="1A904E3C"/>
    <w:rsid w:val="1A907D69"/>
    <w:rsid w:val="1A981D7B"/>
    <w:rsid w:val="1A991640"/>
    <w:rsid w:val="1A9C1ED4"/>
    <w:rsid w:val="1AA33EAF"/>
    <w:rsid w:val="1AA95DF0"/>
    <w:rsid w:val="1AA964C5"/>
    <w:rsid w:val="1AAA22C3"/>
    <w:rsid w:val="1AAC5EBD"/>
    <w:rsid w:val="1AAD78D2"/>
    <w:rsid w:val="1AAE5354"/>
    <w:rsid w:val="1AB31350"/>
    <w:rsid w:val="1AB339DA"/>
    <w:rsid w:val="1AB64C6B"/>
    <w:rsid w:val="1AB8464E"/>
    <w:rsid w:val="1AB86D73"/>
    <w:rsid w:val="1ABA333C"/>
    <w:rsid w:val="1ABB3433"/>
    <w:rsid w:val="1ABE209A"/>
    <w:rsid w:val="1ABE6357"/>
    <w:rsid w:val="1AC05FAA"/>
    <w:rsid w:val="1AC41324"/>
    <w:rsid w:val="1AC67D29"/>
    <w:rsid w:val="1ACC4A5E"/>
    <w:rsid w:val="1ACF3E37"/>
    <w:rsid w:val="1AD0751C"/>
    <w:rsid w:val="1AD077D2"/>
    <w:rsid w:val="1AD133D9"/>
    <w:rsid w:val="1AD24EB0"/>
    <w:rsid w:val="1AD54713"/>
    <w:rsid w:val="1AD610E7"/>
    <w:rsid w:val="1AD912C0"/>
    <w:rsid w:val="1ADA3658"/>
    <w:rsid w:val="1ADE5B96"/>
    <w:rsid w:val="1AE01026"/>
    <w:rsid w:val="1AE316D0"/>
    <w:rsid w:val="1AE51A87"/>
    <w:rsid w:val="1AE53A69"/>
    <w:rsid w:val="1AE71977"/>
    <w:rsid w:val="1AE82C66"/>
    <w:rsid w:val="1AEA4F0C"/>
    <w:rsid w:val="1AEB591C"/>
    <w:rsid w:val="1AED0842"/>
    <w:rsid w:val="1AED74F6"/>
    <w:rsid w:val="1AF05891"/>
    <w:rsid w:val="1AF450E3"/>
    <w:rsid w:val="1AF879A4"/>
    <w:rsid w:val="1B0016C9"/>
    <w:rsid w:val="1B005F37"/>
    <w:rsid w:val="1B013713"/>
    <w:rsid w:val="1B080B93"/>
    <w:rsid w:val="1B0821D9"/>
    <w:rsid w:val="1B083805"/>
    <w:rsid w:val="1B0A3A7C"/>
    <w:rsid w:val="1B0D15BD"/>
    <w:rsid w:val="1B0D39BA"/>
    <w:rsid w:val="1B10534B"/>
    <w:rsid w:val="1B134104"/>
    <w:rsid w:val="1B1537B5"/>
    <w:rsid w:val="1B163601"/>
    <w:rsid w:val="1B186A7C"/>
    <w:rsid w:val="1B1926CB"/>
    <w:rsid w:val="1B203FFD"/>
    <w:rsid w:val="1B204CAA"/>
    <w:rsid w:val="1B265FC9"/>
    <w:rsid w:val="1B277C6B"/>
    <w:rsid w:val="1B285BC3"/>
    <w:rsid w:val="1B3A63E1"/>
    <w:rsid w:val="1B3A6551"/>
    <w:rsid w:val="1B3D6F5D"/>
    <w:rsid w:val="1B3D7490"/>
    <w:rsid w:val="1B3F232C"/>
    <w:rsid w:val="1B40255A"/>
    <w:rsid w:val="1B421FCA"/>
    <w:rsid w:val="1B435435"/>
    <w:rsid w:val="1B487E3D"/>
    <w:rsid w:val="1B5244B6"/>
    <w:rsid w:val="1B527FB6"/>
    <w:rsid w:val="1B55429F"/>
    <w:rsid w:val="1B56509F"/>
    <w:rsid w:val="1B5C4B10"/>
    <w:rsid w:val="1B5F774C"/>
    <w:rsid w:val="1B623C43"/>
    <w:rsid w:val="1B6661AC"/>
    <w:rsid w:val="1B6D3289"/>
    <w:rsid w:val="1B6F310C"/>
    <w:rsid w:val="1B702924"/>
    <w:rsid w:val="1B71108F"/>
    <w:rsid w:val="1B75731B"/>
    <w:rsid w:val="1B7A4F2B"/>
    <w:rsid w:val="1B7D6CAD"/>
    <w:rsid w:val="1B7E0DF5"/>
    <w:rsid w:val="1B7E34BD"/>
    <w:rsid w:val="1B8046D7"/>
    <w:rsid w:val="1B8249D6"/>
    <w:rsid w:val="1B826631"/>
    <w:rsid w:val="1B8B5725"/>
    <w:rsid w:val="1B8F7978"/>
    <w:rsid w:val="1B9078F4"/>
    <w:rsid w:val="1B9517A5"/>
    <w:rsid w:val="1B966CFD"/>
    <w:rsid w:val="1B971428"/>
    <w:rsid w:val="1B9D15E7"/>
    <w:rsid w:val="1B9D1CD8"/>
    <w:rsid w:val="1BA11EB8"/>
    <w:rsid w:val="1BA43A43"/>
    <w:rsid w:val="1BA65768"/>
    <w:rsid w:val="1BAC2870"/>
    <w:rsid w:val="1BAD3EDE"/>
    <w:rsid w:val="1BAD765D"/>
    <w:rsid w:val="1BAF5983"/>
    <w:rsid w:val="1BB07692"/>
    <w:rsid w:val="1BB15063"/>
    <w:rsid w:val="1BB17B69"/>
    <w:rsid w:val="1BB2123C"/>
    <w:rsid w:val="1BB54342"/>
    <w:rsid w:val="1BB92B27"/>
    <w:rsid w:val="1BBA200E"/>
    <w:rsid w:val="1BBF70DC"/>
    <w:rsid w:val="1BC30902"/>
    <w:rsid w:val="1BC42E8F"/>
    <w:rsid w:val="1BC64F9D"/>
    <w:rsid w:val="1BCB3253"/>
    <w:rsid w:val="1BCE322D"/>
    <w:rsid w:val="1BD1774C"/>
    <w:rsid w:val="1BD17D6C"/>
    <w:rsid w:val="1BD40132"/>
    <w:rsid w:val="1BD40EFB"/>
    <w:rsid w:val="1BD85300"/>
    <w:rsid w:val="1BD93FE1"/>
    <w:rsid w:val="1BD97F62"/>
    <w:rsid w:val="1BDA0217"/>
    <w:rsid w:val="1BDA0F87"/>
    <w:rsid w:val="1BDD1248"/>
    <w:rsid w:val="1BDE2826"/>
    <w:rsid w:val="1BE05A00"/>
    <w:rsid w:val="1BE60A89"/>
    <w:rsid w:val="1BE81846"/>
    <w:rsid w:val="1BEA07EC"/>
    <w:rsid w:val="1BEA3E5A"/>
    <w:rsid w:val="1BEB29CB"/>
    <w:rsid w:val="1BED5DF9"/>
    <w:rsid w:val="1BF00CF9"/>
    <w:rsid w:val="1BF52E62"/>
    <w:rsid w:val="1BF70226"/>
    <w:rsid w:val="1BF813CD"/>
    <w:rsid w:val="1BFA0B60"/>
    <w:rsid w:val="1BFC4EEB"/>
    <w:rsid w:val="1C012DC3"/>
    <w:rsid w:val="1C015804"/>
    <w:rsid w:val="1C0313F0"/>
    <w:rsid w:val="1C035E16"/>
    <w:rsid w:val="1C040195"/>
    <w:rsid w:val="1C070D09"/>
    <w:rsid w:val="1C081779"/>
    <w:rsid w:val="1C086588"/>
    <w:rsid w:val="1C097162"/>
    <w:rsid w:val="1C0A656E"/>
    <w:rsid w:val="1C0A7F59"/>
    <w:rsid w:val="1C0D548D"/>
    <w:rsid w:val="1C0E5AF8"/>
    <w:rsid w:val="1C114C4D"/>
    <w:rsid w:val="1C16147F"/>
    <w:rsid w:val="1C176961"/>
    <w:rsid w:val="1C177722"/>
    <w:rsid w:val="1C1823A7"/>
    <w:rsid w:val="1C1C6556"/>
    <w:rsid w:val="1C23366C"/>
    <w:rsid w:val="1C252769"/>
    <w:rsid w:val="1C2609B2"/>
    <w:rsid w:val="1C272A3F"/>
    <w:rsid w:val="1C292096"/>
    <w:rsid w:val="1C294840"/>
    <w:rsid w:val="1C2A7C88"/>
    <w:rsid w:val="1C2D02F8"/>
    <w:rsid w:val="1C2F22B7"/>
    <w:rsid w:val="1C3019B6"/>
    <w:rsid w:val="1C316A8C"/>
    <w:rsid w:val="1C327EC7"/>
    <w:rsid w:val="1C352099"/>
    <w:rsid w:val="1C353688"/>
    <w:rsid w:val="1C3771A9"/>
    <w:rsid w:val="1C3A014D"/>
    <w:rsid w:val="1C3D2E5C"/>
    <w:rsid w:val="1C3E5896"/>
    <w:rsid w:val="1C412572"/>
    <w:rsid w:val="1C4133DD"/>
    <w:rsid w:val="1C426C60"/>
    <w:rsid w:val="1C436AD1"/>
    <w:rsid w:val="1C440B0F"/>
    <w:rsid w:val="1C4863EB"/>
    <w:rsid w:val="1C4A4C0A"/>
    <w:rsid w:val="1C4E6DE1"/>
    <w:rsid w:val="1C5124C4"/>
    <w:rsid w:val="1C525D8A"/>
    <w:rsid w:val="1C553AF0"/>
    <w:rsid w:val="1C55783B"/>
    <w:rsid w:val="1C574135"/>
    <w:rsid w:val="1C57506F"/>
    <w:rsid w:val="1C5F4D1A"/>
    <w:rsid w:val="1C600A56"/>
    <w:rsid w:val="1C606999"/>
    <w:rsid w:val="1C650DE0"/>
    <w:rsid w:val="1C65681C"/>
    <w:rsid w:val="1C6611FF"/>
    <w:rsid w:val="1C667A4D"/>
    <w:rsid w:val="1C733A6E"/>
    <w:rsid w:val="1C787478"/>
    <w:rsid w:val="1C7911F5"/>
    <w:rsid w:val="1C7A4B33"/>
    <w:rsid w:val="1C7E582F"/>
    <w:rsid w:val="1C7F1E27"/>
    <w:rsid w:val="1C8629DB"/>
    <w:rsid w:val="1C87286B"/>
    <w:rsid w:val="1C87533D"/>
    <w:rsid w:val="1C8854E2"/>
    <w:rsid w:val="1C8A3DE3"/>
    <w:rsid w:val="1C8B0CC4"/>
    <w:rsid w:val="1C8E3E45"/>
    <w:rsid w:val="1C8E68B1"/>
    <w:rsid w:val="1C934479"/>
    <w:rsid w:val="1C943E5B"/>
    <w:rsid w:val="1C946042"/>
    <w:rsid w:val="1C973362"/>
    <w:rsid w:val="1C9A1338"/>
    <w:rsid w:val="1C9C1C3D"/>
    <w:rsid w:val="1C9D7804"/>
    <w:rsid w:val="1CA46AA4"/>
    <w:rsid w:val="1CA47480"/>
    <w:rsid w:val="1CA72CCC"/>
    <w:rsid w:val="1CA82B90"/>
    <w:rsid w:val="1CA86F01"/>
    <w:rsid w:val="1CAA0938"/>
    <w:rsid w:val="1CAC364D"/>
    <w:rsid w:val="1CAC48C5"/>
    <w:rsid w:val="1CAF26D0"/>
    <w:rsid w:val="1CB05689"/>
    <w:rsid w:val="1CB148FF"/>
    <w:rsid w:val="1CB15744"/>
    <w:rsid w:val="1CB52689"/>
    <w:rsid w:val="1CB60AD5"/>
    <w:rsid w:val="1CB75B97"/>
    <w:rsid w:val="1CB84ED0"/>
    <w:rsid w:val="1CB966AD"/>
    <w:rsid w:val="1CBC1FFD"/>
    <w:rsid w:val="1CBC6105"/>
    <w:rsid w:val="1CBD037E"/>
    <w:rsid w:val="1CC22612"/>
    <w:rsid w:val="1CC448CE"/>
    <w:rsid w:val="1CCB2C88"/>
    <w:rsid w:val="1CCB3CE4"/>
    <w:rsid w:val="1CCC3ED7"/>
    <w:rsid w:val="1CCE31C9"/>
    <w:rsid w:val="1CD04E65"/>
    <w:rsid w:val="1CD16FC7"/>
    <w:rsid w:val="1CD408CB"/>
    <w:rsid w:val="1CD46190"/>
    <w:rsid w:val="1CD542BA"/>
    <w:rsid w:val="1CD70F2F"/>
    <w:rsid w:val="1CD7400B"/>
    <w:rsid w:val="1CDC2916"/>
    <w:rsid w:val="1CDD2804"/>
    <w:rsid w:val="1CDF2E94"/>
    <w:rsid w:val="1CE3085E"/>
    <w:rsid w:val="1CE3187C"/>
    <w:rsid w:val="1CE43CA1"/>
    <w:rsid w:val="1CEA3EF9"/>
    <w:rsid w:val="1CEC5A44"/>
    <w:rsid w:val="1CEE1F3B"/>
    <w:rsid w:val="1CF13010"/>
    <w:rsid w:val="1CF370BF"/>
    <w:rsid w:val="1CFD11BA"/>
    <w:rsid w:val="1D030D3A"/>
    <w:rsid w:val="1D03301E"/>
    <w:rsid w:val="1D065265"/>
    <w:rsid w:val="1D0667AD"/>
    <w:rsid w:val="1D076427"/>
    <w:rsid w:val="1D087F09"/>
    <w:rsid w:val="1D0C1972"/>
    <w:rsid w:val="1D0C1DDC"/>
    <w:rsid w:val="1D0D0561"/>
    <w:rsid w:val="1D0F29D1"/>
    <w:rsid w:val="1D132ACA"/>
    <w:rsid w:val="1D13735E"/>
    <w:rsid w:val="1D147CC1"/>
    <w:rsid w:val="1D153CC9"/>
    <w:rsid w:val="1D1E65B8"/>
    <w:rsid w:val="1D1F0A85"/>
    <w:rsid w:val="1D1F5E42"/>
    <w:rsid w:val="1D210A77"/>
    <w:rsid w:val="1D222A1E"/>
    <w:rsid w:val="1D24539A"/>
    <w:rsid w:val="1D26536F"/>
    <w:rsid w:val="1D2939BE"/>
    <w:rsid w:val="1D2B0F93"/>
    <w:rsid w:val="1D2C04D0"/>
    <w:rsid w:val="1D2E65D9"/>
    <w:rsid w:val="1D2E7C7B"/>
    <w:rsid w:val="1D302600"/>
    <w:rsid w:val="1D302980"/>
    <w:rsid w:val="1D315EEC"/>
    <w:rsid w:val="1D316B5C"/>
    <w:rsid w:val="1D320508"/>
    <w:rsid w:val="1D320E63"/>
    <w:rsid w:val="1D322284"/>
    <w:rsid w:val="1D3B615D"/>
    <w:rsid w:val="1D3E1ABB"/>
    <w:rsid w:val="1D3E50AC"/>
    <w:rsid w:val="1D3F35B6"/>
    <w:rsid w:val="1D415870"/>
    <w:rsid w:val="1D4179BE"/>
    <w:rsid w:val="1D434B0A"/>
    <w:rsid w:val="1D465B6C"/>
    <w:rsid w:val="1D471F2D"/>
    <w:rsid w:val="1D4A47DC"/>
    <w:rsid w:val="1D4B5D41"/>
    <w:rsid w:val="1D4E285F"/>
    <w:rsid w:val="1D4E4B98"/>
    <w:rsid w:val="1D4F7EE9"/>
    <w:rsid w:val="1D517BFD"/>
    <w:rsid w:val="1D531AF1"/>
    <w:rsid w:val="1D551597"/>
    <w:rsid w:val="1D557042"/>
    <w:rsid w:val="1D566AE3"/>
    <w:rsid w:val="1D5848DF"/>
    <w:rsid w:val="1D5A137A"/>
    <w:rsid w:val="1D5B461D"/>
    <w:rsid w:val="1D6007C1"/>
    <w:rsid w:val="1D630106"/>
    <w:rsid w:val="1D6425BA"/>
    <w:rsid w:val="1D65126E"/>
    <w:rsid w:val="1D666714"/>
    <w:rsid w:val="1D6A0DC3"/>
    <w:rsid w:val="1D6A6450"/>
    <w:rsid w:val="1D6C52DC"/>
    <w:rsid w:val="1D6C751F"/>
    <w:rsid w:val="1D6D1ADC"/>
    <w:rsid w:val="1D70796F"/>
    <w:rsid w:val="1D707AED"/>
    <w:rsid w:val="1D751751"/>
    <w:rsid w:val="1D7917EF"/>
    <w:rsid w:val="1D7931C3"/>
    <w:rsid w:val="1D7B68D3"/>
    <w:rsid w:val="1D7C09D6"/>
    <w:rsid w:val="1D7D4C76"/>
    <w:rsid w:val="1D7F1235"/>
    <w:rsid w:val="1D82031E"/>
    <w:rsid w:val="1D855F2F"/>
    <w:rsid w:val="1D8709FC"/>
    <w:rsid w:val="1D883C0C"/>
    <w:rsid w:val="1D8843DC"/>
    <w:rsid w:val="1D9131C0"/>
    <w:rsid w:val="1D9259FC"/>
    <w:rsid w:val="1D932CF5"/>
    <w:rsid w:val="1D9460DE"/>
    <w:rsid w:val="1DA17DD9"/>
    <w:rsid w:val="1DA400B0"/>
    <w:rsid w:val="1DA50144"/>
    <w:rsid w:val="1DA51ECE"/>
    <w:rsid w:val="1DA84041"/>
    <w:rsid w:val="1DA93265"/>
    <w:rsid w:val="1DA96CDC"/>
    <w:rsid w:val="1DAF513F"/>
    <w:rsid w:val="1DB33C53"/>
    <w:rsid w:val="1DB447C8"/>
    <w:rsid w:val="1DB72678"/>
    <w:rsid w:val="1DB80A24"/>
    <w:rsid w:val="1DB84052"/>
    <w:rsid w:val="1DBA16E3"/>
    <w:rsid w:val="1DBF1E64"/>
    <w:rsid w:val="1DBF39DD"/>
    <w:rsid w:val="1DC1491C"/>
    <w:rsid w:val="1DC341EF"/>
    <w:rsid w:val="1DC555FD"/>
    <w:rsid w:val="1DC60F0D"/>
    <w:rsid w:val="1DCC31D5"/>
    <w:rsid w:val="1DD16DAA"/>
    <w:rsid w:val="1DD33028"/>
    <w:rsid w:val="1DD60645"/>
    <w:rsid w:val="1DD72ED8"/>
    <w:rsid w:val="1DD81C48"/>
    <w:rsid w:val="1DD95E1B"/>
    <w:rsid w:val="1DE071F3"/>
    <w:rsid w:val="1DE25A01"/>
    <w:rsid w:val="1DE305BD"/>
    <w:rsid w:val="1DE75947"/>
    <w:rsid w:val="1DE83579"/>
    <w:rsid w:val="1DED220F"/>
    <w:rsid w:val="1DEE0CA9"/>
    <w:rsid w:val="1DF03E96"/>
    <w:rsid w:val="1DF25E52"/>
    <w:rsid w:val="1DF51026"/>
    <w:rsid w:val="1DF62D17"/>
    <w:rsid w:val="1DF67175"/>
    <w:rsid w:val="1DF93BB4"/>
    <w:rsid w:val="1DF93C8F"/>
    <w:rsid w:val="1DFA6008"/>
    <w:rsid w:val="1DFF5A71"/>
    <w:rsid w:val="1E0078D1"/>
    <w:rsid w:val="1E03278E"/>
    <w:rsid w:val="1E0434A1"/>
    <w:rsid w:val="1E09388F"/>
    <w:rsid w:val="1E0A63E5"/>
    <w:rsid w:val="1E0B21F5"/>
    <w:rsid w:val="1E0B3CFF"/>
    <w:rsid w:val="1E0B5255"/>
    <w:rsid w:val="1E0B7097"/>
    <w:rsid w:val="1E0D0244"/>
    <w:rsid w:val="1E0E3B22"/>
    <w:rsid w:val="1E0F1C2C"/>
    <w:rsid w:val="1E10481B"/>
    <w:rsid w:val="1E122944"/>
    <w:rsid w:val="1E132EEE"/>
    <w:rsid w:val="1E167FA6"/>
    <w:rsid w:val="1E197B55"/>
    <w:rsid w:val="1E1A488E"/>
    <w:rsid w:val="1E1E022A"/>
    <w:rsid w:val="1E1E2ADB"/>
    <w:rsid w:val="1E1E4EE6"/>
    <w:rsid w:val="1E21503F"/>
    <w:rsid w:val="1E253381"/>
    <w:rsid w:val="1E253531"/>
    <w:rsid w:val="1E264901"/>
    <w:rsid w:val="1E267E84"/>
    <w:rsid w:val="1E291941"/>
    <w:rsid w:val="1E2B5964"/>
    <w:rsid w:val="1E2F798D"/>
    <w:rsid w:val="1E300851"/>
    <w:rsid w:val="1E301FEE"/>
    <w:rsid w:val="1E343DC7"/>
    <w:rsid w:val="1E3509EB"/>
    <w:rsid w:val="1E365A90"/>
    <w:rsid w:val="1E376BCF"/>
    <w:rsid w:val="1E3C5518"/>
    <w:rsid w:val="1E3D0FEA"/>
    <w:rsid w:val="1E3E45C2"/>
    <w:rsid w:val="1E3E62A6"/>
    <w:rsid w:val="1E3F51E6"/>
    <w:rsid w:val="1E3F5F71"/>
    <w:rsid w:val="1E4059E9"/>
    <w:rsid w:val="1E430AF8"/>
    <w:rsid w:val="1E43293B"/>
    <w:rsid w:val="1E435574"/>
    <w:rsid w:val="1E4421BA"/>
    <w:rsid w:val="1E451234"/>
    <w:rsid w:val="1E4713DB"/>
    <w:rsid w:val="1E49220A"/>
    <w:rsid w:val="1E4D6A6C"/>
    <w:rsid w:val="1E4F283D"/>
    <w:rsid w:val="1E5554D9"/>
    <w:rsid w:val="1E5940B7"/>
    <w:rsid w:val="1E5D4FE3"/>
    <w:rsid w:val="1E5F2B7F"/>
    <w:rsid w:val="1E6039E2"/>
    <w:rsid w:val="1E630C59"/>
    <w:rsid w:val="1E665C48"/>
    <w:rsid w:val="1E6900A7"/>
    <w:rsid w:val="1E6A6905"/>
    <w:rsid w:val="1E6B5C87"/>
    <w:rsid w:val="1E6C5DC4"/>
    <w:rsid w:val="1E725D58"/>
    <w:rsid w:val="1E726EBB"/>
    <w:rsid w:val="1E750784"/>
    <w:rsid w:val="1E765974"/>
    <w:rsid w:val="1E77594E"/>
    <w:rsid w:val="1E7D557D"/>
    <w:rsid w:val="1E7E4CB6"/>
    <w:rsid w:val="1E7E5286"/>
    <w:rsid w:val="1E8209D7"/>
    <w:rsid w:val="1E83199F"/>
    <w:rsid w:val="1E833E6E"/>
    <w:rsid w:val="1E8A3684"/>
    <w:rsid w:val="1E8B6141"/>
    <w:rsid w:val="1E8C077C"/>
    <w:rsid w:val="1E8C3100"/>
    <w:rsid w:val="1E8E412E"/>
    <w:rsid w:val="1E912F39"/>
    <w:rsid w:val="1E941393"/>
    <w:rsid w:val="1E942CF8"/>
    <w:rsid w:val="1E967B2C"/>
    <w:rsid w:val="1E974386"/>
    <w:rsid w:val="1E991C63"/>
    <w:rsid w:val="1E9930C1"/>
    <w:rsid w:val="1E994431"/>
    <w:rsid w:val="1E994B5A"/>
    <w:rsid w:val="1E9E771C"/>
    <w:rsid w:val="1EA00733"/>
    <w:rsid w:val="1EA00C75"/>
    <w:rsid w:val="1EA31D3F"/>
    <w:rsid w:val="1EA33475"/>
    <w:rsid w:val="1EA416D1"/>
    <w:rsid w:val="1EA51FFC"/>
    <w:rsid w:val="1EA96187"/>
    <w:rsid w:val="1EAD1197"/>
    <w:rsid w:val="1EAD4715"/>
    <w:rsid w:val="1EB0609A"/>
    <w:rsid w:val="1EB4196B"/>
    <w:rsid w:val="1EB43275"/>
    <w:rsid w:val="1EB728F0"/>
    <w:rsid w:val="1EB772BC"/>
    <w:rsid w:val="1EB85929"/>
    <w:rsid w:val="1EBF4CD5"/>
    <w:rsid w:val="1ECA0A1D"/>
    <w:rsid w:val="1ECB2149"/>
    <w:rsid w:val="1ECD00B7"/>
    <w:rsid w:val="1ECD759C"/>
    <w:rsid w:val="1ECE1B03"/>
    <w:rsid w:val="1ECE723E"/>
    <w:rsid w:val="1ED47EAE"/>
    <w:rsid w:val="1ED55822"/>
    <w:rsid w:val="1EDA0262"/>
    <w:rsid w:val="1EE133D1"/>
    <w:rsid w:val="1EE16892"/>
    <w:rsid w:val="1EE82B1F"/>
    <w:rsid w:val="1EE83559"/>
    <w:rsid w:val="1EE83BBB"/>
    <w:rsid w:val="1EEA0B27"/>
    <w:rsid w:val="1EEB78C7"/>
    <w:rsid w:val="1EEC1AE0"/>
    <w:rsid w:val="1EEC3E9A"/>
    <w:rsid w:val="1EED2DCA"/>
    <w:rsid w:val="1EF1666E"/>
    <w:rsid w:val="1EF47C22"/>
    <w:rsid w:val="1EFB26CD"/>
    <w:rsid w:val="1EFB41E9"/>
    <w:rsid w:val="1EFB52F7"/>
    <w:rsid w:val="1EFD50BF"/>
    <w:rsid w:val="1F030A54"/>
    <w:rsid w:val="1F0A6660"/>
    <w:rsid w:val="1F0A6B45"/>
    <w:rsid w:val="1F113D7D"/>
    <w:rsid w:val="1F123E71"/>
    <w:rsid w:val="1F1359A6"/>
    <w:rsid w:val="1F142218"/>
    <w:rsid w:val="1F1A0620"/>
    <w:rsid w:val="1F1B3A11"/>
    <w:rsid w:val="1F1E76E6"/>
    <w:rsid w:val="1F2D7DE6"/>
    <w:rsid w:val="1F2E587C"/>
    <w:rsid w:val="1F302536"/>
    <w:rsid w:val="1F310F7D"/>
    <w:rsid w:val="1F311D5E"/>
    <w:rsid w:val="1F370F08"/>
    <w:rsid w:val="1F3965C5"/>
    <w:rsid w:val="1F3A3967"/>
    <w:rsid w:val="1F3F7CB8"/>
    <w:rsid w:val="1F436A7F"/>
    <w:rsid w:val="1F4377ED"/>
    <w:rsid w:val="1F4446D7"/>
    <w:rsid w:val="1F454DA9"/>
    <w:rsid w:val="1F457859"/>
    <w:rsid w:val="1F460EDF"/>
    <w:rsid w:val="1F477D89"/>
    <w:rsid w:val="1F487569"/>
    <w:rsid w:val="1F4C2218"/>
    <w:rsid w:val="1F504A65"/>
    <w:rsid w:val="1F507664"/>
    <w:rsid w:val="1F51265D"/>
    <w:rsid w:val="1F52777A"/>
    <w:rsid w:val="1F544B9B"/>
    <w:rsid w:val="1F55347D"/>
    <w:rsid w:val="1F57027B"/>
    <w:rsid w:val="1F596D21"/>
    <w:rsid w:val="1F5C7493"/>
    <w:rsid w:val="1F5E5154"/>
    <w:rsid w:val="1F6037D1"/>
    <w:rsid w:val="1F60519C"/>
    <w:rsid w:val="1F61588F"/>
    <w:rsid w:val="1F632E27"/>
    <w:rsid w:val="1F637F5A"/>
    <w:rsid w:val="1F6C419C"/>
    <w:rsid w:val="1F6D1635"/>
    <w:rsid w:val="1F6D5577"/>
    <w:rsid w:val="1F6F4D2C"/>
    <w:rsid w:val="1F6F740E"/>
    <w:rsid w:val="1F7232F8"/>
    <w:rsid w:val="1F735ED1"/>
    <w:rsid w:val="1F741D84"/>
    <w:rsid w:val="1F741F4D"/>
    <w:rsid w:val="1F764C52"/>
    <w:rsid w:val="1F784F2C"/>
    <w:rsid w:val="1F796A42"/>
    <w:rsid w:val="1F7C64ED"/>
    <w:rsid w:val="1F802382"/>
    <w:rsid w:val="1F803989"/>
    <w:rsid w:val="1F833875"/>
    <w:rsid w:val="1F864FF3"/>
    <w:rsid w:val="1F865E74"/>
    <w:rsid w:val="1F875566"/>
    <w:rsid w:val="1F8D205B"/>
    <w:rsid w:val="1F8E4E2E"/>
    <w:rsid w:val="1F8F222B"/>
    <w:rsid w:val="1F927123"/>
    <w:rsid w:val="1F9A2894"/>
    <w:rsid w:val="1F9A4525"/>
    <w:rsid w:val="1F9A7DD3"/>
    <w:rsid w:val="1F9B75A9"/>
    <w:rsid w:val="1FA35CF7"/>
    <w:rsid w:val="1FA71D9E"/>
    <w:rsid w:val="1FAA54F7"/>
    <w:rsid w:val="1FB234B9"/>
    <w:rsid w:val="1FB506E2"/>
    <w:rsid w:val="1FB966AC"/>
    <w:rsid w:val="1FBA3ADD"/>
    <w:rsid w:val="1FBB4F14"/>
    <w:rsid w:val="1FBB63EF"/>
    <w:rsid w:val="1FBB7F64"/>
    <w:rsid w:val="1FBC55F4"/>
    <w:rsid w:val="1FC14DE9"/>
    <w:rsid w:val="1FC849C1"/>
    <w:rsid w:val="1FC93C5E"/>
    <w:rsid w:val="1FCA5D82"/>
    <w:rsid w:val="1FCC5106"/>
    <w:rsid w:val="1FCD055F"/>
    <w:rsid w:val="1FCD474B"/>
    <w:rsid w:val="1FCE0626"/>
    <w:rsid w:val="1FCE543E"/>
    <w:rsid w:val="1FD840A8"/>
    <w:rsid w:val="1FD8675A"/>
    <w:rsid w:val="1FDD4BDF"/>
    <w:rsid w:val="1FE63835"/>
    <w:rsid w:val="1FE87655"/>
    <w:rsid w:val="1FE91010"/>
    <w:rsid w:val="1FE911E9"/>
    <w:rsid w:val="1FE94066"/>
    <w:rsid w:val="1FEA7C4D"/>
    <w:rsid w:val="1FED0EE5"/>
    <w:rsid w:val="1FED1708"/>
    <w:rsid w:val="1FED3BB1"/>
    <w:rsid w:val="1FF00B32"/>
    <w:rsid w:val="1FF029F7"/>
    <w:rsid w:val="1FF23F84"/>
    <w:rsid w:val="1FF4310A"/>
    <w:rsid w:val="1FF70657"/>
    <w:rsid w:val="1FFA0129"/>
    <w:rsid w:val="200044F3"/>
    <w:rsid w:val="20015673"/>
    <w:rsid w:val="20043A51"/>
    <w:rsid w:val="200545EF"/>
    <w:rsid w:val="20072690"/>
    <w:rsid w:val="20074038"/>
    <w:rsid w:val="20076D0E"/>
    <w:rsid w:val="200D20D7"/>
    <w:rsid w:val="200E01A2"/>
    <w:rsid w:val="200E03D3"/>
    <w:rsid w:val="200E3827"/>
    <w:rsid w:val="200F45A3"/>
    <w:rsid w:val="200F64FD"/>
    <w:rsid w:val="201176A9"/>
    <w:rsid w:val="201240B3"/>
    <w:rsid w:val="20127684"/>
    <w:rsid w:val="20144224"/>
    <w:rsid w:val="201629C6"/>
    <w:rsid w:val="201648C3"/>
    <w:rsid w:val="20173126"/>
    <w:rsid w:val="201B2087"/>
    <w:rsid w:val="201B577E"/>
    <w:rsid w:val="20217602"/>
    <w:rsid w:val="20243140"/>
    <w:rsid w:val="20256BF3"/>
    <w:rsid w:val="202904CB"/>
    <w:rsid w:val="202A66BB"/>
    <w:rsid w:val="202D13ED"/>
    <w:rsid w:val="202E1138"/>
    <w:rsid w:val="202E7722"/>
    <w:rsid w:val="202F2A2E"/>
    <w:rsid w:val="202F7372"/>
    <w:rsid w:val="20325E0C"/>
    <w:rsid w:val="20340B62"/>
    <w:rsid w:val="2035501C"/>
    <w:rsid w:val="203971E9"/>
    <w:rsid w:val="203B3BA6"/>
    <w:rsid w:val="203B7C01"/>
    <w:rsid w:val="203D5472"/>
    <w:rsid w:val="203F1315"/>
    <w:rsid w:val="20412211"/>
    <w:rsid w:val="20422116"/>
    <w:rsid w:val="20495DD8"/>
    <w:rsid w:val="204B6316"/>
    <w:rsid w:val="204C7C1A"/>
    <w:rsid w:val="204D3C8B"/>
    <w:rsid w:val="204D6F97"/>
    <w:rsid w:val="20502A11"/>
    <w:rsid w:val="20507F06"/>
    <w:rsid w:val="20517C71"/>
    <w:rsid w:val="20594BEA"/>
    <w:rsid w:val="20596EAE"/>
    <w:rsid w:val="205A6767"/>
    <w:rsid w:val="205C19D4"/>
    <w:rsid w:val="205D4887"/>
    <w:rsid w:val="20611AF5"/>
    <w:rsid w:val="2063268B"/>
    <w:rsid w:val="20636415"/>
    <w:rsid w:val="206664D4"/>
    <w:rsid w:val="206A1605"/>
    <w:rsid w:val="206D525E"/>
    <w:rsid w:val="207A7253"/>
    <w:rsid w:val="207C2B34"/>
    <w:rsid w:val="207D2005"/>
    <w:rsid w:val="20807156"/>
    <w:rsid w:val="20837375"/>
    <w:rsid w:val="20854EC2"/>
    <w:rsid w:val="20867D8F"/>
    <w:rsid w:val="208916D3"/>
    <w:rsid w:val="208C58CE"/>
    <w:rsid w:val="208D42FB"/>
    <w:rsid w:val="208E570E"/>
    <w:rsid w:val="2092239D"/>
    <w:rsid w:val="2092477F"/>
    <w:rsid w:val="20946F3D"/>
    <w:rsid w:val="2097749D"/>
    <w:rsid w:val="20997235"/>
    <w:rsid w:val="209A2749"/>
    <w:rsid w:val="209C395F"/>
    <w:rsid w:val="209C3EAA"/>
    <w:rsid w:val="209F6049"/>
    <w:rsid w:val="20A03A95"/>
    <w:rsid w:val="20A12AB5"/>
    <w:rsid w:val="20A41541"/>
    <w:rsid w:val="20A54FF1"/>
    <w:rsid w:val="20AD27CE"/>
    <w:rsid w:val="20B04FF9"/>
    <w:rsid w:val="20B16757"/>
    <w:rsid w:val="20B200A0"/>
    <w:rsid w:val="20B45672"/>
    <w:rsid w:val="20B5033C"/>
    <w:rsid w:val="20B52D07"/>
    <w:rsid w:val="20B54A61"/>
    <w:rsid w:val="20B863FE"/>
    <w:rsid w:val="20BB4E88"/>
    <w:rsid w:val="20BB5F07"/>
    <w:rsid w:val="20C03C60"/>
    <w:rsid w:val="20C215F3"/>
    <w:rsid w:val="20C872AC"/>
    <w:rsid w:val="20C976CD"/>
    <w:rsid w:val="20CA278B"/>
    <w:rsid w:val="20CB0D21"/>
    <w:rsid w:val="20CB74DE"/>
    <w:rsid w:val="20D50E20"/>
    <w:rsid w:val="20DB4340"/>
    <w:rsid w:val="20DD681B"/>
    <w:rsid w:val="20E04DAA"/>
    <w:rsid w:val="20E17A9F"/>
    <w:rsid w:val="20E21AB7"/>
    <w:rsid w:val="20EB2066"/>
    <w:rsid w:val="20ED0892"/>
    <w:rsid w:val="20ED3ED7"/>
    <w:rsid w:val="20EF51C8"/>
    <w:rsid w:val="20F13F32"/>
    <w:rsid w:val="20F17E97"/>
    <w:rsid w:val="20F453F7"/>
    <w:rsid w:val="20F54434"/>
    <w:rsid w:val="20F627FE"/>
    <w:rsid w:val="20F70171"/>
    <w:rsid w:val="20F81429"/>
    <w:rsid w:val="20FE48A8"/>
    <w:rsid w:val="20FE4BBD"/>
    <w:rsid w:val="21003A34"/>
    <w:rsid w:val="2103608A"/>
    <w:rsid w:val="210437B9"/>
    <w:rsid w:val="21062211"/>
    <w:rsid w:val="210E1B4B"/>
    <w:rsid w:val="210E71F0"/>
    <w:rsid w:val="210F68A1"/>
    <w:rsid w:val="21130101"/>
    <w:rsid w:val="21156B41"/>
    <w:rsid w:val="211B33DF"/>
    <w:rsid w:val="211D790C"/>
    <w:rsid w:val="2120090B"/>
    <w:rsid w:val="21214BFC"/>
    <w:rsid w:val="2123470E"/>
    <w:rsid w:val="212815C7"/>
    <w:rsid w:val="212D0011"/>
    <w:rsid w:val="212F4816"/>
    <w:rsid w:val="213542E9"/>
    <w:rsid w:val="21376E70"/>
    <w:rsid w:val="213848AB"/>
    <w:rsid w:val="213943B2"/>
    <w:rsid w:val="21395E01"/>
    <w:rsid w:val="213B5D42"/>
    <w:rsid w:val="213D76B7"/>
    <w:rsid w:val="213E6702"/>
    <w:rsid w:val="213E73FB"/>
    <w:rsid w:val="214114FB"/>
    <w:rsid w:val="2143203B"/>
    <w:rsid w:val="2143692E"/>
    <w:rsid w:val="21444B67"/>
    <w:rsid w:val="21446AFB"/>
    <w:rsid w:val="21452AE2"/>
    <w:rsid w:val="2148417B"/>
    <w:rsid w:val="214A277A"/>
    <w:rsid w:val="214B612C"/>
    <w:rsid w:val="214D3C5B"/>
    <w:rsid w:val="214E5B11"/>
    <w:rsid w:val="21513527"/>
    <w:rsid w:val="21516AF2"/>
    <w:rsid w:val="21517EE6"/>
    <w:rsid w:val="21521A6E"/>
    <w:rsid w:val="21551670"/>
    <w:rsid w:val="21553ADF"/>
    <w:rsid w:val="21580349"/>
    <w:rsid w:val="215A4597"/>
    <w:rsid w:val="215A567B"/>
    <w:rsid w:val="215E091A"/>
    <w:rsid w:val="215F24F2"/>
    <w:rsid w:val="215F56B2"/>
    <w:rsid w:val="21651DC2"/>
    <w:rsid w:val="21652E75"/>
    <w:rsid w:val="216A39F0"/>
    <w:rsid w:val="216C1516"/>
    <w:rsid w:val="216C27BE"/>
    <w:rsid w:val="216C6B87"/>
    <w:rsid w:val="216D7BDA"/>
    <w:rsid w:val="21712816"/>
    <w:rsid w:val="2175003E"/>
    <w:rsid w:val="2175149D"/>
    <w:rsid w:val="217A3E8E"/>
    <w:rsid w:val="217A71B3"/>
    <w:rsid w:val="217D7BD0"/>
    <w:rsid w:val="21824E02"/>
    <w:rsid w:val="21830FF3"/>
    <w:rsid w:val="21836721"/>
    <w:rsid w:val="218414ED"/>
    <w:rsid w:val="21893D10"/>
    <w:rsid w:val="218D2070"/>
    <w:rsid w:val="218F158A"/>
    <w:rsid w:val="219354AA"/>
    <w:rsid w:val="21953839"/>
    <w:rsid w:val="2196788C"/>
    <w:rsid w:val="219B271D"/>
    <w:rsid w:val="219E3E3D"/>
    <w:rsid w:val="219F16C7"/>
    <w:rsid w:val="219F606C"/>
    <w:rsid w:val="21A10CF4"/>
    <w:rsid w:val="21A839ED"/>
    <w:rsid w:val="21A96958"/>
    <w:rsid w:val="21AB075D"/>
    <w:rsid w:val="21AC0E6A"/>
    <w:rsid w:val="21AC24FA"/>
    <w:rsid w:val="21AE18DF"/>
    <w:rsid w:val="21AF17F1"/>
    <w:rsid w:val="21B34081"/>
    <w:rsid w:val="21B76CF4"/>
    <w:rsid w:val="21BC401D"/>
    <w:rsid w:val="21BC62A0"/>
    <w:rsid w:val="21BF1C5A"/>
    <w:rsid w:val="21C14825"/>
    <w:rsid w:val="21C21C33"/>
    <w:rsid w:val="21C71FBB"/>
    <w:rsid w:val="21C901EF"/>
    <w:rsid w:val="21CC0099"/>
    <w:rsid w:val="21CC7D65"/>
    <w:rsid w:val="21CE24B2"/>
    <w:rsid w:val="21CE5A08"/>
    <w:rsid w:val="21CF45CB"/>
    <w:rsid w:val="21D51DF1"/>
    <w:rsid w:val="21D52D9B"/>
    <w:rsid w:val="21D64C22"/>
    <w:rsid w:val="21D8516F"/>
    <w:rsid w:val="21DC4656"/>
    <w:rsid w:val="21E27FF6"/>
    <w:rsid w:val="21E5678C"/>
    <w:rsid w:val="21E8009D"/>
    <w:rsid w:val="21E83A2C"/>
    <w:rsid w:val="21EC66F9"/>
    <w:rsid w:val="21EE4508"/>
    <w:rsid w:val="21EF7947"/>
    <w:rsid w:val="21F009F3"/>
    <w:rsid w:val="21F27385"/>
    <w:rsid w:val="21F77479"/>
    <w:rsid w:val="21F80754"/>
    <w:rsid w:val="21FA31BA"/>
    <w:rsid w:val="21FC0C1F"/>
    <w:rsid w:val="21FC3EF4"/>
    <w:rsid w:val="21FC7EF1"/>
    <w:rsid w:val="22010B46"/>
    <w:rsid w:val="220123D8"/>
    <w:rsid w:val="2201584C"/>
    <w:rsid w:val="220A26B9"/>
    <w:rsid w:val="220E6EFF"/>
    <w:rsid w:val="2211114D"/>
    <w:rsid w:val="221500FE"/>
    <w:rsid w:val="22160E61"/>
    <w:rsid w:val="22170083"/>
    <w:rsid w:val="221924B2"/>
    <w:rsid w:val="221E4044"/>
    <w:rsid w:val="22264E74"/>
    <w:rsid w:val="222971A9"/>
    <w:rsid w:val="222E4B36"/>
    <w:rsid w:val="222F05E6"/>
    <w:rsid w:val="22335E59"/>
    <w:rsid w:val="2238124D"/>
    <w:rsid w:val="2239375C"/>
    <w:rsid w:val="223C6733"/>
    <w:rsid w:val="22423AF1"/>
    <w:rsid w:val="22445136"/>
    <w:rsid w:val="22447536"/>
    <w:rsid w:val="224744C4"/>
    <w:rsid w:val="224B0DB4"/>
    <w:rsid w:val="224E5016"/>
    <w:rsid w:val="225001F4"/>
    <w:rsid w:val="225102A2"/>
    <w:rsid w:val="22550A45"/>
    <w:rsid w:val="22583396"/>
    <w:rsid w:val="225E6FAF"/>
    <w:rsid w:val="22633C26"/>
    <w:rsid w:val="22645AE4"/>
    <w:rsid w:val="22663911"/>
    <w:rsid w:val="2267507A"/>
    <w:rsid w:val="22692855"/>
    <w:rsid w:val="226A1DE5"/>
    <w:rsid w:val="226B65DB"/>
    <w:rsid w:val="226D0C21"/>
    <w:rsid w:val="226F2BB2"/>
    <w:rsid w:val="227026FD"/>
    <w:rsid w:val="22705F4B"/>
    <w:rsid w:val="22721973"/>
    <w:rsid w:val="22721E20"/>
    <w:rsid w:val="227418B2"/>
    <w:rsid w:val="22796A25"/>
    <w:rsid w:val="227C4DC1"/>
    <w:rsid w:val="227D3BC9"/>
    <w:rsid w:val="227E2860"/>
    <w:rsid w:val="2287032A"/>
    <w:rsid w:val="228808E1"/>
    <w:rsid w:val="22882272"/>
    <w:rsid w:val="228F635F"/>
    <w:rsid w:val="228F7972"/>
    <w:rsid w:val="22980508"/>
    <w:rsid w:val="229E0F90"/>
    <w:rsid w:val="229F2244"/>
    <w:rsid w:val="229F5B62"/>
    <w:rsid w:val="22A05A12"/>
    <w:rsid w:val="22A11A88"/>
    <w:rsid w:val="22A220C7"/>
    <w:rsid w:val="22A40979"/>
    <w:rsid w:val="22A470B5"/>
    <w:rsid w:val="22A60C83"/>
    <w:rsid w:val="22A65BE3"/>
    <w:rsid w:val="22AB19B6"/>
    <w:rsid w:val="22B03475"/>
    <w:rsid w:val="22B34A57"/>
    <w:rsid w:val="22B80B17"/>
    <w:rsid w:val="22B90065"/>
    <w:rsid w:val="22B90447"/>
    <w:rsid w:val="22BB51F8"/>
    <w:rsid w:val="22C02C2F"/>
    <w:rsid w:val="22C03051"/>
    <w:rsid w:val="22C32DD8"/>
    <w:rsid w:val="22C5446D"/>
    <w:rsid w:val="22C56511"/>
    <w:rsid w:val="22C715DD"/>
    <w:rsid w:val="22CC1BC1"/>
    <w:rsid w:val="22CC2448"/>
    <w:rsid w:val="22CE0929"/>
    <w:rsid w:val="22CF79CB"/>
    <w:rsid w:val="22D030BB"/>
    <w:rsid w:val="22D25F3B"/>
    <w:rsid w:val="22D56F29"/>
    <w:rsid w:val="22D6669B"/>
    <w:rsid w:val="22D95C26"/>
    <w:rsid w:val="22DC4F9E"/>
    <w:rsid w:val="22DE51F5"/>
    <w:rsid w:val="22E047A1"/>
    <w:rsid w:val="22E16CFE"/>
    <w:rsid w:val="22E36089"/>
    <w:rsid w:val="22E6776A"/>
    <w:rsid w:val="22E8566B"/>
    <w:rsid w:val="22EA6268"/>
    <w:rsid w:val="22EA7FB3"/>
    <w:rsid w:val="22EC0BFE"/>
    <w:rsid w:val="22ED1151"/>
    <w:rsid w:val="22EE3B43"/>
    <w:rsid w:val="22EF3AA1"/>
    <w:rsid w:val="22F0339E"/>
    <w:rsid w:val="22F260B3"/>
    <w:rsid w:val="22F773B9"/>
    <w:rsid w:val="22FA1756"/>
    <w:rsid w:val="22FD72E7"/>
    <w:rsid w:val="230022FA"/>
    <w:rsid w:val="23014B3D"/>
    <w:rsid w:val="23042807"/>
    <w:rsid w:val="23072FB9"/>
    <w:rsid w:val="23075061"/>
    <w:rsid w:val="230A64F4"/>
    <w:rsid w:val="2310193C"/>
    <w:rsid w:val="23110016"/>
    <w:rsid w:val="2314181E"/>
    <w:rsid w:val="2317727F"/>
    <w:rsid w:val="231B2D00"/>
    <w:rsid w:val="231E0028"/>
    <w:rsid w:val="231F519D"/>
    <w:rsid w:val="232020A5"/>
    <w:rsid w:val="23247DA8"/>
    <w:rsid w:val="23263DF4"/>
    <w:rsid w:val="232A727C"/>
    <w:rsid w:val="232C192C"/>
    <w:rsid w:val="232D09FE"/>
    <w:rsid w:val="232D198B"/>
    <w:rsid w:val="232D7536"/>
    <w:rsid w:val="232F54AB"/>
    <w:rsid w:val="233072E9"/>
    <w:rsid w:val="23312C2E"/>
    <w:rsid w:val="23341961"/>
    <w:rsid w:val="23346745"/>
    <w:rsid w:val="23377FF3"/>
    <w:rsid w:val="233851DB"/>
    <w:rsid w:val="233D00E7"/>
    <w:rsid w:val="233F4DCF"/>
    <w:rsid w:val="23434E07"/>
    <w:rsid w:val="23451D8D"/>
    <w:rsid w:val="234733B7"/>
    <w:rsid w:val="23485BD1"/>
    <w:rsid w:val="2350118C"/>
    <w:rsid w:val="23510955"/>
    <w:rsid w:val="23550E3B"/>
    <w:rsid w:val="23554CB9"/>
    <w:rsid w:val="23567978"/>
    <w:rsid w:val="2358023D"/>
    <w:rsid w:val="2358116C"/>
    <w:rsid w:val="23585D58"/>
    <w:rsid w:val="23595C6D"/>
    <w:rsid w:val="235B5D92"/>
    <w:rsid w:val="235F75E7"/>
    <w:rsid w:val="23607971"/>
    <w:rsid w:val="2361058D"/>
    <w:rsid w:val="23727A3F"/>
    <w:rsid w:val="23732B84"/>
    <w:rsid w:val="23764570"/>
    <w:rsid w:val="237878F0"/>
    <w:rsid w:val="237A6D5C"/>
    <w:rsid w:val="237C5EFB"/>
    <w:rsid w:val="237F1315"/>
    <w:rsid w:val="237F27A7"/>
    <w:rsid w:val="23837756"/>
    <w:rsid w:val="238654E4"/>
    <w:rsid w:val="238D0AEC"/>
    <w:rsid w:val="238F1F09"/>
    <w:rsid w:val="239051D0"/>
    <w:rsid w:val="239405B7"/>
    <w:rsid w:val="23996EAA"/>
    <w:rsid w:val="239D4430"/>
    <w:rsid w:val="239F25A7"/>
    <w:rsid w:val="23A04EAC"/>
    <w:rsid w:val="23A22058"/>
    <w:rsid w:val="23A50DD4"/>
    <w:rsid w:val="23A54679"/>
    <w:rsid w:val="23A63296"/>
    <w:rsid w:val="23A73C7B"/>
    <w:rsid w:val="23A856CF"/>
    <w:rsid w:val="23A91586"/>
    <w:rsid w:val="23AA4313"/>
    <w:rsid w:val="23AB04CC"/>
    <w:rsid w:val="23AB0E53"/>
    <w:rsid w:val="23AE5916"/>
    <w:rsid w:val="23AF1651"/>
    <w:rsid w:val="23AF45AC"/>
    <w:rsid w:val="23BC401C"/>
    <w:rsid w:val="23C03042"/>
    <w:rsid w:val="23C11A7B"/>
    <w:rsid w:val="23C228CA"/>
    <w:rsid w:val="23C47EE0"/>
    <w:rsid w:val="23C97F42"/>
    <w:rsid w:val="23CA7D3F"/>
    <w:rsid w:val="23CB2FC5"/>
    <w:rsid w:val="23D07021"/>
    <w:rsid w:val="23D350AE"/>
    <w:rsid w:val="23DA4E5D"/>
    <w:rsid w:val="23DC78BC"/>
    <w:rsid w:val="23DD0DC1"/>
    <w:rsid w:val="23E11B36"/>
    <w:rsid w:val="23E543FA"/>
    <w:rsid w:val="23E64F34"/>
    <w:rsid w:val="23E75469"/>
    <w:rsid w:val="23E9433B"/>
    <w:rsid w:val="23EC2899"/>
    <w:rsid w:val="23ED2BCC"/>
    <w:rsid w:val="23EE1A0B"/>
    <w:rsid w:val="23EE32CE"/>
    <w:rsid w:val="23F33C73"/>
    <w:rsid w:val="23F650B1"/>
    <w:rsid w:val="23FF020F"/>
    <w:rsid w:val="240050CB"/>
    <w:rsid w:val="24060D25"/>
    <w:rsid w:val="24086D79"/>
    <w:rsid w:val="240F66A9"/>
    <w:rsid w:val="24105171"/>
    <w:rsid w:val="24106B56"/>
    <w:rsid w:val="24107D2B"/>
    <w:rsid w:val="241157A7"/>
    <w:rsid w:val="24191817"/>
    <w:rsid w:val="24191D8F"/>
    <w:rsid w:val="241F1881"/>
    <w:rsid w:val="242148AF"/>
    <w:rsid w:val="24285E1D"/>
    <w:rsid w:val="24292599"/>
    <w:rsid w:val="242A6565"/>
    <w:rsid w:val="243270CB"/>
    <w:rsid w:val="243D017A"/>
    <w:rsid w:val="24410551"/>
    <w:rsid w:val="244340B3"/>
    <w:rsid w:val="24444FD4"/>
    <w:rsid w:val="24464871"/>
    <w:rsid w:val="244A34E7"/>
    <w:rsid w:val="245A074D"/>
    <w:rsid w:val="245D17E8"/>
    <w:rsid w:val="245E4A07"/>
    <w:rsid w:val="245E7BF1"/>
    <w:rsid w:val="246462C3"/>
    <w:rsid w:val="24651C4F"/>
    <w:rsid w:val="246739A9"/>
    <w:rsid w:val="24696713"/>
    <w:rsid w:val="246F7D44"/>
    <w:rsid w:val="24706349"/>
    <w:rsid w:val="24711307"/>
    <w:rsid w:val="24712DF5"/>
    <w:rsid w:val="24754CB4"/>
    <w:rsid w:val="24755D57"/>
    <w:rsid w:val="247769A4"/>
    <w:rsid w:val="24784120"/>
    <w:rsid w:val="247A0B6D"/>
    <w:rsid w:val="247E2BA8"/>
    <w:rsid w:val="24821C44"/>
    <w:rsid w:val="24822A2F"/>
    <w:rsid w:val="248A1D6B"/>
    <w:rsid w:val="248A2891"/>
    <w:rsid w:val="248B587E"/>
    <w:rsid w:val="248D1D37"/>
    <w:rsid w:val="248E1E43"/>
    <w:rsid w:val="24903060"/>
    <w:rsid w:val="24903BD9"/>
    <w:rsid w:val="24962F88"/>
    <w:rsid w:val="24965CCD"/>
    <w:rsid w:val="24975BE5"/>
    <w:rsid w:val="24991F99"/>
    <w:rsid w:val="24992F68"/>
    <w:rsid w:val="249B5F35"/>
    <w:rsid w:val="249D6F0E"/>
    <w:rsid w:val="249F14E3"/>
    <w:rsid w:val="249F4CC6"/>
    <w:rsid w:val="24A03D43"/>
    <w:rsid w:val="24A15A48"/>
    <w:rsid w:val="24A16263"/>
    <w:rsid w:val="24A40035"/>
    <w:rsid w:val="24AB13AF"/>
    <w:rsid w:val="24AB6028"/>
    <w:rsid w:val="24AF7583"/>
    <w:rsid w:val="24B10DC1"/>
    <w:rsid w:val="24B22A0D"/>
    <w:rsid w:val="24B331B5"/>
    <w:rsid w:val="24B3371E"/>
    <w:rsid w:val="24B37F87"/>
    <w:rsid w:val="24B72E80"/>
    <w:rsid w:val="24B94F60"/>
    <w:rsid w:val="24BE00A1"/>
    <w:rsid w:val="24C671AD"/>
    <w:rsid w:val="24C80E72"/>
    <w:rsid w:val="24CA4DE9"/>
    <w:rsid w:val="24CF3515"/>
    <w:rsid w:val="24D264D0"/>
    <w:rsid w:val="24D26DD6"/>
    <w:rsid w:val="24D529DC"/>
    <w:rsid w:val="24D61F41"/>
    <w:rsid w:val="24D8775D"/>
    <w:rsid w:val="24DB4363"/>
    <w:rsid w:val="24DC520B"/>
    <w:rsid w:val="24DE25AB"/>
    <w:rsid w:val="24E5269B"/>
    <w:rsid w:val="24EC0EB6"/>
    <w:rsid w:val="24EC41B0"/>
    <w:rsid w:val="24EE263C"/>
    <w:rsid w:val="24EF13F1"/>
    <w:rsid w:val="24F54873"/>
    <w:rsid w:val="24F978B1"/>
    <w:rsid w:val="24FA10BC"/>
    <w:rsid w:val="24FC5ED3"/>
    <w:rsid w:val="24FE3045"/>
    <w:rsid w:val="250329C5"/>
    <w:rsid w:val="250333BB"/>
    <w:rsid w:val="25087DE6"/>
    <w:rsid w:val="250907A3"/>
    <w:rsid w:val="250D00F8"/>
    <w:rsid w:val="250F4D4B"/>
    <w:rsid w:val="25106C8F"/>
    <w:rsid w:val="25156162"/>
    <w:rsid w:val="25163BE4"/>
    <w:rsid w:val="251B6D90"/>
    <w:rsid w:val="251C2A03"/>
    <w:rsid w:val="251D01B7"/>
    <w:rsid w:val="251E43B8"/>
    <w:rsid w:val="251E725C"/>
    <w:rsid w:val="2524139E"/>
    <w:rsid w:val="25253AF1"/>
    <w:rsid w:val="25261539"/>
    <w:rsid w:val="25275183"/>
    <w:rsid w:val="25280B25"/>
    <w:rsid w:val="25285778"/>
    <w:rsid w:val="25294E55"/>
    <w:rsid w:val="252B3115"/>
    <w:rsid w:val="252E0B34"/>
    <w:rsid w:val="253009E7"/>
    <w:rsid w:val="2531350D"/>
    <w:rsid w:val="25314B2C"/>
    <w:rsid w:val="2531784F"/>
    <w:rsid w:val="253709F7"/>
    <w:rsid w:val="253B0AC1"/>
    <w:rsid w:val="253D75BE"/>
    <w:rsid w:val="253E1721"/>
    <w:rsid w:val="253E440A"/>
    <w:rsid w:val="254106FC"/>
    <w:rsid w:val="25431853"/>
    <w:rsid w:val="25452EC9"/>
    <w:rsid w:val="254546F8"/>
    <w:rsid w:val="254876B3"/>
    <w:rsid w:val="25496EE6"/>
    <w:rsid w:val="254B70A1"/>
    <w:rsid w:val="254B76A2"/>
    <w:rsid w:val="254C40BE"/>
    <w:rsid w:val="25513A25"/>
    <w:rsid w:val="255513D2"/>
    <w:rsid w:val="255A50C8"/>
    <w:rsid w:val="255B49B3"/>
    <w:rsid w:val="255C1932"/>
    <w:rsid w:val="255D47BB"/>
    <w:rsid w:val="255E294F"/>
    <w:rsid w:val="25605508"/>
    <w:rsid w:val="2567274B"/>
    <w:rsid w:val="25692DFE"/>
    <w:rsid w:val="256B4DA9"/>
    <w:rsid w:val="256B6119"/>
    <w:rsid w:val="256D6BF2"/>
    <w:rsid w:val="257779B7"/>
    <w:rsid w:val="257803EE"/>
    <w:rsid w:val="257D18E3"/>
    <w:rsid w:val="258251CA"/>
    <w:rsid w:val="25874CB7"/>
    <w:rsid w:val="2588498B"/>
    <w:rsid w:val="258A7CED"/>
    <w:rsid w:val="258B7426"/>
    <w:rsid w:val="258C615A"/>
    <w:rsid w:val="258F4AC0"/>
    <w:rsid w:val="2591322E"/>
    <w:rsid w:val="25924832"/>
    <w:rsid w:val="2593605B"/>
    <w:rsid w:val="259431DD"/>
    <w:rsid w:val="25956522"/>
    <w:rsid w:val="25962013"/>
    <w:rsid w:val="25962066"/>
    <w:rsid w:val="25976F1C"/>
    <w:rsid w:val="259774BC"/>
    <w:rsid w:val="25995069"/>
    <w:rsid w:val="259A58F5"/>
    <w:rsid w:val="259C0A22"/>
    <w:rsid w:val="259D1CF8"/>
    <w:rsid w:val="259D4784"/>
    <w:rsid w:val="259E7273"/>
    <w:rsid w:val="259F5C22"/>
    <w:rsid w:val="25A03B48"/>
    <w:rsid w:val="25A2698E"/>
    <w:rsid w:val="25A35665"/>
    <w:rsid w:val="25A370D8"/>
    <w:rsid w:val="25A642E7"/>
    <w:rsid w:val="25A659B8"/>
    <w:rsid w:val="25AA2B31"/>
    <w:rsid w:val="25AE4BB6"/>
    <w:rsid w:val="25B01009"/>
    <w:rsid w:val="25B01C96"/>
    <w:rsid w:val="25B85DB9"/>
    <w:rsid w:val="25BA5FD6"/>
    <w:rsid w:val="25BC5A7D"/>
    <w:rsid w:val="25BC6B95"/>
    <w:rsid w:val="25BF01BE"/>
    <w:rsid w:val="25C30C64"/>
    <w:rsid w:val="25C338EC"/>
    <w:rsid w:val="25C40ED2"/>
    <w:rsid w:val="25C61199"/>
    <w:rsid w:val="25C613D4"/>
    <w:rsid w:val="25C722A0"/>
    <w:rsid w:val="25C93D16"/>
    <w:rsid w:val="25CA4650"/>
    <w:rsid w:val="25CD32BA"/>
    <w:rsid w:val="25CE231F"/>
    <w:rsid w:val="25CE4101"/>
    <w:rsid w:val="25D03D3D"/>
    <w:rsid w:val="25D051B3"/>
    <w:rsid w:val="25D242AC"/>
    <w:rsid w:val="25D2700D"/>
    <w:rsid w:val="25D37D50"/>
    <w:rsid w:val="25D613EB"/>
    <w:rsid w:val="25D67F69"/>
    <w:rsid w:val="25DA3546"/>
    <w:rsid w:val="25DB74B6"/>
    <w:rsid w:val="25DE6EB0"/>
    <w:rsid w:val="25DE7808"/>
    <w:rsid w:val="25E327EF"/>
    <w:rsid w:val="25E52DD1"/>
    <w:rsid w:val="25E60A39"/>
    <w:rsid w:val="25E62027"/>
    <w:rsid w:val="25E623BE"/>
    <w:rsid w:val="25E6527D"/>
    <w:rsid w:val="25E66749"/>
    <w:rsid w:val="25F01888"/>
    <w:rsid w:val="25F35250"/>
    <w:rsid w:val="25F67CD3"/>
    <w:rsid w:val="25FB09DE"/>
    <w:rsid w:val="25FC75AF"/>
    <w:rsid w:val="25FD3EE1"/>
    <w:rsid w:val="26034949"/>
    <w:rsid w:val="26040C06"/>
    <w:rsid w:val="260D34D1"/>
    <w:rsid w:val="26107846"/>
    <w:rsid w:val="26164EC4"/>
    <w:rsid w:val="26177B35"/>
    <w:rsid w:val="26197FFF"/>
    <w:rsid w:val="261B5B78"/>
    <w:rsid w:val="261B6EC1"/>
    <w:rsid w:val="261F4E80"/>
    <w:rsid w:val="262607C5"/>
    <w:rsid w:val="2628028E"/>
    <w:rsid w:val="26292DB6"/>
    <w:rsid w:val="262B57F5"/>
    <w:rsid w:val="262D3E96"/>
    <w:rsid w:val="262D5251"/>
    <w:rsid w:val="26316C79"/>
    <w:rsid w:val="2633043C"/>
    <w:rsid w:val="2633408E"/>
    <w:rsid w:val="26340AC3"/>
    <w:rsid w:val="26342E81"/>
    <w:rsid w:val="26404BEC"/>
    <w:rsid w:val="264136D1"/>
    <w:rsid w:val="264204E2"/>
    <w:rsid w:val="2643057C"/>
    <w:rsid w:val="264605A2"/>
    <w:rsid w:val="264A2245"/>
    <w:rsid w:val="264A3E95"/>
    <w:rsid w:val="264B1ACA"/>
    <w:rsid w:val="264F78C8"/>
    <w:rsid w:val="2651747C"/>
    <w:rsid w:val="26557C31"/>
    <w:rsid w:val="26564BED"/>
    <w:rsid w:val="2656623A"/>
    <w:rsid w:val="26576EEB"/>
    <w:rsid w:val="2659575B"/>
    <w:rsid w:val="265A0E1E"/>
    <w:rsid w:val="265A2793"/>
    <w:rsid w:val="265E5200"/>
    <w:rsid w:val="26622AE4"/>
    <w:rsid w:val="2663123F"/>
    <w:rsid w:val="266339E8"/>
    <w:rsid w:val="266565C7"/>
    <w:rsid w:val="26686CC3"/>
    <w:rsid w:val="266C0631"/>
    <w:rsid w:val="266D7FD5"/>
    <w:rsid w:val="26725883"/>
    <w:rsid w:val="267263C1"/>
    <w:rsid w:val="26737526"/>
    <w:rsid w:val="26744EA0"/>
    <w:rsid w:val="267B0FCE"/>
    <w:rsid w:val="267B6EC2"/>
    <w:rsid w:val="267C2231"/>
    <w:rsid w:val="267E2BF4"/>
    <w:rsid w:val="267E5734"/>
    <w:rsid w:val="26872E00"/>
    <w:rsid w:val="268A2240"/>
    <w:rsid w:val="268E0894"/>
    <w:rsid w:val="26916DB8"/>
    <w:rsid w:val="269837EF"/>
    <w:rsid w:val="26992ED9"/>
    <w:rsid w:val="269D560D"/>
    <w:rsid w:val="26A4086B"/>
    <w:rsid w:val="26A527E1"/>
    <w:rsid w:val="26A84125"/>
    <w:rsid w:val="26AA70AB"/>
    <w:rsid w:val="26AD35FE"/>
    <w:rsid w:val="26AF7EB1"/>
    <w:rsid w:val="26B03757"/>
    <w:rsid w:val="26B21B08"/>
    <w:rsid w:val="26B24ECF"/>
    <w:rsid w:val="26B308DC"/>
    <w:rsid w:val="26B776B1"/>
    <w:rsid w:val="26B8558F"/>
    <w:rsid w:val="26BA10B7"/>
    <w:rsid w:val="26BA5D9A"/>
    <w:rsid w:val="26BD410B"/>
    <w:rsid w:val="26BE1474"/>
    <w:rsid w:val="26C03942"/>
    <w:rsid w:val="26C518B8"/>
    <w:rsid w:val="26C5793A"/>
    <w:rsid w:val="26C705CA"/>
    <w:rsid w:val="26C95870"/>
    <w:rsid w:val="26C95C2B"/>
    <w:rsid w:val="26CC5F73"/>
    <w:rsid w:val="26CE2F0A"/>
    <w:rsid w:val="26CF27C0"/>
    <w:rsid w:val="26CF5149"/>
    <w:rsid w:val="26CF63D9"/>
    <w:rsid w:val="26CF6823"/>
    <w:rsid w:val="26D07CC0"/>
    <w:rsid w:val="26D13369"/>
    <w:rsid w:val="26D1790B"/>
    <w:rsid w:val="26D62980"/>
    <w:rsid w:val="26D82E82"/>
    <w:rsid w:val="26D9017F"/>
    <w:rsid w:val="26E45D21"/>
    <w:rsid w:val="26E67E16"/>
    <w:rsid w:val="26E85826"/>
    <w:rsid w:val="26EB5FAC"/>
    <w:rsid w:val="26EF797D"/>
    <w:rsid w:val="26F0116E"/>
    <w:rsid w:val="26F104CD"/>
    <w:rsid w:val="26F563B7"/>
    <w:rsid w:val="26F8173C"/>
    <w:rsid w:val="26F92E80"/>
    <w:rsid w:val="26FC3727"/>
    <w:rsid w:val="26FE5EF3"/>
    <w:rsid w:val="27007DB1"/>
    <w:rsid w:val="27023FD8"/>
    <w:rsid w:val="27024452"/>
    <w:rsid w:val="270268FC"/>
    <w:rsid w:val="270617DC"/>
    <w:rsid w:val="27074420"/>
    <w:rsid w:val="270A184E"/>
    <w:rsid w:val="270B3BA8"/>
    <w:rsid w:val="270E0EE3"/>
    <w:rsid w:val="27115F5E"/>
    <w:rsid w:val="27130CD0"/>
    <w:rsid w:val="271438F4"/>
    <w:rsid w:val="27146B11"/>
    <w:rsid w:val="27170DC4"/>
    <w:rsid w:val="27181BBE"/>
    <w:rsid w:val="272201E2"/>
    <w:rsid w:val="27236F61"/>
    <w:rsid w:val="2726557A"/>
    <w:rsid w:val="272A2343"/>
    <w:rsid w:val="272B60CE"/>
    <w:rsid w:val="273067C6"/>
    <w:rsid w:val="27321F5C"/>
    <w:rsid w:val="273C0919"/>
    <w:rsid w:val="273E15AB"/>
    <w:rsid w:val="274159F7"/>
    <w:rsid w:val="274507A3"/>
    <w:rsid w:val="27456AC6"/>
    <w:rsid w:val="27463BA7"/>
    <w:rsid w:val="27470345"/>
    <w:rsid w:val="2747517D"/>
    <w:rsid w:val="27492EA8"/>
    <w:rsid w:val="27494F61"/>
    <w:rsid w:val="274B09CE"/>
    <w:rsid w:val="275269EE"/>
    <w:rsid w:val="27576E44"/>
    <w:rsid w:val="275A386C"/>
    <w:rsid w:val="275A646F"/>
    <w:rsid w:val="275D19A4"/>
    <w:rsid w:val="276010D4"/>
    <w:rsid w:val="27614F78"/>
    <w:rsid w:val="27636FAC"/>
    <w:rsid w:val="27653B8D"/>
    <w:rsid w:val="276B0663"/>
    <w:rsid w:val="276B6A36"/>
    <w:rsid w:val="276C47FF"/>
    <w:rsid w:val="277130B1"/>
    <w:rsid w:val="277153F5"/>
    <w:rsid w:val="277364C9"/>
    <w:rsid w:val="277605D3"/>
    <w:rsid w:val="277973C8"/>
    <w:rsid w:val="277A66D4"/>
    <w:rsid w:val="277B5ECB"/>
    <w:rsid w:val="277C2691"/>
    <w:rsid w:val="277D0164"/>
    <w:rsid w:val="2781273A"/>
    <w:rsid w:val="27880564"/>
    <w:rsid w:val="27883D7D"/>
    <w:rsid w:val="27884AE3"/>
    <w:rsid w:val="27885CEA"/>
    <w:rsid w:val="27886658"/>
    <w:rsid w:val="278C4BFF"/>
    <w:rsid w:val="278E2DFF"/>
    <w:rsid w:val="278E5245"/>
    <w:rsid w:val="279025EE"/>
    <w:rsid w:val="279131DA"/>
    <w:rsid w:val="27924A6D"/>
    <w:rsid w:val="27991CF6"/>
    <w:rsid w:val="279925AA"/>
    <w:rsid w:val="279D76B2"/>
    <w:rsid w:val="279E3CC1"/>
    <w:rsid w:val="279E4BA1"/>
    <w:rsid w:val="27A45A7E"/>
    <w:rsid w:val="27A47CE3"/>
    <w:rsid w:val="27A60CFF"/>
    <w:rsid w:val="27AA4362"/>
    <w:rsid w:val="27AA4C8D"/>
    <w:rsid w:val="27AF12EF"/>
    <w:rsid w:val="27B056BE"/>
    <w:rsid w:val="27B47525"/>
    <w:rsid w:val="27BE4CB5"/>
    <w:rsid w:val="27BF2FD9"/>
    <w:rsid w:val="27BF67BA"/>
    <w:rsid w:val="27C05A55"/>
    <w:rsid w:val="27C11C6D"/>
    <w:rsid w:val="27C60A21"/>
    <w:rsid w:val="27C86147"/>
    <w:rsid w:val="27CD3421"/>
    <w:rsid w:val="27CD48D5"/>
    <w:rsid w:val="27CE27FE"/>
    <w:rsid w:val="27D021D8"/>
    <w:rsid w:val="27D36A26"/>
    <w:rsid w:val="27D475AA"/>
    <w:rsid w:val="27D54E77"/>
    <w:rsid w:val="27D84549"/>
    <w:rsid w:val="27DB4D1C"/>
    <w:rsid w:val="27DE1BFF"/>
    <w:rsid w:val="27E02798"/>
    <w:rsid w:val="27E111BB"/>
    <w:rsid w:val="27E2757A"/>
    <w:rsid w:val="27E44357"/>
    <w:rsid w:val="27E47DD4"/>
    <w:rsid w:val="27EA32D3"/>
    <w:rsid w:val="27EB7582"/>
    <w:rsid w:val="27EE0832"/>
    <w:rsid w:val="27EF63C4"/>
    <w:rsid w:val="27F22F77"/>
    <w:rsid w:val="27F33A33"/>
    <w:rsid w:val="27F34EE4"/>
    <w:rsid w:val="27F75AC8"/>
    <w:rsid w:val="27F9211D"/>
    <w:rsid w:val="27FA342A"/>
    <w:rsid w:val="27FE07F9"/>
    <w:rsid w:val="280043D0"/>
    <w:rsid w:val="28013E59"/>
    <w:rsid w:val="28015DDF"/>
    <w:rsid w:val="280E125B"/>
    <w:rsid w:val="280F0B82"/>
    <w:rsid w:val="28125E32"/>
    <w:rsid w:val="2814140F"/>
    <w:rsid w:val="281B518B"/>
    <w:rsid w:val="281B53AF"/>
    <w:rsid w:val="281B5BAD"/>
    <w:rsid w:val="28214635"/>
    <w:rsid w:val="282240C3"/>
    <w:rsid w:val="282624C6"/>
    <w:rsid w:val="28283572"/>
    <w:rsid w:val="282928B7"/>
    <w:rsid w:val="28296666"/>
    <w:rsid w:val="28307AFA"/>
    <w:rsid w:val="283257B8"/>
    <w:rsid w:val="28336351"/>
    <w:rsid w:val="28352570"/>
    <w:rsid w:val="283930A1"/>
    <w:rsid w:val="283A2E58"/>
    <w:rsid w:val="28410CFF"/>
    <w:rsid w:val="284154C8"/>
    <w:rsid w:val="28453EC7"/>
    <w:rsid w:val="284773A2"/>
    <w:rsid w:val="284D26F7"/>
    <w:rsid w:val="284D37AD"/>
    <w:rsid w:val="28502A30"/>
    <w:rsid w:val="28532EFE"/>
    <w:rsid w:val="285508D0"/>
    <w:rsid w:val="28586B9B"/>
    <w:rsid w:val="285A698A"/>
    <w:rsid w:val="285C147D"/>
    <w:rsid w:val="285D6C2F"/>
    <w:rsid w:val="285F5E1D"/>
    <w:rsid w:val="285F76B9"/>
    <w:rsid w:val="28607CE1"/>
    <w:rsid w:val="28611C46"/>
    <w:rsid w:val="28622E06"/>
    <w:rsid w:val="286300ED"/>
    <w:rsid w:val="286606B2"/>
    <w:rsid w:val="28673842"/>
    <w:rsid w:val="28676CC7"/>
    <w:rsid w:val="286A370D"/>
    <w:rsid w:val="286C46A8"/>
    <w:rsid w:val="286F63D7"/>
    <w:rsid w:val="28724C6B"/>
    <w:rsid w:val="28732E03"/>
    <w:rsid w:val="28760303"/>
    <w:rsid w:val="28781AC1"/>
    <w:rsid w:val="287B4553"/>
    <w:rsid w:val="28800158"/>
    <w:rsid w:val="28820F44"/>
    <w:rsid w:val="288220FA"/>
    <w:rsid w:val="288408DA"/>
    <w:rsid w:val="2884313F"/>
    <w:rsid w:val="2887358B"/>
    <w:rsid w:val="288956F5"/>
    <w:rsid w:val="288D263D"/>
    <w:rsid w:val="28931C39"/>
    <w:rsid w:val="28941611"/>
    <w:rsid w:val="28945611"/>
    <w:rsid w:val="28953D90"/>
    <w:rsid w:val="28954BFC"/>
    <w:rsid w:val="28962096"/>
    <w:rsid w:val="2899164A"/>
    <w:rsid w:val="28A62874"/>
    <w:rsid w:val="28A66A75"/>
    <w:rsid w:val="28A7347C"/>
    <w:rsid w:val="28A9531B"/>
    <w:rsid w:val="28A95880"/>
    <w:rsid w:val="28B16E76"/>
    <w:rsid w:val="28B30B5A"/>
    <w:rsid w:val="28B54AC1"/>
    <w:rsid w:val="28B869FF"/>
    <w:rsid w:val="28BB456A"/>
    <w:rsid w:val="28BB497C"/>
    <w:rsid w:val="28BC0389"/>
    <w:rsid w:val="28BC1249"/>
    <w:rsid w:val="28BC17BC"/>
    <w:rsid w:val="28BC55B3"/>
    <w:rsid w:val="28BD2608"/>
    <w:rsid w:val="28BF4306"/>
    <w:rsid w:val="28BF59E6"/>
    <w:rsid w:val="28C11463"/>
    <w:rsid w:val="28C21203"/>
    <w:rsid w:val="28CC6371"/>
    <w:rsid w:val="28D36789"/>
    <w:rsid w:val="28D56FEF"/>
    <w:rsid w:val="28D773A2"/>
    <w:rsid w:val="28DD48BC"/>
    <w:rsid w:val="28E069B4"/>
    <w:rsid w:val="28E17E2C"/>
    <w:rsid w:val="28E32FB5"/>
    <w:rsid w:val="28E44161"/>
    <w:rsid w:val="28E474F2"/>
    <w:rsid w:val="28EE68DC"/>
    <w:rsid w:val="28F13785"/>
    <w:rsid w:val="28F333F3"/>
    <w:rsid w:val="28F50A4D"/>
    <w:rsid w:val="28F51632"/>
    <w:rsid w:val="28F70B89"/>
    <w:rsid w:val="28F826FC"/>
    <w:rsid w:val="28FA1728"/>
    <w:rsid w:val="28FB61AA"/>
    <w:rsid w:val="28FC2E4B"/>
    <w:rsid w:val="29046B1A"/>
    <w:rsid w:val="29047F8B"/>
    <w:rsid w:val="29051B6A"/>
    <w:rsid w:val="29070F98"/>
    <w:rsid w:val="29095C32"/>
    <w:rsid w:val="29105948"/>
    <w:rsid w:val="2911001D"/>
    <w:rsid w:val="2911439A"/>
    <w:rsid w:val="29127B96"/>
    <w:rsid w:val="29150CB7"/>
    <w:rsid w:val="291671BE"/>
    <w:rsid w:val="2918088D"/>
    <w:rsid w:val="291A2BA6"/>
    <w:rsid w:val="291E162B"/>
    <w:rsid w:val="292372B3"/>
    <w:rsid w:val="29294232"/>
    <w:rsid w:val="292A1215"/>
    <w:rsid w:val="292C346D"/>
    <w:rsid w:val="292E488D"/>
    <w:rsid w:val="292F1FF1"/>
    <w:rsid w:val="292F6266"/>
    <w:rsid w:val="29302061"/>
    <w:rsid w:val="293129B3"/>
    <w:rsid w:val="2932177F"/>
    <w:rsid w:val="293565A4"/>
    <w:rsid w:val="29362D60"/>
    <w:rsid w:val="293B4237"/>
    <w:rsid w:val="293B6623"/>
    <w:rsid w:val="293B6BC6"/>
    <w:rsid w:val="293C4A53"/>
    <w:rsid w:val="294438A1"/>
    <w:rsid w:val="29445CD3"/>
    <w:rsid w:val="29473510"/>
    <w:rsid w:val="29473AA4"/>
    <w:rsid w:val="294C3727"/>
    <w:rsid w:val="294F67CF"/>
    <w:rsid w:val="294F692F"/>
    <w:rsid w:val="295072ED"/>
    <w:rsid w:val="29516A9C"/>
    <w:rsid w:val="2952282B"/>
    <w:rsid w:val="295336B3"/>
    <w:rsid w:val="295439EA"/>
    <w:rsid w:val="295643D9"/>
    <w:rsid w:val="29577D0C"/>
    <w:rsid w:val="29583C31"/>
    <w:rsid w:val="295C041A"/>
    <w:rsid w:val="2961437A"/>
    <w:rsid w:val="2962150E"/>
    <w:rsid w:val="29621FF4"/>
    <w:rsid w:val="296454F8"/>
    <w:rsid w:val="29650515"/>
    <w:rsid w:val="296538B9"/>
    <w:rsid w:val="296953DB"/>
    <w:rsid w:val="29695428"/>
    <w:rsid w:val="296969F2"/>
    <w:rsid w:val="296A0F8E"/>
    <w:rsid w:val="296F770E"/>
    <w:rsid w:val="297077EA"/>
    <w:rsid w:val="2972757D"/>
    <w:rsid w:val="297411C9"/>
    <w:rsid w:val="29752514"/>
    <w:rsid w:val="29772DE3"/>
    <w:rsid w:val="2978500B"/>
    <w:rsid w:val="297961EB"/>
    <w:rsid w:val="29797898"/>
    <w:rsid w:val="297B4969"/>
    <w:rsid w:val="297E42BA"/>
    <w:rsid w:val="298201B8"/>
    <w:rsid w:val="2987431B"/>
    <w:rsid w:val="29882AE6"/>
    <w:rsid w:val="298B4D7C"/>
    <w:rsid w:val="2994256E"/>
    <w:rsid w:val="299541B1"/>
    <w:rsid w:val="29966194"/>
    <w:rsid w:val="299A3CA5"/>
    <w:rsid w:val="299B07C3"/>
    <w:rsid w:val="299C719B"/>
    <w:rsid w:val="299E3990"/>
    <w:rsid w:val="29A014FF"/>
    <w:rsid w:val="29A54BB2"/>
    <w:rsid w:val="29A57939"/>
    <w:rsid w:val="29A646F0"/>
    <w:rsid w:val="29A6565D"/>
    <w:rsid w:val="29AB7532"/>
    <w:rsid w:val="29AC64D3"/>
    <w:rsid w:val="29B508BB"/>
    <w:rsid w:val="29B772EE"/>
    <w:rsid w:val="29B92117"/>
    <w:rsid w:val="29B9724F"/>
    <w:rsid w:val="29BA5D0D"/>
    <w:rsid w:val="29BD4006"/>
    <w:rsid w:val="29BE61A2"/>
    <w:rsid w:val="29C62347"/>
    <w:rsid w:val="29C63D02"/>
    <w:rsid w:val="29C71E69"/>
    <w:rsid w:val="29CA48E3"/>
    <w:rsid w:val="29CB4F0A"/>
    <w:rsid w:val="29D06A0C"/>
    <w:rsid w:val="29D53C17"/>
    <w:rsid w:val="29D63801"/>
    <w:rsid w:val="29D658B7"/>
    <w:rsid w:val="29D763D4"/>
    <w:rsid w:val="29D85B12"/>
    <w:rsid w:val="29DD3FDB"/>
    <w:rsid w:val="29DD584D"/>
    <w:rsid w:val="29DF5F13"/>
    <w:rsid w:val="29E13A11"/>
    <w:rsid w:val="29E61C6E"/>
    <w:rsid w:val="29E705C4"/>
    <w:rsid w:val="29E95E36"/>
    <w:rsid w:val="29EC7DCB"/>
    <w:rsid w:val="29EF4D36"/>
    <w:rsid w:val="29F00B3D"/>
    <w:rsid w:val="29F21AFA"/>
    <w:rsid w:val="29F42421"/>
    <w:rsid w:val="29F55680"/>
    <w:rsid w:val="29F6357B"/>
    <w:rsid w:val="29F64D54"/>
    <w:rsid w:val="29FD0DFE"/>
    <w:rsid w:val="2A0011E1"/>
    <w:rsid w:val="2A0345E7"/>
    <w:rsid w:val="2A056239"/>
    <w:rsid w:val="2A060928"/>
    <w:rsid w:val="2A0D3CE8"/>
    <w:rsid w:val="2A11757B"/>
    <w:rsid w:val="2A127934"/>
    <w:rsid w:val="2A173EF4"/>
    <w:rsid w:val="2A1A7380"/>
    <w:rsid w:val="2A1B5EC5"/>
    <w:rsid w:val="2A1B7318"/>
    <w:rsid w:val="2A1B7A07"/>
    <w:rsid w:val="2A1D345B"/>
    <w:rsid w:val="2A1D397A"/>
    <w:rsid w:val="2A361CB2"/>
    <w:rsid w:val="2A36594F"/>
    <w:rsid w:val="2A3A31AE"/>
    <w:rsid w:val="2A3B3004"/>
    <w:rsid w:val="2A3B3E69"/>
    <w:rsid w:val="2A3B4C1A"/>
    <w:rsid w:val="2A3F15E1"/>
    <w:rsid w:val="2A451545"/>
    <w:rsid w:val="2A467378"/>
    <w:rsid w:val="2A4A1E68"/>
    <w:rsid w:val="2A4B11DF"/>
    <w:rsid w:val="2A4F30C7"/>
    <w:rsid w:val="2A4F54C7"/>
    <w:rsid w:val="2A5008DC"/>
    <w:rsid w:val="2A5909CD"/>
    <w:rsid w:val="2A603CF9"/>
    <w:rsid w:val="2A632D5C"/>
    <w:rsid w:val="2A6700F5"/>
    <w:rsid w:val="2A6E2A78"/>
    <w:rsid w:val="2A737DA4"/>
    <w:rsid w:val="2A7C3E7B"/>
    <w:rsid w:val="2A7D56C7"/>
    <w:rsid w:val="2A800ECA"/>
    <w:rsid w:val="2A8050E9"/>
    <w:rsid w:val="2A805538"/>
    <w:rsid w:val="2A81027F"/>
    <w:rsid w:val="2A874DAC"/>
    <w:rsid w:val="2A8A343B"/>
    <w:rsid w:val="2A8A6F32"/>
    <w:rsid w:val="2A8E4066"/>
    <w:rsid w:val="2A917182"/>
    <w:rsid w:val="2A920759"/>
    <w:rsid w:val="2A946BDA"/>
    <w:rsid w:val="2A963E97"/>
    <w:rsid w:val="2A974BCB"/>
    <w:rsid w:val="2A9C49E4"/>
    <w:rsid w:val="2A9E2784"/>
    <w:rsid w:val="2A9E7623"/>
    <w:rsid w:val="2AA56A3B"/>
    <w:rsid w:val="2AA73DA7"/>
    <w:rsid w:val="2AA828F7"/>
    <w:rsid w:val="2AAD0D12"/>
    <w:rsid w:val="2AAD1AD9"/>
    <w:rsid w:val="2AAE0F9F"/>
    <w:rsid w:val="2AB02834"/>
    <w:rsid w:val="2AB05A23"/>
    <w:rsid w:val="2AB06AEF"/>
    <w:rsid w:val="2AB90F00"/>
    <w:rsid w:val="2AB96945"/>
    <w:rsid w:val="2ABB429B"/>
    <w:rsid w:val="2ABC40AA"/>
    <w:rsid w:val="2AC11D38"/>
    <w:rsid w:val="2AC175B9"/>
    <w:rsid w:val="2AC303D2"/>
    <w:rsid w:val="2AC31C45"/>
    <w:rsid w:val="2AC40937"/>
    <w:rsid w:val="2AC64A5F"/>
    <w:rsid w:val="2AC6739A"/>
    <w:rsid w:val="2AC73F22"/>
    <w:rsid w:val="2AC9741F"/>
    <w:rsid w:val="2ACF254B"/>
    <w:rsid w:val="2ADA1FD1"/>
    <w:rsid w:val="2ADB21A3"/>
    <w:rsid w:val="2ADC2E55"/>
    <w:rsid w:val="2AE020A3"/>
    <w:rsid w:val="2AE13D6E"/>
    <w:rsid w:val="2AE40E6C"/>
    <w:rsid w:val="2AE568ED"/>
    <w:rsid w:val="2AEC5EB6"/>
    <w:rsid w:val="2AF012D3"/>
    <w:rsid w:val="2AF2081B"/>
    <w:rsid w:val="2AF32409"/>
    <w:rsid w:val="2AFA5225"/>
    <w:rsid w:val="2B022B99"/>
    <w:rsid w:val="2B056378"/>
    <w:rsid w:val="2B057AB8"/>
    <w:rsid w:val="2B0758FE"/>
    <w:rsid w:val="2B08119A"/>
    <w:rsid w:val="2B085178"/>
    <w:rsid w:val="2B090250"/>
    <w:rsid w:val="2B091B40"/>
    <w:rsid w:val="2B0B1C38"/>
    <w:rsid w:val="2B165E66"/>
    <w:rsid w:val="2B183F05"/>
    <w:rsid w:val="2B1A29B2"/>
    <w:rsid w:val="2B1C0044"/>
    <w:rsid w:val="2B1F35A9"/>
    <w:rsid w:val="2B1F7B3B"/>
    <w:rsid w:val="2B200A00"/>
    <w:rsid w:val="2B227650"/>
    <w:rsid w:val="2B236535"/>
    <w:rsid w:val="2B245253"/>
    <w:rsid w:val="2B246DE8"/>
    <w:rsid w:val="2B287EB6"/>
    <w:rsid w:val="2B2A4E60"/>
    <w:rsid w:val="2B2C0F2C"/>
    <w:rsid w:val="2B2C22C2"/>
    <w:rsid w:val="2B2D65DC"/>
    <w:rsid w:val="2B2E03A6"/>
    <w:rsid w:val="2B2E5E93"/>
    <w:rsid w:val="2B2E7DBC"/>
    <w:rsid w:val="2B302D1A"/>
    <w:rsid w:val="2B315CB1"/>
    <w:rsid w:val="2B321E0D"/>
    <w:rsid w:val="2B3332BB"/>
    <w:rsid w:val="2B382599"/>
    <w:rsid w:val="2B3B3334"/>
    <w:rsid w:val="2B400B63"/>
    <w:rsid w:val="2B416705"/>
    <w:rsid w:val="2B4564CE"/>
    <w:rsid w:val="2B4D688C"/>
    <w:rsid w:val="2B4E3E18"/>
    <w:rsid w:val="2B512C37"/>
    <w:rsid w:val="2B537038"/>
    <w:rsid w:val="2B561F4D"/>
    <w:rsid w:val="2B5E4620"/>
    <w:rsid w:val="2B5F552F"/>
    <w:rsid w:val="2B61740F"/>
    <w:rsid w:val="2B68331A"/>
    <w:rsid w:val="2B683E0A"/>
    <w:rsid w:val="2B696B3A"/>
    <w:rsid w:val="2B6A4150"/>
    <w:rsid w:val="2B6A480A"/>
    <w:rsid w:val="2B6A59C5"/>
    <w:rsid w:val="2B6E1894"/>
    <w:rsid w:val="2B7218BC"/>
    <w:rsid w:val="2B730BFC"/>
    <w:rsid w:val="2B754A48"/>
    <w:rsid w:val="2B77462E"/>
    <w:rsid w:val="2B79314A"/>
    <w:rsid w:val="2B7B16D6"/>
    <w:rsid w:val="2B7B7016"/>
    <w:rsid w:val="2B7F67B0"/>
    <w:rsid w:val="2B812FDE"/>
    <w:rsid w:val="2B8701B3"/>
    <w:rsid w:val="2B883017"/>
    <w:rsid w:val="2B8967F7"/>
    <w:rsid w:val="2B8B558C"/>
    <w:rsid w:val="2B8C6368"/>
    <w:rsid w:val="2B8E299D"/>
    <w:rsid w:val="2B9201F0"/>
    <w:rsid w:val="2B9300B3"/>
    <w:rsid w:val="2B936667"/>
    <w:rsid w:val="2B990220"/>
    <w:rsid w:val="2B9A3FED"/>
    <w:rsid w:val="2B9B2756"/>
    <w:rsid w:val="2B9C527E"/>
    <w:rsid w:val="2B9D3F8B"/>
    <w:rsid w:val="2BA07465"/>
    <w:rsid w:val="2BA56072"/>
    <w:rsid w:val="2BA62DB5"/>
    <w:rsid w:val="2BA90775"/>
    <w:rsid w:val="2BAA4BC2"/>
    <w:rsid w:val="2BAD2769"/>
    <w:rsid w:val="2BAF6A9E"/>
    <w:rsid w:val="2BB259E6"/>
    <w:rsid w:val="2BB404F2"/>
    <w:rsid w:val="2BB45659"/>
    <w:rsid w:val="2BB74F47"/>
    <w:rsid w:val="2BB8772B"/>
    <w:rsid w:val="2BB93A98"/>
    <w:rsid w:val="2BBA5C73"/>
    <w:rsid w:val="2BBB0ECF"/>
    <w:rsid w:val="2BBB344E"/>
    <w:rsid w:val="2BBB564C"/>
    <w:rsid w:val="2BBD5A31"/>
    <w:rsid w:val="2BC02CC7"/>
    <w:rsid w:val="2BC62E2C"/>
    <w:rsid w:val="2BC636A5"/>
    <w:rsid w:val="2BCA539C"/>
    <w:rsid w:val="2BD035A4"/>
    <w:rsid w:val="2BD30165"/>
    <w:rsid w:val="2BD3485D"/>
    <w:rsid w:val="2BD70D04"/>
    <w:rsid w:val="2BDD0A0D"/>
    <w:rsid w:val="2BE07DCF"/>
    <w:rsid w:val="2BE11C92"/>
    <w:rsid w:val="2BE24B74"/>
    <w:rsid w:val="2BE7659B"/>
    <w:rsid w:val="2BEA572B"/>
    <w:rsid w:val="2BED1BDB"/>
    <w:rsid w:val="2BED6E3B"/>
    <w:rsid w:val="2BEF1332"/>
    <w:rsid w:val="2BF21E6B"/>
    <w:rsid w:val="2BF37482"/>
    <w:rsid w:val="2BF432DF"/>
    <w:rsid w:val="2BF44936"/>
    <w:rsid w:val="2BF6090F"/>
    <w:rsid w:val="2BF62E38"/>
    <w:rsid w:val="2BFB1136"/>
    <w:rsid w:val="2BFD1C9F"/>
    <w:rsid w:val="2BFE567C"/>
    <w:rsid w:val="2C010DC7"/>
    <w:rsid w:val="2C014C9D"/>
    <w:rsid w:val="2C04740C"/>
    <w:rsid w:val="2C0504F8"/>
    <w:rsid w:val="2C0577B1"/>
    <w:rsid w:val="2C065B95"/>
    <w:rsid w:val="2C066957"/>
    <w:rsid w:val="2C087521"/>
    <w:rsid w:val="2C0C03C8"/>
    <w:rsid w:val="2C1A363B"/>
    <w:rsid w:val="2C1E5A47"/>
    <w:rsid w:val="2C1E65A5"/>
    <w:rsid w:val="2C1E78EF"/>
    <w:rsid w:val="2C227875"/>
    <w:rsid w:val="2C277821"/>
    <w:rsid w:val="2C281A45"/>
    <w:rsid w:val="2C283CD4"/>
    <w:rsid w:val="2C295AB4"/>
    <w:rsid w:val="2C296900"/>
    <w:rsid w:val="2C2A1E40"/>
    <w:rsid w:val="2C2A6B2A"/>
    <w:rsid w:val="2C2B1C7F"/>
    <w:rsid w:val="2C2E04EC"/>
    <w:rsid w:val="2C311769"/>
    <w:rsid w:val="2C344011"/>
    <w:rsid w:val="2C3646C1"/>
    <w:rsid w:val="2C393940"/>
    <w:rsid w:val="2C3A1A27"/>
    <w:rsid w:val="2C433E00"/>
    <w:rsid w:val="2C436D28"/>
    <w:rsid w:val="2C476A29"/>
    <w:rsid w:val="2C496564"/>
    <w:rsid w:val="2C4A4F45"/>
    <w:rsid w:val="2C4A654B"/>
    <w:rsid w:val="2C4D619A"/>
    <w:rsid w:val="2C4D663B"/>
    <w:rsid w:val="2C4F150B"/>
    <w:rsid w:val="2C501603"/>
    <w:rsid w:val="2C530598"/>
    <w:rsid w:val="2C56735D"/>
    <w:rsid w:val="2C595A93"/>
    <w:rsid w:val="2C5B1458"/>
    <w:rsid w:val="2C5F3E2E"/>
    <w:rsid w:val="2C603BDB"/>
    <w:rsid w:val="2C617C53"/>
    <w:rsid w:val="2C624DD3"/>
    <w:rsid w:val="2C64282F"/>
    <w:rsid w:val="2C64504F"/>
    <w:rsid w:val="2C667518"/>
    <w:rsid w:val="2C682011"/>
    <w:rsid w:val="2C6A6AC2"/>
    <w:rsid w:val="2C746FA5"/>
    <w:rsid w:val="2C761E74"/>
    <w:rsid w:val="2C7631D7"/>
    <w:rsid w:val="2C764625"/>
    <w:rsid w:val="2C790296"/>
    <w:rsid w:val="2C7B4B5D"/>
    <w:rsid w:val="2C7C3CDB"/>
    <w:rsid w:val="2C7E7AD5"/>
    <w:rsid w:val="2C8109DB"/>
    <w:rsid w:val="2C813C5A"/>
    <w:rsid w:val="2C816FF8"/>
    <w:rsid w:val="2C8636AE"/>
    <w:rsid w:val="2C877D59"/>
    <w:rsid w:val="2C8928F0"/>
    <w:rsid w:val="2C8C31C6"/>
    <w:rsid w:val="2C8C5936"/>
    <w:rsid w:val="2C8E54F4"/>
    <w:rsid w:val="2C921350"/>
    <w:rsid w:val="2C923F36"/>
    <w:rsid w:val="2C93333C"/>
    <w:rsid w:val="2C93579A"/>
    <w:rsid w:val="2C95008B"/>
    <w:rsid w:val="2C961AF8"/>
    <w:rsid w:val="2C961D74"/>
    <w:rsid w:val="2C9756BF"/>
    <w:rsid w:val="2C977E34"/>
    <w:rsid w:val="2C9B3ED5"/>
    <w:rsid w:val="2C9E09D2"/>
    <w:rsid w:val="2C9E6F2B"/>
    <w:rsid w:val="2C9F35EB"/>
    <w:rsid w:val="2CA5304B"/>
    <w:rsid w:val="2CA867F5"/>
    <w:rsid w:val="2CAA4958"/>
    <w:rsid w:val="2CAC1625"/>
    <w:rsid w:val="2CAD5B03"/>
    <w:rsid w:val="2CAE3B13"/>
    <w:rsid w:val="2CAF788B"/>
    <w:rsid w:val="2CB1385F"/>
    <w:rsid w:val="2CB4427A"/>
    <w:rsid w:val="2CBA2D2A"/>
    <w:rsid w:val="2CC149EF"/>
    <w:rsid w:val="2CC55B69"/>
    <w:rsid w:val="2CC63C36"/>
    <w:rsid w:val="2CC6431A"/>
    <w:rsid w:val="2CC708B0"/>
    <w:rsid w:val="2CC75A03"/>
    <w:rsid w:val="2CC81FE0"/>
    <w:rsid w:val="2CC91BCD"/>
    <w:rsid w:val="2CCB0B34"/>
    <w:rsid w:val="2CCC0371"/>
    <w:rsid w:val="2CCC7AC9"/>
    <w:rsid w:val="2CCE57ED"/>
    <w:rsid w:val="2CCF654A"/>
    <w:rsid w:val="2CD12AA0"/>
    <w:rsid w:val="2CD21BD2"/>
    <w:rsid w:val="2CD37602"/>
    <w:rsid w:val="2CD4654A"/>
    <w:rsid w:val="2CD7260D"/>
    <w:rsid w:val="2CDF03EB"/>
    <w:rsid w:val="2CE123D5"/>
    <w:rsid w:val="2CE14461"/>
    <w:rsid w:val="2CE22CD1"/>
    <w:rsid w:val="2CE243DE"/>
    <w:rsid w:val="2CE803D3"/>
    <w:rsid w:val="2CE85007"/>
    <w:rsid w:val="2CED1C92"/>
    <w:rsid w:val="2CEE15E1"/>
    <w:rsid w:val="2CEF416B"/>
    <w:rsid w:val="2CF06A3C"/>
    <w:rsid w:val="2CF238F5"/>
    <w:rsid w:val="2CF26F5B"/>
    <w:rsid w:val="2CF76876"/>
    <w:rsid w:val="2CF9058E"/>
    <w:rsid w:val="2CF911FA"/>
    <w:rsid w:val="2CFF086A"/>
    <w:rsid w:val="2CFF288B"/>
    <w:rsid w:val="2D013861"/>
    <w:rsid w:val="2D064B26"/>
    <w:rsid w:val="2D06761B"/>
    <w:rsid w:val="2D08107C"/>
    <w:rsid w:val="2D086932"/>
    <w:rsid w:val="2D091F74"/>
    <w:rsid w:val="2D0D1776"/>
    <w:rsid w:val="2D104632"/>
    <w:rsid w:val="2D1E1466"/>
    <w:rsid w:val="2D212671"/>
    <w:rsid w:val="2D25591F"/>
    <w:rsid w:val="2D256FEB"/>
    <w:rsid w:val="2D2A3650"/>
    <w:rsid w:val="2D3072FE"/>
    <w:rsid w:val="2D31028B"/>
    <w:rsid w:val="2D347437"/>
    <w:rsid w:val="2D356F9E"/>
    <w:rsid w:val="2D3C59C4"/>
    <w:rsid w:val="2D416432"/>
    <w:rsid w:val="2D445E5E"/>
    <w:rsid w:val="2D4537ED"/>
    <w:rsid w:val="2D4742A1"/>
    <w:rsid w:val="2D485D30"/>
    <w:rsid w:val="2D487A88"/>
    <w:rsid w:val="2D52226A"/>
    <w:rsid w:val="2D5371F7"/>
    <w:rsid w:val="2D596A94"/>
    <w:rsid w:val="2D5A1516"/>
    <w:rsid w:val="2D5F5F7F"/>
    <w:rsid w:val="2D611688"/>
    <w:rsid w:val="2D650FA9"/>
    <w:rsid w:val="2D687F23"/>
    <w:rsid w:val="2D697719"/>
    <w:rsid w:val="2D6C388D"/>
    <w:rsid w:val="2D6F45D1"/>
    <w:rsid w:val="2D70181A"/>
    <w:rsid w:val="2D716D64"/>
    <w:rsid w:val="2D757761"/>
    <w:rsid w:val="2D7650CC"/>
    <w:rsid w:val="2D774FFB"/>
    <w:rsid w:val="2D775745"/>
    <w:rsid w:val="2D797FB2"/>
    <w:rsid w:val="2D7A5E7E"/>
    <w:rsid w:val="2D851160"/>
    <w:rsid w:val="2D8679AE"/>
    <w:rsid w:val="2D880E79"/>
    <w:rsid w:val="2D8B1097"/>
    <w:rsid w:val="2D8E4CEB"/>
    <w:rsid w:val="2D905D36"/>
    <w:rsid w:val="2D921D07"/>
    <w:rsid w:val="2D974D23"/>
    <w:rsid w:val="2D9B3D20"/>
    <w:rsid w:val="2D9D5926"/>
    <w:rsid w:val="2DA25C72"/>
    <w:rsid w:val="2DA26FD2"/>
    <w:rsid w:val="2DA3031D"/>
    <w:rsid w:val="2DA62658"/>
    <w:rsid w:val="2DAD0982"/>
    <w:rsid w:val="2DAF5D1C"/>
    <w:rsid w:val="2DB10A22"/>
    <w:rsid w:val="2DB222A2"/>
    <w:rsid w:val="2DB46B3D"/>
    <w:rsid w:val="2DB52669"/>
    <w:rsid w:val="2DBE0579"/>
    <w:rsid w:val="2DBE2A5D"/>
    <w:rsid w:val="2DBE4B43"/>
    <w:rsid w:val="2DBE7D96"/>
    <w:rsid w:val="2DC04A9C"/>
    <w:rsid w:val="2DC35F5D"/>
    <w:rsid w:val="2DC654DD"/>
    <w:rsid w:val="2DC75B1A"/>
    <w:rsid w:val="2DC80574"/>
    <w:rsid w:val="2DCA0C2F"/>
    <w:rsid w:val="2DCC2144"/>
    <w:rsid w:val="2DD6379F"/>
    <w:rsid w:val="2DD82FAC"/>
    <w:rsid w:val="2DDB27A7"/>
    <w:rsid w:val="2DDB4B6D"/>
    <w:rsid w:val="2DE145C9"/>
    <w:rsid w:val="2DE5515E"/>
    <w:rsid w:val="2DE911DA"/>
    <w:rsid w:val="2DEB0F1A"/>
    <w:rsid w:val="2DEC6685"/>
    <w:rsid w:val="2DED13BE"/>
    <w:rsid w:val="2DEF1A65"/>
    <w:rsid w:val="2DF47B81"/>
    <w:rsid w:val="2DF52FB9"/>
    <w:rsid w:val="2DF5552F"/>
    <w:rsid w:val="2DF71333"/>
    <w:rsid w:val="2DF73F30"/>
    <w:rsid w:val="2DF9136B"/>
    <w:rsid w:val="2DFA1D0C"/>
    <w:rsid w:val="2DFE6ACC"/>
    <w:rsid w:val="2E025CC4"/>
    <w:rsid w:val="2E0312FB"/>
    <w:rsid w:val="2E044853"/>
    <w:rsid w:val="2E0B1DF4"/>
    <w:rsid w:val="2E0C7A4C"/>
    <w:rsid w:val="2E0D5208"/>
    <w:rsid w:val="2E0E4621"/>
    <w:rsid w:val="2E1121FD"/>
    <w:rsid w:val="2E14569B"/>
    <w:rsid w:val="2E1502F0"/>
    <w:rsid w:val="2E1F1A31"/>
    <w:rsid w:val="2E205229"/>
    <w:rsid w:val="2E2235E1"/>
    <w:rsid w:val="2E2C7176"/>
    <w:rsid w:val="2E2D1D61"/>
    <w:rsid w:val="2E2D3D34"/>
    <w:rsid w:val="2E353422"/>
    <w:rsid w:val="2E380991"/>
    <w:rsid w:val="2E3926C3"/>
    <w:rsid w:val="2E3C6173"/>
    <w:rsid w:val="2E3E73B5"/>
    <w:rsid w:val="2E4A731A"/>
    <w:rsid w:val="2E4D0955"/>
    <w:rsid w:val="2E5024D8"/>
    <w:rsid w:val="2E5C4F9B"/>
    <w:rsid w:val="2E605AE6"/>
    <w:rsid w:val="2E643BF9"/>
    <w:rsid w:val="2E660A34"/>
    <w:rsid w:val="2E680509"/>
    <w:rsid w:val="2E686180"/>
    <w:rsid w:val="2E6D2463"/>
    <w:rsid w:val="2E6E383D"/>
    <w:rsid w:val="2E7043F3"/>
    <w:rsid w:val="2E725AB5"/>
    <w:rsid w:val="2E751D5C"/>
    <w:rsid w:val="2E8725F8"/>
    <w:rsid w:val="2E89270D"/>
    <w:rsid w:val="2E8C15FB"/>
    <w:rsid w:val="2E8D356C"/>
    <w:rsid w:val="2E9101F7"/>
    <w:rsid w:val="2E9326A8"/>
    <w:rsid w:val="2E9344BB"/>
    <w:rsid w:val="2E962627"/>
    <w:rsid w:val="2E973E43"/>
    <w:rsid w:val="2E9C1E7A"/>
    <w:rsid w:val="2E9D77AF"/>
    <w:rsid w:val="2EA23EF2"/>
    <w:rsid w:val="2EA469A3"/>
    <w:rsid w:val="2EA908CD"/>
    <w:rsid w:val="2EA947AD"/>
    <w:rsid w:val="2EAA5EA7"/>
    <w:rsid w:val="2EAD3632"/>
    <w:rsid w:val="2EAE08A6"/>
    <w:rsid w:val="2EAE4185"/>
    <w:rsid w:val="2EB15D4B"/>
    <w:rsid w:val="2EB953B3"/>
    <w:rsid w:val="2EBD58E5"/>
    <w:rsid w:val="2EC14E69"/>
    <w:rsid w:val="2EC23CCC"/>
    <w:rsid w:val="2EC517B2"/>
    <w:rsid w:val="2EC53771"/>
    <w:rsid w:val="2EC53E66"/>
    <w:rsid w:val="2ECA4FA6"/>
    <w:rsid w:val="2ECD0C40"/>
    <w:rsid w:val="2ECF267B"/>
    <w:rsid w:val="2ED26976"/>
    <w:rsid w:val="2ED60271"/>
    <w:rsid w:val="2EDC722F"/>
    <w:rsid w:val="2EDD77F3"/>
    <w:rsid w:val="2EDF7E4B"/>
    <w:rsid w:val="2EE04937"/>
    <w:rsid w:val="2EE0645B"/>
    <w:rsid w:val="2EE12975"/>
    <w:rsid w:val="2EE4485A"/>
    <w:rsid w:val="2EE52A03"/>
    <w:rsid w:val="2EE72F28"/>
    <w:rsid w:val="2EE813DE"/>
    <w:rsid w:val="2EEB065C"/>
    <w:rsid w:val="2EEB1791"/>
    <w:rsid w:val="2EF02698"/>
    <w:rsid w:val="2EF14059"/>
    <w:rsid w:val="2EF477B1"/>
    <w:rsid w:val="2EF66701"/>
    <w:rsid w:val="2EF83B5E"/>
    <w:rsid w:val="2EFB3FE6"/>
    <w:rsid w:val="2EFB595F"/>
    <w:rsid w:val="2EFC7966"/>
    <w:rsid w:val="2EFE3AC4"/>
    <w:rsid w:val="2EFF2C14"/>
    <w:rsid w:val="2F011184"/>
    <w:rsid w:val="2F02185F"/>
    <w:rsid w:val="2F02254F"/>
    <w:rsid w:val="2F057C99"/>
    <w:rsid w:val="2F074C65"/>
    <w:rsid w:val="2F0949F3"/>
    <w:rsid w:val="2F0A3B3B"/>
    <w:rsid w:val="2F0D6753"/>
    <w:rsid w:val="2F0E5A93"/>
    <w:rsid w:val="2F0F7940"/>
    <w:rsid w:val="2F1018F3"/>
    <w:rsid w:val="2F112570"/>
    <w:rsid w:val="2F116208"/>
    <w:rsid w:val="2F1405B3"/>
    <w:rsid w:val="2F154307"/>
    <w:rsid w:val="2F1B04E2"/>
    <w:rsid w:val="2F1C39E1"/>
    <w:rsid w:val="2F1E52B1"/>
    <w:rsid w:val="2F2043CF"/>
    <w:rsid w:val="2F230191"/>
    <w:rsid w:val="2F280B6B"/>
    <w:rsid w:val="2F285092"/>
    <w:rsid w:val="2F324CFE"/>
    <w:rsid w:val="2F341AA2"/>
    <w:rsid w:val="2F370668"/>
    <w:rsid w:val="2F3D200F"/>
    <w:rsid w:val="2F402D6C"/>
    <w:rsid w:val="2F4575D0"/>
    <w:rsid w:val="2F480AAB"/>
    <w:rsid w:val="2F490252"/>
    <w:rsid w:val="2F495570"/>
    <w:rsid w:val="2F4A23A5"/>
    <w:rsid w:val="2F4C7AA6"/>
    <w:rsid w:val="2F4E4C44"/>
    <w:rsid w:val="2F4F2BD8"/>
    <w:rsid w:val="2F524D19"/>
    <w:rsid w:val="2F546A4D"/>
    <w:rsid w:val="2F6051BD"/>
    <w:rsid w:val="2F66155E"/>
    <w:rsid w:val="2F697088"/>
    <w:rsid w:val="2F6C6EFD"/>
    <w:rsid w:val="2F6D385E"/>
    <w:rsid w:val="2F6E52E8"/>
    <w:rsid w:val="2F6F1BDB"/>
    <w:rsid w:val="2F6F3F3F"/>
    <w:rsid w:val="2F725728"/>
    <w:rsid w:val="2F735266"/>
    <w:rsid w:val="2F746F82"/>
    <w:rsid w:val="2F751634"/>
    <w:rsid w:val="2F761B45"/>
    <w:rsid w:val="2F76716C"/>
    <w:rsid w:val="2F776C59"/>
    <w:rsid w:val="2F781F3C"/>
    <w:rsid w:val="2F791891"/>
    <w:rsid w:val="2F7A1DB5"/>
    <w:rsid w:val="2F7B0599"/>
    <w:rsid w:val="2F7D6077"/>
    <w:rsid w:val="2F7F152E"/>
    <w:rsid w:val="2F811219"/>
    <w:rsid w:val="2F836805"/>
    <w:rsid w:val="2F843638"/>
    <w:rsid w:val="2F877CDA"/>
    <w:rsid w:val="2F890849"/>
    <w:rsid w:val="2F914D18"/>
    <w:rsid w:val="2F931ADF"/>
    <w:rsid w:val="2F937A6E"/>
    <w:rsid w:val="2F940AA3"/>
    <w:rsid w:val="2F9A4E99"/>
    <w:rsid w:val="2F9C1D45"/>
    <w:rsid w:val="2F9F6B02"/>
    <w:rsid w:val="2F9F7778"/>
    <w:rsid w:val="2FA1288C"/>
    <w:rsid w:val="2FA13F69"/>
    <w:rsid w:val="2FA43916"/>
    <w:rsid w:val="2FA46D8D"/>
    <w:rsid w:val="2FA53649"/>
    <w:rsid w:val="2FA6434F"/>
    <w:rsid w:val="2FA707D7"/>
    <w:rsid w:val="2FA766BC"/>
    <w:rsid w:val="2FB113E5"/>
    <w:rsid w:val="2FB47BC5"/>
    <w:rsid w:val="2FB52841"/>
    <w:rsid w:val="2FB54744"/>
    <w:rsid w:val="2FB72CA0"/>
    <w:rsid w:val="2FBA032B"/>
    <w:rsid w:val="2FBC3537"/>
    <w:rsid w:val="2FBD726B"/>
    <w:rsid w:val="2FC367EB"/>
    <w:rsid w:val="2FC601C1"/>
    <w:rsid w:val="2FC70CB8"/>
    <w:rsid w:val="2FC91B89"/>
    <w:rsid w:val="2FC97397"/>
    <w:rsid w:val="2FCA1C72"/>
    <w:rsid w:val="2FCB0E21"/>
    <w:rsid w:val="2FCD4B9C"/>
    <w:rsid w:val="2FCE24D5"/>
    <w:rsid w:val="2FCF2044"/>
    <w:rsid w:val="2FD73D5F"/>
    <w:rsid w:val="2FD83F7A"/>
    <w:rsid w:val="2FD96CB9"/>
    <w:rsid w:val="2FDA163C"/>
    <w:rsid w:val="2FDB4228"/>
    <w:rsid w:val="2FDB432B"/>
    <w:rsid w:val="2FDC1914"/>
    <w:rsid w:val="2FDC6B98"/>
    <w:rsid w:val="2FDE7B08"/>
    <w:rsid w:val="2FDF68B6"/>
    <w:rsid w:val="2FE465CC"/>
    <w:rsid w:val="2FED56B0"/>
    <w:rsid w:val="2FF15596"/>
    <w:rsid w:val="2FF657DC"/>
    <w:rsid w:val="2FF67CA4"/>
    <w:rsid w:val="2FF82F3D"/>
    <w:rsid w:val="2FF86E27"/>
    <w:rsid w:val="2FFB7225"/>
    <w:rsid w:val="2FFE5F1C"/>
    <w:rsid w:val="30021B01"/>
    <w:rsid w:val="300255C6"/>
    <w:rsid w:val="30066482"/>
    <w:rsid w:val="300E5103"/>
    <w:rsid w:val="30132A83"/>
    <w:rsid w:val="30141A6E"/>
    <w:rsid w:val="3014431F"/>
    <w:rsid w:val="301E7856"/>
    <w:rsid w:val="30217AD5"/>
    <w:rsid w:val="30222D73"/>
    <w:rsid w:val="30243ECE"/>
    <w:rsid w:val="30295059"/>
    <w:rsid w:val="302A479B"/>
    <w:rsid w:val="302C4F9C"/>
    <w:rsid w:val="302E2308"/>
    <w:rsid w:val="302E6A31"/>
    <w:rsid w:val="30341456"/>
    <w:rsid w:val="303421D9"/>
    <w:rsid w:val="3034739C"/>
    <w:rsid w:val="30373403"/>
    <w:rsid w:val="303A40DD"/>
    <w:rsid w:val="304173D0"/>
    <w:rsid w:val="30442620"/>
    <w:rsid w:val="30482F54"/>
    <w:rsid w:val="3048314F"/>
    <w:rsid w:val="304B6BB7"/>
    <w:rsid w:val="304C4503"/>
    <w:rsid w:val="30522E18"/>
    <w:rsid w:val="30526AC1"/>
    <w:rsid w:val="30530FD9"/>
    <w:rsid w:val="3054190C"/>
    <w:rsid w:val="30542470"/>
    <w:rsid w:val="305434AE"/>
    <w:rsid w:val="305613C1"/>
    <w:rsid w:val="3056577D"/>
    <w:rsid w:val="305977D4"/>
    <w:rsid w:val="305B2D55"/>
    <w:rsid w:val="305D124C"/>
    <w:rsid w:val="305D74D4"/>
    <w:rsid w:val="305E65F1"/>
    <w:rsid w:val="3060486D"/>
    <w:rsid w:val="30657493"/>
    <w:rsid w:val="306767F3"/>
    <w:rsid w:val="30692387"/>
    <w:rsid w:val="306E1EF1"/>
    <w:rsid w:val="306E6922"/>
    <w:rsid w:val="307002B3"/>
    <w:rsid w:val="3073547D"/>
    <w:rsid w:val="30736236"/>
    <w:rsid w:val="30762FEA"/>
    <w:rsid w:val="30781681"/>
    <w:rsid w:val="307A0395"/>
    <w:rsid w:val="307B0BA0"/>
    <w:rsid w:val="307D2377"/>
    <w:rsid w:val="307E4267"/>
    <w:rsid w:val="3080592C"/>
    <w:rsid w:val="308140F8"/>
    <w:rsid w:val="30832CE2"/>
    <w:rsid w:val="30872857"/>
    <w:rsid w:val="308F3008"/>
    <w:rsid w:val="30904317"/>
    <w:rsid w:val="30910176"/>
    <w:rsid w:val="309444DE"/>
    <w:rsid w:val="30952D9C"/>
    <w:rsid w:val="30976205"/>
    <w:rsid w:val="30984AF5"/>
    <w:rsid w:val="309A5055"/>
    <w:rsid w:val="309D2147"/>
    <w:rsid w:val="309D46DA"/>
    <w:rsid w:val="30A85C99"/>
    <w:rsid w:val="30AA4130"/>
    <w:rsid w:val="30AB47C5"/>
    <w:rsid w:val="30AD4875"/>
    <w:rsid w:val="30B05988"/>
    <w:rsid w:val="30B7355D"/>
    <w:rsid w:val="30B94AC0"/>
    <w:rsid w:val="30C3638E"/>
    <w:rsid w:val="30C366D4"/>
    <w:rsid w:val="30C47646"/>
    <w:rsid w:val="30C5648C"/>
    <w:rsid w:val="30C66D08"/>
    <w:rsid w:val="30C85266"/>
    <w:rsid w:val="30CA1348"/>
    <w:rsid w:val="30D05B5F"/>
    <w:rsid w:val="30D129BC"/>
    <w:rsid w:val="30D15BE0"/>
    <w:rsid w:val="30D232F2"/>
    <w:rsid w:val="30D25808"/>
    <w:rsid w:val="30D350FB"/>
    <w:rsid w:val="30D73852"/>
    <w:rsid w:val="30D914CE"/>
    <w:rsid w:val="30DB72EF"/>
    <w:rsid w:val="30E01098"/>
    <w:rsid w:val="30E27D5F"/>
    <w:rsid w:val="30E31EEB"/>
    <w:rsid w:val="30E64CA0"/>
    <w:rsid w:val="30E7231F"/>
    <w:rsid w:val="30EA7FE6"/>
    <w:rsid w:val="30EE0767"/>
    <w:rsid w:val="30F113C7"/>
    <w:rsid w:val="30F16226"/>
    <w:rsid w:val="30F26732"/>
    <w:rsid w:val="30F50C9F"/>
    <w:rsid w:val="30FA4CE6"/>
    <w:rsid w:val="30FC4EF7"/>
    <w:rsid w:val="30FE0C0B"/>
    <w:rsid w:val="31011C0D"/>
    <w:rsid w:val="310159DF"/>
    <w:rsid w:val="31032659"/>
    <w:rsid w:val="31041376"/>
    <w:rsid w:val="31081AAA"/>
    <w:rsid w:val="31091CED"/>
    <w:rsid w:val="310F24E7"/>
    <w:rsid w:val="31121EC6"/>
    <w:rsid w:val="31134F5C"/>
    <w:rsid w:val="31157243"/>
    <w:rsid w:val="31171A34"/>
    <w:rsid w:val="311C7FAB"/>
    <w:rsid w:val="31231685"/>
    <w:rsid w:val="31236F09"/>
    <w:rsid w:val="31283F91"/>
    <w:rsid w:val="31293D1E"/>
    <w:rsid w:val="312B59C8"/>
    <w:rsid w:val="31304E1D"/>
    <w:rsid w:val="313119D3"/>
    <w:rsid w:val="31371B54"/>
    <w:rsid w:val="31383F5C"/>
    <w:rsid w:val="31394B19"/>
    <w:rsid w:val="313C0C23"/>
    <w:rsid w:val="313E6893"/>
    <w:rsid w:val="313F32EB"/>
    <w:rsid w:val="314009ED"/>
    <w:rsid w:val="3140437B"/>
    <w:rsid w:val="31406B5D"/>
    <w:rsid w:val="314206B9"/>
    <w:rsid w:val="31420A94"/>
    <w:rsid w:val="31437F61"/>
    <w:rsid w:val="31446452"/>
    <w:rsid w:val="31447CC0"/>
    <w:rsid w:val="31465267"/>
    <w:rsid w:val="314673FF"/>
    <w:rsid w:val="31475C31"/>
    <w:rsid w:val="314C6A63"/>
    <w:rsid w:val="31514052"/>
    <w:rsid w:val="31544FB1"/>
    <w:rsid w:val="31560702"/>
    <w:rsid w:val="31571977"/>
    <w:rsid w:val="31571C78"/>
    <w:rsid w:val="315778D1"/>
    <w:rsid w:val="315B3B8B"/>
    <w:rsid w:val="315C54FC"/>
    <w:rsid w:val="31647F94"/>
    <w:rsid w:val="3167073B"/>
    <w:rsid w:val="31683A6E"/>
    <w:rsid w:val="316E471F"/>
    <w:rsid w:val="316F6E11"/>
    <w:rsid w:val="31723FFB"/>
    <w:rsid w:val="31725C00"/>
    <w:rsid w:val="317A104A"/>
    <w:rsid w:val="317F3FBE"/>
    <w:rsid w:val="31804154"/>
    <w:rsid w:val="31817D48"/>
    <w:rsid w:val="31836A9D"/>
    <w:rsid w:val="31854832"/>
    <w:rsid w:val="31884274"/>
    <w:rsid w:val="31891BCF"/>
    <w:rsid w:val="318949FD"/>
    <w:rsid w:val="318B0F4D"/>
    <w:rsid w:val="318E3EAA"/>
    <w:rsid w:val="318E6312"/>
    <w:rsid w:val="31924B17"/>
    <w:rsid w:val="31946A67"/>
    <w:rsid w:val="31951990"/>
    <w:rsid w:val="319A1786"/>
    <w:rsid w:val="319B2351"/>
    <w:rsid w:val="319B2E7D"/>
    <w:rsid w:val="31A226AA"/>
    <w:rsid w:val="31A77430"/>
    <w:rsid w:val="31A85D10"/>
    <w:rsid w:val="31A9274F"/>
    <w:rsid w:val="31AD726B"/>
    <w:rsid w:val="31B17FEA"/>
    <w:rsid w:val="31B2657D"/>
    <w:rsid w:val="31B36DA6"/>
    <w:rsid w:val="31B76813"/>
    <w:rsid w:val="31B80EA1"/>
    <w:rsid w:val="31BA34F9"/>
    <w:rsid w:val="31BC226A"/>
    <w:rsid w:val="31C0715C"/>
    <w:rsid w:val="31C14F32"/>
    <w:rsid w:val="31C4412F"/>
    <w:rsid w:val="31C52817"/>
    <w:rsid w:val="31C62574"/>
    <w:rsid w:val="31C90862"/>
    <w:rsid w:val="31CB3016"/>
    <w:rsid w:val="31CD3CA4"/>
    <w:rsid w:val="31D51C36"/>
    <w:rsid w:val="31D540D9"/>
    <w:rsid w:val="31DE3A93"/>
    <w:rsid w:val="31E25BB5"/>
    <w:rsid w:val="31E52C31"/>
    <w:rsid w:val="31E52EB1"/>
    <w:rsid w:val="31E65806"/>
    <w:rsid w:val="31E76A1E"/>
    <w:rsid w:val="31E863B8"/>
    <w:rsid w:val="31E9770D"/>
    <w:rsid w:val="31E97C67"/>
    <w:rsid w:val="31EA415E"/>
    <w:rsid w:val="31EE7E78"/>
    <w:rsid w:val="31F205B0"/>
    <w:rsid w:val="31F329DC"/>
    <w:rsid w:val="31F97DDD"/>
    <w:rsid w:val="31FE0694"/>
    <w:rsid w:val="32001F8B"/>
    <w:rsid w:val="32005DDB"/>
    <w:rsid w:val="32044B56"/>
    <w:rsid w:val="32057D4D"/>
    <w:rsid w:val="32061894"/>
    <w:rsid w:val="320B5911"/>
    <w:rsid w:val="320C003E"/>
    <w:rsid w:val="32136F2D"/>
    <w:rsid w:val="321A3515"/>
    <w:rsid w:val="321C63D7"/>
    <w:rsid w:val="321F664B"/>
    <w:rsid w:val="32201D6B"/>
    <w:rsid w:val="3221279F"/>
    <w:rsid w:val="32232D9C"/>
    <w:rsid w:val="32240257"/>
    <w:rsid w:val="32255778"/>
    <w:rsid w:val="32262752"/>
    <w:rsid w:val="322951FA"/>
    <w:rsid w:val="322A0A77"/>
    <w:rsid w:val="322B0D18"/>
    <w:rsid w:val="322F4A9A"/>
    <w:rsid w:val="32312593"/>
    <w:rsid w:val="32315610"/>
    <w:rsid w:val="323159FD"/>
    <w:rsid w:val="323249F2"/>
    <w:rsid w:val="32335FFD"/>
    <w:rsid w:val="32345AB7"/>
    <w:rsid w:val="323716E7"/>
    <w:rsid w:val="324068E4"/>
    <w:rsid w:val="324252A3"/>
    <w:rsid w:val="32436CDB"/>
    <w:rsid w:val="324378F4"/>
    <w:rsid w:val="32484AB1"/>
    <w:rsid w:val="32496576"/>
    <w:rsid w:val="324A0310"/>
    <w:rsid w:val="324A525D"/>
    <w:rsid w:val="324C6902"/>
    <w:rsid w:val="324F7E77"/>
    <w:rsid w:val="32530870"/>
    <w:rsid w:val="325379A5"/>
    <w:rsid w:val="32573C38"/>
    <w:rsid w:val="32586B61"/>
    <w:rsid w:val="325900F4"/>
    <w:rsid w:val="325962B9"/>
    <w:rsid w:val="325A0237"/>
    <w:rsid w:val="325B3F2B"/>
    <w:rsid w:val="325C155E"/>
    <w:rsid w:val="325E2BBD"/>
    <w:rsid w:val="325F66E8"/>
    <w:rsid w:val="32603716"/>
    <w:rsid w:val="32667CE0"/>
    <w:rsid w:val="3268359C"/>
    <w:rsid w:val="326C6CF3"/>
    <w:rsid w:val="326F2F5D"/>
    <w:rsid w:val="32743DEB"/>
    <w:rsid w:val="3275252B"/>
    <w:rsid w:val="32756405"/>
    <w:rsid w:val="327736D5"/>
    <w:rsid w:val="32791354"/>
    <w:rsid w:val="3279408A"/>
    <w:rsid w:val="32795AE4"/>
    <w:rsid w:val="327A6EA1"/>
    <w:rsid w:val="327C6750"/>
    <w:rsid w:val="327C719D"/>
    <w:rsid w:val="327E4D99"/>
    <w:rsid w:val="327E6D1B"/>
    <w:rsid w:val="327F04D7"/>
    <w:rsid w:val="32812AE7"/>
    <w:rsid w:val="328247F4"/>
    <w:rsid w:val="32870472"/>
    <w:rsid w:val="328714F2"/>
    <w:rsid w:val="328A5CFA"/>
    <w:rsid w:val="328B52E1"/>
    <w:rsid w:val="328F15CB"/>
    <w:rsid w:val="32961476"/>
    <w:rsid w:val="329954CB"/>
    <w:rsid w:val="329B6717"/>
    <w:rsid w:val="32A03CF0"/>
    <w:rsid w:val="32A357AE"/>
    <w:rsid w:val="32A37276"/>
    <w:rsid w:val="32A50AA2"/>
    <w:rsid w:val="32A67BA6"/>
    <w:rsid w:val="32AD52CE"/>
    <w:rsid w:val="32AF69B0"/>
    <w:rsid w:val="32B17478"/>
    <w:rsid w:val="32B21E52"/>
    <w:rsid w:val="32B271F1"/>
    <w:rsid w:val="32B30DFB"/>
    <w:rsid w:val="32B422DE"/>
    <w:rsid w:val="32BA5E3E"/>
    <w:rsid w:val="32BE5218"/>
    <w:rsid w:val="32BF1AAB"/>
    <w:rsid w:val="32C018D2"/>
    <w:rsid w:val="32C30255"/>
    <w:rsid w:val="32C81855"/>
    <w:rsid w:val="32C84612"/>
    <w:rsid w:val="32C957DF"/>
    <w:rsid w:val="32CA1B39"/>
    <w:rsid w:val="32CA675E"/>
    <w:rsid w:val="32CB6763"/>
    <w:rsid w:val="32CC77C2"/>
    <w:rsid w:val="32CD172F"/>
    <w:rsid w:val="32CD689D"/>
    <w:rsid w:val="32D16CB6"/>
    <w:rsid w:val="32D20A96"/>
    <w:rsid w:val="32D43F24"/>
    <w:rsid w:val="32D65D1D"/>
    <w:rsid w:val="32D74A57"/>
    <w:rsid w:val="32D97A03"/>
    <w:rsid w:val="32DA6D7E"/>
    <w:rsid w:val="32DC5131"/>
    <w:rsid w:val="32DD4401"/>
    <w:rsid w:val="32DE6CFA"/>
    <w:rsid w:val="32DF090B"/>
    <w:rsid w:val="32E11FD3"/>
    <w:rsid w:val="32E12B57"/>
    <w:rsid w:val="32E244EC"/>
    <w:rsid w:val="32E43AE4"/>
    <w:rsid w:val="32E54A9B"/>
    <w:rsid w:val="32E57CF6"/>
    <w:rsid w:val="32E9753C"/>
    <w:rsid w:val="32EA7E9C"/>
    <w:rsid w:val="32EF347D"/>
    <w:rsid w:val="32F1440B"/>
    <w:rsid w:val="32F24243"/>
    <w:rsid w:val="32F273ED"/>
    <w:rsid w:val="32F33D8A"/>
    <w:rsid w:val="32F35977"/>
    <w:rsid w:val="32F436A3"/>
    <w:rsid w:val="32F71AD7"/>
    <w:rsid w:val="32F927CF"/>
    <w:rsid w:val="32FA250E"/>
    <w:rsid w:val="32FC4B7D"/>
    <w:rsid w:val="32FF455D"/>
    <w:rsid w:val="33035D75"/>
    <w:rsid w:val="330725E7"/>
    <w:rsid w:val="33091E8F"/>
    <w:rsid w:val="330A0DC4"/>
    <w:rsid w:val="330B5906"/>
    <w:rsid w:val="330C417B"/>
    <w:rsid w:val="330C57EE"/>
    <w:rsid w:val="330E5BA2"/>
    <w:rsid w:val="33104D1B"/>
    <w:rsid w:val="3311119F"/>
    <w:rsid w:val="33116AB9"/>
    <w:rsid w:val="33120FD6"/>
    <w:rsid w:val="33127BD7"/>
    <w:rsid w:val="3316163D"/>
    <w:rsid w:val="33164A63"/>
    <w:rsid w:val="331826B8"/>
    <w:rsid w:val="331B364A"/>
    <w:rsid w:val="331E61AA"/>
    <w:rsid w:val="33201A19"/>
    <w:rsid w:val="33257307"/>
    <w:rsid w:val="333102EF"/>
    <w:rsid w:val="33313FC3"/>
    <w:rsid w:val="333702E1"/>
    <w:rsid w:val="333751D5"/>
    <w:rsid w:val="333A1999"/>
    <w:rsid w:val="333F2E0A"/>
    <w:rsid w:val="33403AD0"/>
    <w:rsid w:val="3341052F"/>
    <w:rsid w:val="334324D3"/>
    <w:rsid w:val="33444774"/>
    <w:rsid w:val="33471930"/>
    <w:rsid w:val="33497CEC"/>
    <w:rsid w:val="334B37AA"/>
    <w:rsid w:val="334E1283"/>
    <w:rsid w:val="334E1454"/>
    <w:rsid w:val="334E71AC"/>
    <w:rsid w:val="33557FE0"/>
    <w:rsid w:val="3359556A"/>
    <w:rsid w:val="335975F0"/>
    <w:rsid w:val="335D2A59"/>
    <w:rsid w:val="335F5958"/>
    <w:rsid w:val="33601403"/>
    <w:rsid w:val="3364096F"/>
    <w:rsid w:val="336705FF"/>
    <w:rsid w:val="3369354A"/>
    <w:rsid w:val="336A45E2"/>
    <w:rsid w:val="336A6F38"/>
    <w:rsid w:val="336E4ED6"/>
    <w:rsid w:val="33716B56"/>
    <w:rsid w:val="3373347A"/>
    <w:rsid w:val="33742DCE"/>
    <w:rsid w:val="33771FDC"/>
    <w:rsid w:val="3377720F"/>
    <w:rsid w:val="337D52E9"/>
    <w:rsid w:val="3380076E"/>
    <w:rsid w:val="33842139"/>
    <w:rsid w:val="338738B9"/>
    <w:rsid w:val="338A315D"/>
    <w:rsid w:val="339170EF"/>
    <w:rsid w:val="33932198"/>
    <w:rsid w:val="33967FE7"/>
    <w:rsid w:val="33975AE0"/>
    <w:rsid w:val="339A4201"/>
    <w:rsid w:val="33A12E5B"/>
    <w:rsid w:val="33AA2E15"/>
    <w:rsid w:val="33AA3EDC"/>
    <w:rsid w:val="33AB1655"/>
    <w:rsid w:val="33AB3F99"/>
    <w:rsid w:val="33AB741A"/>
    <w:rsid w:val="33B3256A"/>
    <w:rsid w:val="33B442C6"/>
    <w:rsid w:val="33B47514"/>
    <w:rsid w:val="33B53E74"/>
    <w:rsid w:val="33B6145C"/>
    <w:rsid w:val="33B94573"/>
    <w:rsid w:val="33BB659B"/>
    <w:rsid w:val="33BC1F56"/>
    <w:rsid w:val="33BC32D5"/>
    <w:rsid w:val="33C0087E"/>
    <w:rsid w:val="33C10C1F"/>
    <w:rsid w:val="33C748AE"/>
    <w:rsid w:val="33C75909"/>
    <w:rsid w:val="33D02E46"/>
    <w:rsid w:val="33D53334"/>
    <w:rsid w:val="33DA3307"/>
    <w:rsid w:val="33DA5D7D"/>
    <w:rsid w:val="33DB47C4"/>
    <w:rsid w:val="33DE181D"/>
    <w:rsid w:val="33DF593B"/>
    <w:rsid w:val="33E261A6"/>
    <w:rsid w:val="33E32684"/>
    <w:rsid w:val="33E64517"/>
    <w:rsid w:val="33EB5F44"/>
    <w:rsid w:val="33ED3F3D"/>
    <w:rsid w:val="33EF3DF2"/>
    <w:rsid w:val="33F27997"/>
    <w:rsid w:val="33F7101E"/>
    <w:rsid w:val="33F76CB7"/>
    <w:rsid w:val="33F82D8B"/>
    <w:rsid w:val="33FA56BA"/>
    <w:rsid w:val="33FA572B"/>
    <w:rsid w:val="33FD08A0"/>
    <w:rsid w:val="33FE4281"/>
    <w:rsid w:val="3403379A"/>
    <w:rsid w:val="34044E73"/>
    <w:rsid w:val="34054394"/>
    <w:rsid w:val="340A64CB"/>
    <w:rsid w:val="340D7D4E"/>
    <w:rsid w:val="340E335D"/>
    <w:rsid w:val="34100AB8"/>
    <w:rsid w:val="3411417D"/>
    <w:rsid w:val="34133997"/>
    <w:rsid w:val="3419056B"/>
    <w:rsid w:val="341A2E87"/>
    <w:rsid w:val="341A6543"/>
    <w:rsid w:val="341D49B3"/>
    <w:rsid w:val="341E4CB3"/>
    <w:rsid w:val="34222719"/>
    <w:rsid w:val="342452D3"/>
    <w:rsid w:val="34246D6F"/>
    <w:rsid w:val="3426077B"/>
    <w:rsid w:val="342872A6"/>
    <w:rsid w:val="34292A4F"/>
    <w:rsid w:val="34292E7C"/>
    <w:rsid w:val="342A094A"/>
    <w:rsid w:val="342F392F"/>
    <w:rsid w:val="342F66CA"/>
    <w:rsid w:val="3430138D"/>
    <w:rsid w:val="34333BE0"/>
    <w:rsid w:val="34347AC3"/>
    <w:rsid w:val="343A0C0F"/>
    <w:rsid w:val="343C6BE9"/>
    <w:rsid w:val="343F6B81"/>
    <w:rsid w:val="344A01A6"/>
    <w:rsid w:val="344B2C5D"/>
    <w:rsid w:val="344B6A9D"/>
    <w:rsid w:val="344D3944"/>
    <w:rsid w:val="344E7394"/>
    <w:rsid w:val="345755A8"/>
    <w:rsid w:val="345A0537"/>
    <w:rsid w:val="345B5F75"/>
    <w:rsid w:val="345B7068"/>
    <w:rsid w:val="345C4D68"/>
    <w:rsid w:val="345D1E8D"/>
    <w:rsid w:val="345D758F"/>
    <w:rsid w:val="34615900"/>
    <w:rsid w:val="34631782"/>
    <w:rsid w:val="34644217"/>
    <w:rsid w:val="3465029D"/>
    <w:rsid w:val="3466773F"/>
    <w:rsid w:val="346A1BB2"/>
    <w:rsid w:val="346A4F0B"/>
    <w:rsid w:val="346B2DA8"/>
    <w:rsid w:val="346E738B"/>
    <w:rsid w:val="346F5E85"/>
    <w:rsid w:val="34785CD4"/>
    <w:rsid w:val="347B0E37"/>
    <w:rsid w:val="347C0F2B"/>
    <w:rsid w:val="347D1349"/>
    <w:rsid w:val="347D33CD"/>
    <w:rsid w:val="347E7756"/>
    <w:rsid w:val="347F046C"/>
    <w:rsid w:val="348046C9"/>
    <w:rsid w:val="34810773"/>
    <w:rsid w:val="348204CA"/>
    <w:rsid w:val="34834A93"/>
    <w:rsid w:val="348378F5"/>
    <w:rsid w:val="34842669"/>
    <w:rsid w:val="34874A0D"/>
    <w:rsid w:val="348C70FF"/>
    <w:rsid w:val="34903C4A"/>
    <w:rsid w:val="349260CF"/>
    <w:rsid w:val="34933C04"/>
    <w:rsid w:val="34937CA2"/>
    <w:rsid w:val="349C27BA"/>
    <w:rsid w:val="349D4C3A"/>
    <w:rsid w:val="349F0D09"/>
    <w:rsid w:val="34A139B0"/>
    <w:rsid w:val="34A14FAB"/>
    <w:rsid w:val="34A16F21"/>
    <w:rsid w:val="34A46ADA"/>
    <w:rsid w:val="34A70330"/>
    <w:rsid w:val="34A723E9"/>
    <w:rsid w:val="34A73CB6"/>
    <w:rsid w:val="34A86EFC"/>
    <w:rsid w:val="34A968C9"/>
    <w:rsid w:val="34AC4DF4"/>
    <w:rsid w:val="34AE13F1"/>
    <w:rsid w:val="34AF406A"/>
    <w:rsid w:val="34AF6B2B"/>
    <w:rsid w:val="34B20B82"/>
    <w:rsid w:val="34B20CB9"/>
    <w:rsid w:val="34B2523D"/>
    <w:rsid w:val="34B3631E"/>
    <w:rsid w:val="34B72433"/>
    <w:rsid w:val="34BB4EBF"/>
    <w:rsid w:val="34C037F6"/>
    <w:rsid w:val="34C510F1"/>
    <w:rsid w:val="34C65624"/>
    <w:rsid w:val="34CC14A4"/>
    <w:rsid w:val="34CE25A5"/>
    <w:rsid w:val="34CF701B"/>
    <w:rsid w:val="34D01EFF"/>
    <w:rsid w:val="34D414E6"/>
    <w:rsid w:val="34D665DD"/>
    <w:rsid w:val="34DB4F48"/>
    <w:rsid w:val="34DC68C6"/>
    <w:rsid w:val="34E509F2"/>
    <w:rsid w:val="34E86316"/>
    <w:rsid w:val="34E95C2F"/>
    <w:rsid w:val="34EA52C6"/>
    <w:rsid w:val="34EE3576"/>
    <w:rsid w:val="34F020FF"/>
    <w:rsid w:val="34F160E8"/>
    <w:rsid w:val="34F17EC9"/>
    <w:rsid w:val="34F6518B"/>
    <w:rsid w:val="34F9083D"/>
    <w:rsid w:val="34FA344D"/>
    <w:rsid w:val="34FD577E"/>
    <w:rsid w:val="34FF7FD7"/>
    <w:rsid w:val="35005469"/>
    <w:rsid w:val="35017F79"/>
    <w:rsid w:val="35030562"/>
    <w:rsid w:val="35041FD4"/>
    <w:rsid w:val="35052995"/>
    <w:rsid w:val="35074086"/>
    <w:rsid w:val="35074880"/>
    <w:rsid w:val="35096B56"/>
    <w:rsid w:val="351472C0"/>
    <w:rsid w:val="3515414F"/>
    <w:rsid w:val="35165FE5"/>
    <w:rsid w:val="35177DE8"/>
    <w:rsid w:val="351A2C72"/>
    <w:rsid w:val="351A50FA"/>
    <w:rsid w:val="351B01DF"/>
    <w:rsid w:val="351F1416"/>
    <w:rsid w:val="351F7E03"/>
    <w:rsid w:val="35206711"/>
    <w:rsid w:val="35207159"/>
    <w:rsid w:val="352837C7"/>
    <w:rsid w:val="352B648D"/>
    <w:rsid w:val="352D7415"/>
    <w:rsid w:val="3531792A"/>
    <w:rsid w:val="353331B8"/>
    <w:rsid w:val="353578DB"/>
    <w:rsid w:val="35364AC5"/>
    <w:rsid w:val="35450042"/>
    <w:rsid w:val="35460BDD"/>
    <w:rsid w:val="354621CF"/>
    <w:rsid w:val="354B41DD"/>
    <w:rsid w:val="354F22C4"/>
    <w:rsid w:val="355021E3"/>
    <w:rsid w:val="3552267E"/>
    <w:rsid w:val="355266C0"/>
    <w:rsid w:val="35526BCD"/>
    <w:rsid w:val="355271D3"/>
    <w:rsid w:val="35562EB7"/>
    <w:rsid w:val="35574B17"/>
    <w:rsid w:val="35580193"/>
    <w:rsid w:val="355A5E02"/>
    <w:rsid w:val="355E0C9B"/>
    <w:rsid w:val="3560473B"/>
    <w:rsid w:val="35645D84"/>
    <w:rsid w:val="35675BE6"/>
    <w:rsid w:val="356B1CA6"/>
    <w:rsid w:val="356E5A0B"/>
    <w:rsid w:val="356E6429"/>
    <w:rsid w:val="356E6E51"/>
    <w:rsid w:val="357706DE"/>
    <w:rsid w:val="357F223D"/>
    <w:rsid w:val="358511C4"/>
    <w:rsid w:val="35856351"/>
    <w:rsid w:val="35862921"/>
    <w:rsid w:val="358D4F45"/>
    <w:rsid w:val="358E6E0F"/>
    <w:rsid w:val="35940857"/>
    <w:rsid w:val="35940CC1"/>
    <w:rsid w:val="35955E66"/>
    <w:rsid w:val="3595612F"/>
    <w:rsid w:val="359A2246"/>
    <w:rsid w:val="359F68BE"/>
    <w:rsid w:val="35A444A3"/>
    <w:rsid w:val="35A52BE9"/>
    <w:rsid w:val="35A80B52"/>
    <w:rsid w:val="35A9105B"/>
    <w:rsid w:val="35A960B5"/>
    <w:rsid w:val="35AA1FA2"/>
    <w:rsid w:val="35AE4034"/>
    <w:rsid w:val="35AF609D"/>
    <w:rsid w:val="35B00004"/>
    <w:rsid w:val="35B2395E"/>
    <w:rsid w:val="35B500E7"/>
    <w:rsid w:val="35B77945"/>
    <w:rsid w:val="35B96959"/>
    <w:rsid w:val="35BB6015"/>
    <w:rsid w:val="35BB74C4"/>
    <w:rsid w:val="35BC68C2"/>
    <w:rsid w:val="35BF0938"/>
    <w:rsid w:val="35C07DDA"/>
    <w:rsid w:val="35C178BC"/>
    <w:rsid w:val="35C367DA"/>
    <w:rsid w:val="35C647B5"/>
    <w:rsid w:val="35C65193"/>
    <w:rsid w:val="35C74C76"/>
    <w:rsid w:val="35C95CF4"/>
    <w:rsid w:val="35C95FC3"/>
    <w:rsid w:val="35CD5577"/>
    <w:rsid w:val="35CD5DFA"/>
    <w:rsid w:val="35CE53F0"/>
    <w:rsid w:val="35D035FF"/>
    <w:rsid w:val="35D210D6"/>
    <w:rsid w:val="35D3027B"/>
    <w:rsid w:val="35D41A17"/>
    <w:rsid w:val="35D738FD"/>
    <w:rsid w:val="35DC58C2"/>
    <w:rsid w:val="35DC5FC4"/>
    <w:rsid w:val="35E3342C"/>
    <w:rsid w:val="35E6341D"/>
    <w:rsid w:val="35E71036"/>
    <w:rsid w:val="35E73D07"/>
    <w:rsid w:val="35EE64EB"/>
    <w:rsid w:val="35F10AFB"/>
    <w:rsid w:val="35F14DB5"/>
    <w:rsid w:val="35F43DF2"/>
    <w:rsid w:val="35F500F0"/>
    <w:rsid w:val="35F60672"/>
    <w:rsid w:val="35F632DC"/>
    <w:rsid w:val="35F66627"/>
    <w:rsid w:val="35FB4038"/>
    <w:rsid w:val="35FE5605"/>
    <w:rsid w:val="35FF189A"/>
    <w:rsid w:val="36005F0D"/>
    <w:rsid w:val="36013E8A"/>
    <w:rsid w:val="360175AB"/>
    <w:rsid w:val="360219E2"/>
    <w:rsid w:val="36037987"/>
    <w:rsid w:val="36044720"/>
    <w:rsid w:val="360D6CAB"/>
    <w:rsid w:val="3614405A"/>
    <w:rsid w:val="3615173C"/>
    <w:rsid w:val="3619343A"/>
    <w:rsid w:val="36196E2D"/>
    <w:rsid w:val="361A7EF3"/>
    <w:rsid w:val="361C28F1"/>
    <w:rsid w:val="361E5856"/>
    <w:rsid w:val="361E5F79"/>
    <w:rsid w:val="361E6E47"/>
    <w:rsid w:val="36243F62"/>
    <w:rsid w:val="36255FE7"/>
    <w:rsid w:val="36261635"/>
    <w:rsid w:val="362859A8"/>
    <w:rsid w:val="36287B34"/>
    <w:rsid w:val="3629620B"/>
    <w:rsid w:val="362B046C"/>
    <w:rsid w:val="362F44EC"/>
    <w:rsid w:val="3630516D"/>
    <w:rsid w:val="36306D85"/>
    <w:rsid w:val="36380784"/>
    <w:rsid w:val="363A6D22"/>
    <w:rsid w:val="363B1285"/>
    <w:rsid w:val="363B18FB"/>
    <w:rsid w:val="363E4E6E"/>
    <w:rsid w:val="363E72AB"/>
    <w:rsid w:val="363F5D6A"/>
    <w:rsid w:val="36466CFB"/>
    <w:rsid w:val="3647595F"/>
    <w:rsid w:val="36485B29"/>
    <w:rsid w:val="364A0B1E"/>
    <w:rsid w:val="364A318D"/>
    <w:rsid w:val="364D41E4"/>
    <w:rsid w:val="36553902"/>
    <w:rsid w:val="365679DE"/>
    <w:rsid w:val="365921B8"/>
    <w:rsid w:val="365C692E"/>
    <w:rsid w:val="365E5AB3"/>
    <w:rsid w:val="36600E05"/>
    <w:rsid w:val="3664672E"/>
    <w:rsid w:val="36684B85"/>
    <w:rsid w:val="36694323"/>
    <w:rsid w:val="366A7ED3"/>
    <w:rsid w:val="36715F81"/>
    <w:rsid w:val="3672153F"/>
    <w:rsid w:val="36721E34"/>
    <w:rsid w:val="3672290B"/>
    <w:rsid w:val="367252E0"/>
    <w:rsid w:val="36781C35"/>
    <w:rsid w:val="367870D6"/>
    <w:rsid w:val="367A12DB"/>
    <w:rsid w:val="367A3D17"/>
    <w:rsid w:val="367B2FE9"/>
    <w:rsid w:val="367D6EF4"/>
    <w:rsid w:val="368158FA"/>
    <w:rsid w:val="368321A5"/>
    <w:rsid w:val="3683277D"/>
    <w:rsid w:val="36871919"/>
    <w:rsid w:val="368C2F70"/>
    <w:rsid w:val="368D0336"/>
    <w:rsid w:val="368D31BA"/>
    <w:rsid w:val="36933296"/>
    <w:rsid w:val="369C313F"/>
    <w:rsid w:val="369D08D4"/>
    <w:rsid w:val="369E16D7"/>
    <w:rsid w:val="36A84891"/>
    <w:rsid w:val="36A914F0"/>
    <w:rsid w:val="36AA3FA9"/>
    <w:rsid w:val="36AD4152"/>
    <w:rsid w:val="36B02BC6"/>
    <w:rsid w:val="36B15850"/>
    <w:rsid w:val="36B25919"/>
    <w:rsid w:val="36B46738"/>
    <w:rsid w:val="36B969ED"/>
    <w:rsid w:val="36BE11DF"/>
    <w:rsid w:val="36BF09FB"/>
    <w:rsid w:val="36C05966"/>
    <w:rsid w:val="36C276D2"/>
    <w:rsid w:val="36C35683"/>
    <w:rsid w:val="36C605ED"/>
    <w:rsid w:val="36CD2880"/>
    <w:rsid w:val="36D07C32"/>
    <w:rsid w:val="36D105F0"/>
    <w:rsid w:val="36D12A0A"/>
    <w:rsid w:val="36D53B5B"/>
    <w:rsid w:val="36D54D95"/>
    <w:rsid w:val="36D554E4"/>
    <w:rsid w:val="36D902F3"/>
    <w:rsid w:val="36DB016A"/>
    <w:rsid w:val="36DD3272"/>
    <w:rsid w:val="36E338B6"/>
    <w:rsid w:val="36E56BC7"/>
    <w:rsid w:val="36E5713F"/>
    <w:rsid w:val="36EA4526"/>
    <w:rsid w:val="36ED38FA"/>
    <w:rsid w:val="36F20C2B"/>
    <w:rsid w:val="36F21C48"/>
    <w:rsid w:val="36F24673"/>
    <w:rsid w:val="36F26E7A"/>
    <w:rsid w:val="36F57A57"/>
    <w:rsid w:val="36F753AB"/>
    <w:rsid w:val="36FF6DEB"/>
    <w:rsid w:val="370008F7"/>
    <w:rsid w:val="37047996"/>
    <w:rsid w:val="37072335"/>
    <w:rsid w:val="3707242F"/>
    <w:rsid w:val="370E00AB"/>
    <w:rsid w:val="370E0B70"/>
    <w:rsid w:val="370E5660"/>
    <w:rsid w:val="371015D4"/>
    <w:rsid w:val="37104E88"/>
    <w:rsid w:val="37111966"/>
    <w:rsid w:val="371264A9"/>
    <w:rsid w:val="37144AD8"/>
    <w:rsid w:val="371A75A5"/>
    <w:rsid w:val="371B2D39"/>
    <w:rsid w:val="37287D74"/>
    <w:rsid w:val="372A01B9"/>
    <w:rsid w:val="372B3971"/>
    <w:rsid w:val="372F0142"/>
    <w:rsid w:val="37331E41"/>
    <w:rsid w:val="373329D5"/>
    <w:rsid w:val="373508A1"/>
    <w:rsid w:val="373736BA"/>
    <w:rsid w:val="37394B52"/>
    <w:rsid w:val="373A5B89"/>
    <w:rsid w:val="373B5931"/>
    <w:rsid w:val="373C0861"/>
    <w:rsid w:val="373C0D3C"/>
    <w:rsid w:val="3740200E"/>
    <w:rsid w:val="37410937"/>
    <w:rsid w:val="37420D4B"/>
    <w:rsid w:val="374427DA"/>
    <w:rsid w:val="37461BF8"/>
    <w:rsid w:val="37470DDB"/>
    <w:rsid w:val="37481C49"/>
    <w:rsid w:val="374D494F"/>
    <w:rsid w:val="375174F1"/>
    <w:rsid w:val="3757191C"/>
    <w:rsid w:val="375731D2"/>
    <w:rsid w:val="375C570A"/>
    <w:rsid w:val="375C6CAA"/>
    <w:rsid w:val="375F7D64"/>
    <w:rsid w:val="3764024E"/>
    <w:rsid w:val="37673380"/>
    <w:rsid w:val="37692AA2"/>
    <w:rsid w:val="376936A3"/>
    <w:rsid w:val="376B0BB2"/>
    <w:rsid w:val="376B5BE2"/>
    <w:rsid w:val="3770226D"/>
    <w:rsid w:val="377468B5"/>
    <w:rsid w:val="37761760"/>
    <w:rsid w:val="37792D4C"/>
    <w:rsid w:val="377C1A12"/>
    <w:rsid w:val="377F29FA"/>
    <w:rsid w:val="378717C6"/>
    <w:rsid w:val="378A2E48"/>
    <w:rsid w:val="378B14DA"/>
    <w:rsid w:val="378C671B"/>
    <w:rsid w:val="378D4721"/>
    <w:rsid w:val="37903FF1"/>
    <w:rsid w:val="3793144B"/>
    <w:rsid w:val="379579C1"/>
    <w:rsid w:val="379811AE"/>
    <w:rsid w:val="379A790F"/>
    <w:rsid w:val="379F1FC4"/>
    <w:rsid w:val="379F1FE8"/>
    <w:rsid w:val="37A24258"/>
    <w:rsid w:val="37A867E7"/>
    <w:rsid w:val="37AB5815"/>
    <w:rsid w:val="37AE258E"/>
    <w:rsid w:val="37AE3B96"/>
    <w:rsid w:val="37AE3FC6"/>
    <w:rsid w:val="37AE5261"/>
    <w:rsid w:val="37B05BE5"/>
    <w:rsid w:val="37B22D58"/>
    <w:rsid w:val="37B3204B"/>
    <w:rsid w:val="37B532ED"/>
    <w:rsid w:val="37B573A1"/>
    <w:rsid w:val="37B73AE2"/>
    <w:rsid w:val="37B852BB"/>
    <w:rsid w:val="37BB265D"/>
    <w:rsid w:val="37BC1250"/>
    <w:rsid w:val="37BC6B83"/>
    <w:rsid w:val="37BE52D4"/>
    <w:rsid w:val="37C04CE8"/>
    <w:rsid w:val="37C10E58"/>
    <w:rsid w:val="37C122A2"/>
    <w:rsid w:val="37C135D8"/>
    <w:rsid w:val="37C13ADD"/>
    <w:rsid w:val="37C615E0"/>
    <w:rsid w:val="37C62CBD"/>
    <w:rsid w:val="37C760B1"/>
    <w:rsid w:val="37C83751"/>
    <w:rsid w:val="37CA282F"/>
    <w:rsid w:val="37CB1389"/>
    <w:rsid w:val="37CB3A4F"/>
    <w:rsid w:val="37CD003C"/>
    <w:rsid w:val="37CE4EB3"/>
    <w:rsid w:val="37D435D8"/>
    <w:rsid w:val="37D458EC"/>
    <w:rsid w:val="37D45BE3"/>
    <w:rsid w:val="37D87D8B"/>
    <w:rsid w:val="37DB6C63"/>
    <w:rsid w:val="37DC1D8E"/>
    <w:rsid w:val="37DD41C6"/>
    <w:rsid w:val="37DE1511"/>
    <w:rsid w:val="37E57198"/>
    <w:rsid w:val="37E71A38"/>
    <w:rsid w:val="37E93905"/>
    <w:rsid w:val="37EB49EA"/>
    <w:rsid w:val="37EC0B89"/>
    <w:rsid w:val="37F050D5"/>
    <w:rsid w:val="37F06FDC"/>
    <w:rsid w:val="37F1732C"/>
    <w:rsid w:val="37F41004"/>
    <w:rsid w:val="37F50CDF"/>
    <w:rsid w:val="37F53C31"/>
    <w:rsid w:val="37F94635"/>
    <w:rsid w:val="37FE386C"/>
    <w:rsid w:val="380060EB"/>
    <w:rsid w:val="380546E0"/>
    <w:rsid w:val="38085331"/>
    <w:rsid w:val="380F2E31"/>
    <w:rsid w:val="381007FB"/>
    <w:rsid w:val="38114349"/>
    <w:rsid w:val="38117674"/>
    <w:rsid w:val="3812501F"/>
    <w:rsid w:val="381320EA"/>
    <w:rsid w:val="381414F9"/>
    <w:rsid w:val="381551D3"/>
    <w:rsid w:val="38160CEE"/>
    <w:rsid w:val="38193A25"/>
    <w:rsid w:val="381A2672"/>
    <w:rsid w:val="381B1473"/>
    <w:rsid w:val="381F275F"/>
    <w:rsid w:val="3820735F"/>
    <w:rsid w:val="38271EE5"/>
    <w:rsid w:val="38297848"/>
    <w:rsid w:val="38297B37"/>
    <w:rsid w:val="382A0E2E"/>
    <w:rsid w:val="382B027B"/>
    <w:rsid w:val="382F5D8D"/>
    <w:rsid w:val="38305324"/>
    <w:rsid w:val="38337A01"/>
    <w:rsid w:val="383442C2"/>
    <w:rsid w:val="38352D49"/>
    <w:rsid w:val="383660C1"/>
    <w:rsid w:val="3839245D"/>
    <w:rsid w:val="383C06F7"/>
    <w:rsid w:val="383F51EF"/>
    <w:rsid w:val="383F65C2"/>
    <w:rsid w:val="38426350"/>
    <w:rsid w:val="38436EDB"/>
    <w:rsid w:val="3845421C"/>
    <w:rsid w:val="38460E26"/>
    <w:rsid w:val="38473B39"/>
    <w:rsid w:val="38473CF3"/>
    <w:rsid w:val="3847468B"/>
    <w:rsid w:val="38484C8B"/>
    <w:rsid w:val="384B25B4"/>
    <w:rsid w:val="384B4305"/>
    <w:rsid w:val="384B7B42"/>
    <w:rsid w:val="384C47E1"/>
    <w:rsid w:val="384F169E"/>
    <w:rsid w:val="38520289"/>
    <w:rsid w:val="38525B63"/>
    <w:rsid w:val="38526692"/>
    <w:rsid w:val="3853706C"/>
    <w:rsid w:val="385A415B"/>
    <w:rsid w:val="385A4F69"/>
    <w:rsid w:val="385B0CCE"/>
    <w:rsid w:val="385C050F"/>
    <w:rsid w:val="385E53C0"/>
    <w:rsid w:val="386322B4"/>
    <w:rsid w:val="38670CAC"/>
    <w:rsid w:val="386A6F31"/>
    <w:rsid w:val="386E767D"/>
    <w:rsid w:val="386F5126"/>
    <w:rsid w:val="387265C4"/>
    <w:rsid w:val="38750AC9"/>
    <w:rsid w:val="387552D4"/>
    <w:rsid w:val="387811A2"/>
    <w:rsid w:val="38803E9A"/>
    <w:rsid w:val="38833659"/>
    <w:rsid w:val="38835C9A"/>
    <w:rsid w:val="3886506C"/>
    <w:rsid w:val="38866914"/>
    <w:rsid w:val="388827A3"/>
    <w:rsid w:val="388B58E3"/>
    <w:rsid w:val="389029B4"/>
    <w:rsid w:val="389169F6"/>
    <w:rsid w:val="38934508"/>
    <w:rsid w:val="38951ABA"/>
    <w:rsid w:val="389A6219"/>
    <w:rsid w:val="389A6826"/>
    <w:rsid w:val="389A7DF3"/>
    <w:rsid w:val="389B3E30"/>
    <w:rsid w:val="389C197D"/>
    <w:rsid w:val="389C6FFC"/>
    <w:rsid w:val="389C7640"/>
    <w:rsid w:val="389E103B"/>
    <w:rsid w:val="38A066E6"/>
    <w:rsid w:val="38A25437"/>
    <w:rsid w:val="38A53C7F"/>
    <w:rsid w:val="38A53CD2"/>
    <w:rsid w:val="38A66351"/>
    <w:rsid w:val="38A72392"/>
    <w:rsid w:val="38A92D72"/>
    <w:rsid w:val="38AD0FB8"/>
    <w:rsid w:val="38AD4C0A"/>
    <w:rsid w:val="38B044CA"/>
    <w:rsid w:val="38B04511"/>
    <w:rsid w:val="38B05B8F"/>
    <w:rsid w:val="38B46374"/>
    <w:rsid w:val="38B914DE"/>
    <w:rsid w:val="38BA5014"/>
    <w:rsid w:val="38BA672D"/>
    <w:rsid w:val="38BF75AA"/>
    <w:rsid w:val="38C05CF9"/>
    <w:rsid w:val="38C10A5D"/>
    <w:rsid w:val="38C22308"/>
    <w:rsid w:val="38C31B7A"/>
    <w:rsid w:val="38C449E2"/>
    <w:rsid w:val="38C517E5"/>
    <w:rsid w:val="38C531D9"/>
    <w:rsid w:val="38CB30F4"/>
    <w:rsid w:val="38CC345F"/>
    <w:rsid w:val="38D2274D"/>
    <w:rsid w:val="38D32B2F"/>
    <w:rsid w:val="38D71A00"/>
    <w:rsid w:val="38D83DA4"/>
    <w:rsid w:val="38DC3BA4"/>
    <w:rsid w:val="38DC7A1B"/>
    <w:rsid w:val="38DD06D2"/>
    <w:rsid w:val="38E0345E"/>
    <w:rsid w:val="38E3212D"/>
    <w:rsid w:val="38E4037F"/>
    <w:rsid w:val="38E5383A"/>
    <w:rsid w:val="38E57249"/>
    <w:rsid w:val="38E64297"/>
    <w:rsid w:val="38E92337"/>
    <w:rsid w:val="38E94D65"/>
    <w:rsid w:val="38F32D99"/>
    <w:rsid w:val="38F43DE9"/>
    <w:rsid w:val="38F60309"/>
    <w:rsid w:val="38F73A4C"/>
    <w:rsid w:val="38F75282"/>
    <w:rsid w:val="38F868C3"/>
    <w:rsid w:val="38F97365"/>
    <w:rsid w:val="38FB4A09"/>
    <w:rsid w:val="39012C16"/>
    <w:rsid w:val="39026E75"/>
    <w:rsid w:val="390429EC"/>
    <w:rsid w:val="39042F1F"/>
    <w:rsid w:val="39046421"/>
    <w:rsid w:val="390A2429"/>
    <w:rsid w:val="390C384F"/>
    <w:rsid w:val="390E78D6"/>
    <w:rsid w:val="390F3D44"/>
    <w:rsid w:val="391106DB"/>
    <w:rsid w:val="39126A08"/>
    <w:rsid w:val="391D0F96"/>
    <w:rsid w:val="391E360F"/>
    <w:rsid w:val="391F1FF5"/>
    <w:rsid w:val="392052BB"/>
    <w:rsid w:val="392131D0"/>
    <w:rsid w:val="39213274"/>
    <w:rsid w:val="39231158"/>
    <w:rsid w:val="39275A4C"/>
    <w:rsid w:val="392B6C66"/>
    <w:rsid w:val="39350941"/>
    <w:rsid w:val="39364486"/>
    <w:rsid w:val="39391282"/>
    <w:rsid w:val="39395F82"/>
    <w:rsid w:val="393E07AB"/>
    <w:rsid w:val="393E293F"/>
    <w:rsid w:val="39436439"/>
    <w:rsid w:val="3947793A"/>
    <w:rsid w:val="394A41F3"/>
    <w:rsid w:val="394A676A"/>
    <w:rsid w:val="394B1AAE"/>
    <w:rsid w:val="394C56D2"/>
    <w:rsid w:val="39506734"/>
    <w:rsid w:val="3959405A"/>
    <w:rsid w:val="395A6D19"/>
    <w:rsid w:val="395D0192"/>
    <w:rsid w:val="395D0E21"/>
    <w:rsid w:val="396073B4"/>
    <w:rsid w:val="3961140C"/>
    <w:rsid w:val="39623B52"/>
    <w:rsid w:val="39627BB1"/>
    <w:rsid w:val="396D3A85"/>
    <w:rsid w:val="39725C4D"/>
    <w:rsid w:val="39727F06"/>
    <w:rsid w:val="39765E70"/>
    <w:rsid w:val="39770A5A"/>
    <w:rsid w:val="39771A07"/>
    <w:rsid w:val="39774BBD"/>
    <w:rsid w:val="397E51D4"/>
    <w:rsid w:val="397F069A"/>
    <w:rsid w:val="397F39D6"/>
    <w:rsid w:val="3984789F"/>
    <w:rsid w:val="39847EB1"/>
    <w:rsid w:val="398663A1"/>
    <w:rsid w:val="398704BB"/>
    <w:rsid w:val="39882427"/>
    <w:rsid w:val="398B605E"/>
    <w:rsid w:val="39916F0D"/>
    <w:rsid w:val="39926717"/>
    <w:rsid w:val="399812C8"/>
    <w:rsid w:val="399A4AA2"/>
    <w:rsid w:val="399E1C0B"/>
    <w:rsid w:val="399E7C1A"/>
    <w:rsid w:val="399F597C"/>
    <w:rsid w:val="39A04B4B"/>
    <w:rsid w:val="39A21811"/>
    <w:rsid w:val="39A25850"/>
    <w:rsid w:val="39A5011C"/>
    <w:rsid w:val="39A563F3"/>
    <w:rsid w:val="39AC53A6"/>
    <w:rsid w:val="39AE4B31"/>
    <w:rsid w:val="39AE6303"/>
    <w:rsid w:val="39B261DB"/>
    <w:rsid w:val="39B40F11"/>
    <w:rsid w:val="39B65847"/>
    <w:rsid w:val="39B857F7"/>
    <w:rsid w:val="39B90E5E"/>
    <w:rsid w:val="39BB3A94"/>
    <w:rsid w:val="39BF4E6C"/>
    <w:rsid w:val="39C10EC4"/>
    <w:rsid w:val="39C1671E"/>
    <w:rsid w:val="39CB526D"/>
    <w:rsid w:val="39CD52D5"/>
    <w:rsid w:val="39CF1214"/>
    <w:rsid w:val="39D14246"/>
    <w:rsid w:val="39D546A7"/>
    <w:rsid w:val="39DA2245"/>
    <w:rsid w:val="39DA79CB"/>
    <w:rsid w:val="39DB42E8"/>
    <w:rsid w:val="39DC6FE8"/>
    <w:rsid w:val="39E04358"/>
    <w:rsid w:val="39E069D4"/>
    <w:rsid w:val="39E303A6"/>
    <w:rsid w:val="39E30B96"/>
    <w:rsid w:val="39E47AA3"/>
    <w:rsid w:val="39EA4612"/>
    <w:rsid w:val="39EC172A"/>
    <w:rsid w:val="39F070CC"/>
    <w:rsid w:val="39F1141A"/>
    <w:rsid w:val="39F12591"/>
    <w:rsid w:val="39F83248"/>
    <w:rsid w:val="39FA1CF1"/>
    <w:rsid w:val="3A001D3B"/>
    <w:rsid w:val="3A005972"/>
    <w:rsid w:val="3A016BF0"/>
    <w:rsid w:val="3A057458"/>
    <w:rsid w:val="3A057500"/>
    <w:rsid w:val="3A09602E"/>
    <w:rsid w:val="3A0C0131"/>
    <w:rsid w:val="3A0C1916"/>
    <w:rsid w:val="3A11406B"/>
    <w:rsid w:val="3A116A50"/>
    <w:rsid w:val="3A14776F"/>
    <w:rsid w:val="3A1C71BF"/>
    <w:rsid w:val="3A216AA7"/>
    <w:rsid w:val="3A2601BE"/>
    <w:rsid w:val="3A274CEB"/>
    <w:rsid w:val="3A2A1AB7"/>
    <w:rsid w:val="3A2B63E8"/>
    <w:rsid w:val="3A2C09D8"/>
    <w:rsid w:val="3A2C3BA6"/>
    <w:rsid w:val="3A2C57C2"/>
    <w:rsid w:val="3A2D0617"/>
    <w:rsid w:val="3A2E6000"/>
    <w:rsid w:val="3A34378D"/>
    <w:rsid w:val="3A3539DC"/>
    <w:rsid w:val="3A39457D"/>
    <w:rsid w:val="3A394D5E"/>
    <w:rsid w:val="3A3D4D53"/>
    <w:rsid w:val="3A3F55B2"/>
    <w:rsid w:val="3A474BBB"/>
    <w:rsid w:val="3A487CE9"/>
    <w:rsid w:val="3A49242D"/>
    <w:rsid w:val="3A4A27B4"/>
    <w:rsid w:val="3A4B1958"/>
    <w:rsid w:val="3A4C310B"/>
    <w:rsid w:val="3A4C45A1"/>
    <w:rsid w:val="3A4D1649"/>
    <w:rsid w:val="3A4D7FDF"/>
    <w:rsid w:val="3A55152B"/>
    <w:rsid w:val="3A565C7C"/>
    <w:rsid w:val="3A577ADC"/>
    <w:rsid w:val="3A5D7B43"/>
    <w:rsid w:val="3A5F3F5A"/>
    <w:rsid w:val="3A5F73B0"/>
    <w:rsid w:val="3A617926"/>
    <w:rsid w:val="3A622364"/>
    <w:rsid w:val="3A66159D"/>
    <w:rsid w:val="3A6D66ED"/>
    <w:rsid w:val="3A6E306F"/>
    <w:rsid w:val="3A7008C3"/>
    <w:rsid w:val="3A7116FC"/>
    <w:rsid w:val="3A76541F"/>
    <w:rsid w:val="3A7A14EA"/>
    <w:rsid w:val="3A7D75EF"/>
    <w:rsid w:val="3A7E39B4"/>
    <w:rsid w:val="3A7F4366"/>
    <w:rsid w:val="3A7F4586"/>
    <w:rsid w:val="3A82472F"/>
    <w:rsid w:val="3A8700BD"/>
    <w:rsid w:val="3A870750"/>
    <w:rsid w:val="3A881F93"/>
    <w:rsid w:val="3A8A04D5"/>
    <w:rsid w:val="3A8D11CC"/>
    <w:rsid w:val="3A953F33"/>
    <w:rsid w:val="3A990ED9"/>
    <w:rsid w:val="3A9A07D3"/>
    <w:rsid w:val="3A9C50AA"/>
    <w:rsid w:val="3A9E2293"/>
    <w:rsid w:val="3A9F3B3D"/>
    <w:rsid w:val="3AA12ABC"/>
    <w:rsid w:val="3AA312D0"/>
    <w:rsid w:val="3AA802AC"/>
    <w:rsid w:val="3AAD2322"/>
    <w:rsid w:val="3AB06715"/>
    <w:rsid w:val="3AB65298"/>
    <w:rsid w:val="3AB75C46"/>
    <w:rsid w:val="3ABA5D96"/>
    <w:rsid w:val="3ABE2596"/>
    <w:rsid w:val="3AC351F1"/>
    <w:rsid w:val="3AC7290F"/>
    <w:rsid w:val="3AC84215"/>
    <w:rsid w:val="3ACB36E9"/>
    <w:rsid w:val="3ACB7871"/>
    <w:rsid w:val="3ACC65A2"/>
    <w:rsid w:val="3ACE3EA3"/>
    <w:rsid w:val="3AD34546"/>
    <w:rsid w:val="3AD44DD0"/>
    <w:rsid w:val="3AD70173"/>
    <w:rsid w:val="3AD847A7"/>
    <w:rsid w:val="3ADA43E7"/>
    <w:rsid w:val="3ADE0205"/>
    <w:rsid w:val="3ADF03A2"/>
    <w:rsid w:val="3AE15E3F"/>
    <w:rsid w:val="3AE267D2"/>
    <w:rsid w:val="3AE612EC"/>
    <w:rsid w:val="3AE839C5"/>
    <w:rsid w:val="3AED3788"/>
    <w:rsid w:val="3AEE3DC3"/>
    <w:rsid w:val="3AEE7DB2"/>
    <w:rsid w:val="3AEF76B1"/>
    <w:rsid w:val="3AF231A2"/>
    <w:rsid w:val="3AF27012"/>
    <w:rsid w:val="3AF624E2"/>
    <w:rsid w:val="3AF808B9"/>
    <w:rsid w:val="3AF843C5"/>
    <w:rsid w:val="3AFD4790"/>
    <w:rsid w:val="3AFD7538"/>
    <w:rsid w:val="3AFE14D3"/>
    <w:rsid w:val="3B0114CC"/>
    <w:rsid w:val="3B050C15"/>
    <w:rsid w:val="3B0B05A6"/>
    <w:rsid w:val="3B0F7C4F"/>
    <w:rsid w:val="3B112207"/>
    <w:rsid w:val="3B112F57"/>
    <w:rsid w:val="3B163CE0"/>
    <w:rsid w:val="3B181184"/>
    <w:rsid w:val="3B1B2786"/>
    <w:rsid w:val="3B1B5ED1"/>
    <w:rsid w:val="3B1C6939"/>
    <w:rsid w:val="3B1E3124"/>
    <w:rsid w:val="3B2062B3"/>
    <w:rsid w:val="3B216CAC"/>
    <w:rsid w:val="3B237FE2"/>
    <w:rsid w:val="3B2528D7"/>
    <w:rsid w:val="3B253206"/>
    <w:rsid w:val="3B257B7C"/>
    <w:rsid w:val="3B2E4EF4"/>
    <w:rsid w:val="3B2F4645"/>
    <w:rsid w:val="3B3B3C1D"/>
    <w:rsid w:val="3B3C2E22"/>
    <w:rsid w:val="3B3E4955"/>
    <w:rsid w:val="3B415600"/>
    <w:rsid w:val="3B452280"/>
    <w:rsid w:val="3B4903BB"/>
    <w:rsid w:val="3B491398"/>
    <w:rsid w:val="3B4B0D56"/>
    <w:rsid w:val="3B4B4611"/>
    <w:rsid w:val="3B4F5C3D"/>
    <w:rsid w:val="3B555758"/>
    <w:rsid w:val="3B556447"/>
    <w:rsid w:val="3B567C2B"/>
    <w:rsid w:val="3B59157A"/>
    <w:rsid w:val="3B5A0B70"/>
    <w:rsid w:val="3B5A461E"/>
    <w:rsid w:val="3B5E6999"/>
    <w:rsid w:val="3B643066"/>
    <w:rsid w:val="3B655303"/>
    <w:rsid w:val="3B694363"/>
    <w:rsid w:val="3B6A6F30"/>
    <w:rsid w:val="3B6B3E1B"/>
    <w:rsid w:val="3B7175ED"/>
    <w:rsid w:val="3B734758"/>
    <w:rsid w:val="3B742247"/>
    <w:rsid w:val="3B7445CF"/>
    <w:rsid w:val="3B7923BD"/>
    <w:rsid w:val="3B7948A0"/>
    <w:rsid w:val="3B7A0E16"/>
    <w:rsid w:val="3B7A5CB5"/>
    <w:rsid w:val="3B7B36A3"/>
    <w:rsid w:val="3B81256C"/>
    <w:rsid w:val="3B832A31"/>
    <w:rsid w:val="3B8535DD"/>
    <w:rsid w:val="3B865EFD"/>
    <w:rsid w:val="3B8A0FE3"/>
    <w:rsid w:val="3B8A6582"/>
    <w:rsid w:val="3B8B274A"/>
    <w:rsid w:val="3B8D0B94"/>
    <w:rsid w:val="3B8D3F60"/>
    <w:rsid w:val="3B90223A"/>
    <w:rsid w:val="3B9943CC"/>
    <w:rsid w:val="3B9A055F"/>
    <w:rsid w:val="3B9C0A2C"/>
    <w:rsid w:val="3BA23EEE"/>
    <w:rsid w:val="3BA313E5"/>
    <w:rsid w:val="3BA50C0C"/>
    <w:rsid w:val="3BA70120"/>
    <w:rsid w:val="3BA71D5D"/>
    <w:rsid w:val="3BA773DF"/>
    <w:rsid w:val="3BA8642A"/>
    <w:rsid w:val="3BA866BF"/>
    <w:rsid w:val="3BAD14AF"/>
    <w:rsid w:val="3BB438AE"/>
    <w:rsid w:val="3BB503E2"/>
    <w:rsid w:val="3BB67C98"/>
    <w:rsid w:val="3BB810DD"/>
    <w:rsid w:val="3BBD3102"/>
    <w:rsid w:val="3BBD73CF"/>
    <w:rsid w:val="3BBE3294"/>
    <w:rsid w:val="3BBF193B"/>
    <w:rsid w:val="3BBF388D"/>
    <w:rsid w:val="3BC16595"/>
    <w:rsid w:val="3BC21EE9"/>
    <w:rsid w:val="3BC226C0"/>
    <w:rsid w:val="3BC24A45"/>
    <w:rsid w:val="3BC24F82"/>
    <w:rsid w:val="3BCA3823"/>
    <w:rsid w:val="3BCA4456"/>
    <w:rsid w:val="3BCC5A8F"/>
    <w:rsid w:val="3BD33379"/>
    <w:rsid w:val="3BD60116"/>
    <w:rsid w:val="3BD82617"/>
    <w:rsid w:val="3BDB327D"/>
    <w:rsid w:val="3BDB4383"/>
    <w:rsid w:val="3BDC50D4"/>
    <w:rsid w:val="3BDF4771"/>
    <w:rsid w:val="3BEA1F05"/>
    <w:rsid w:val="3BEC3AEB"/>
    <w:rsid w:val="3BEE347F"/>
    <w:rsid w:val="3BEF20A5"/>
    <w:rsid w:val="3BEF7A3A"/>
    <w:rsid w:val="3BF23DEC"/>
    <w:rsid w:val="3BF30D1B"/>
    <w:rsid w:val="3BF3263D"/>
    <w:rsid w:val="3BF435CE"/>
    <w:rsid w:val="3BFA2827"/>
    <w:rsid w:val="3BFA7D60"/>
    <w:rsid w:val="3BFE738F"/>
    <w:rsid w:val="3C0049FF"/>
    <w:rsid w:val="3C0259F2"/>
    <w:rsid w:val="3C043623"/>
    <w:rsid w:val="3C0509B4"/>
    <w:rsid w:val="3C0779FA"/>
    <w:rsid w:val="3C084B4A"/>
    <w:rsid w:val="3C0A0305"/>
    <w:rsid w:val="3C0B742B"/>
    <w:rsid w:val="3C0C3AD9"/>
    <w:rsid w:val="3C0F040C"/>
    <w:rsid w:val="3C0F08B1"/>
    <w:rsid w:val="3C0F6775"/>
    <w:rsid w:val="3C111253"/>
    <w:rsid w:val="3C1200E5"/>
    <w:rsid w:val="3C120B33"/>
    <w:rsid w:val="3C136D9F"/>
    <w:rsid w:val="3C151D47"/>
    <w:rsid w:val="3C154938"/>
    <w:rsid w:val="3C172FC5"/>
    <w:rsid w:val="3C186DEF"/>
    <w:rsid w:val="3C1A43F3"/>
    <w:rsid w:val="3C1C40A3"/>
    <w:rsid w:val="3C1E4BB3"/>
    <w:rsid w:val="3C2060E6"/>
    <w:rsid w:val="3C26110F"/>
    <w:rsid w:val="3C280011"/>
    <w:rsid w:val="3C2B69B2"/>
    <w:rsid w:val="3C2F312C"/>
    <w:rsid w:val="3C322615"/>
    <w:rsid w:val="3C341596"/>
    <w:rsid w:val="3C372B04"/>
    <w:rsid w:val="3C38207F"/>
    <w:rsid w:val="3C38564A"/>
    <w:rsid w:val="3C411534"/>
    <w:rsid w:val="3C471DC4"/>
    <w:rsid w:val="3C480D6D"/>
    <w:rsid w:val="3C4A36CF"/>
    <w:rsid w:val="3C4D7FC6"/>
    <w:rsid w:val="3C50755E"/>
    <w:rsid w:val="3C520FB5"/>
    <w:rsid w:val="3C57055B"/>
    <w:rsid w:val="3C584143"/>
    <w:rsid w:val="3C5A0649"/>
    <w:rsid w:val="3C5D5511"/>
    <w:rsid w:val="3C5D5718"/>
    <w:rsid w:val="3C6053AA"/>
    <w:rsid w:val="3C663472"/>
    <w:rsid w:val="3C6834D6"/>
    <w:rsid w:val="3C6A1A47"/>
    <w:rsid w:val="3C6A6E3E"/>
    <w:rsid w:val="3C6B4CE4"/>
    <w:rsid w:val="3C6C1257"/>
    <w:rsid w:val="3C6D22A9"/>
    <w:rsid w:val="3C6D26E6"/>
    <w:rsid w:val="3C6D4F86"/>
    <w:rsid w:val="3C6E1DB2"/>
    <w:rsid w:val="3C6E4611"/>
    <w:rsid w:val="3C6F39FB"/>
    <w:rsid w:val="3C6F5C49"/>
    <w:rsid w:val="3C70025C"/>
    <w:rsid w:val="3C734003"/>
    <w:rsid w:val="3C735075"/>
    <w:rsid w:val="3C762034"/>
    <w:rsid w:val="3C77244A"/>
    <w:rsid w:val="3C783F6C"/>
    <w:rsid w:val="3C7A543E"/>
    <w:rsid w:val="3C7C68CA"/>
    <w:rsid w:val="3C7F7833"/>
    <w:rsid w:val="3C805AEB"/>
    <w:rsid w:val="3C81013A"/>
    <w:rsid w:val="3C820803"/>
    <w:rsid w:val="3C826577"/>
    <w:rsid w:val="3C831B64"/>
    <w:rsid w:val="3C832F36"/>
    <w:rsid w:val="3C8638D5"/>
    <w:rsid w:val="3C88070C"/>
    <w:rsid w:val="3C893553"/>
    <w:rsid w:val="3C8A5CF1"/>
    <w:rsid w:val="3C8A7893"/>
    <w:rsid w:val="3C8C02E7"/>
    <w:rsid w:val="3C8C3BE2"/>
    <w:rsid w:val="3C8D4D4D"/>
    <w:rsid w:val="3C8E1340"/>
    <w:rsid w:val="3C916D91"/>
    <w:rsid w:val="3C9832BC"/>
    <w:rsid w:val="3C986303"/>
    <w:rsid w:val="3C990100"/>
    <w:rsid w:val="3C9A4E75"/>
    <w:rsid w:val="3C9B4C33"/>
    <w:rsid w:val="3C9B6B97"/>
    <w:rsid w:val="3C9C1B00"/>
    <w:rsid w:val="3C9C3774"/>
    <w:rsid w:val="3C9D6BB1"/>
    <w:rsid w:val="3C9E7095"/>
    <w:rsid w:val="3CA17A3D"/>
    <w:rsid w:val="3CA47573"/>
    <w:rsid w:val="3CA475A5"/>
    <w:rsid w:val="3CA54122"/>
    <w:rsid w:val="3CA85166"/>
    <w:rsid w:val="3CA86E43"/>
    <w:rsid w:val="3CAE0062"/>
    <w:rsid w:val="3CAE0373"/>
    <w:rsid w:val="3CAE3726"/>
    <w:rsid w:val="3CAF7635"/>
    <w:rsid w:val="3CB46CA8"/>
    <w:rsid w:val="3CB576A3"/>
    <w:rsid w:val="3CB756A4"/>
    <w:rsid w:val="3CB9762D"/>
    <w:rsid w:val="3CBC71F7"/>
    <w:rsid w:val="3CBE3F34"/>
    <w:rsid w:val="3CBF03CD"/>
    <w:rsid w:val="3CC06070"/>
    <w:rsid w:val="3CC069F2"/>
    <w:rsid w:val="3CC433D7"/>
    <w:rsid w:val="3CC9197E"/>
    <w:rsid w:val="3CC94A12"/>
    <w:rsid w:val="3CCB1797"/>
    <w:rsid w:val="3CD17D81"/>
    <w:rsid w:val="3CD6043D"/>
    <w:rsid w:val="3CD81277"/>
    <w:rsid w:val="3CD817E2"/>
    <w:rsid w:val="3CD84E4E"/>
    <w:rsid w:val="3CD927D3"/>
    <w:rsid w:val="3CDB2418"/>
    <w:rsid w:val="3CDD45F6"/>
    <w:rsid w:val="3CDD641E"/>
    <w:rsid w:val="3CDD6F13"/>
    <w:rsid w:val="3CE03540"/>
    <w:rsid w:val="3CEB0CD8"/>
    <w:rsid w:val="3CF012B5"/>
    <w:rsid w:val="3CF10224"/>
    <w:rsid w:val="3CF10A63"/>
    <w:rsid w:val="3CF55937"/>
    <w:rsid w:val="3CFB03F3"/>
    <w:rsid w:val="3D0062BD"/>
    <w:rsid w:val="3D017B1D"/>
    <w:rsid w:val="3D05649D"/>
    <w:rsid w:val="3D056F8B"/>
    <w:rsid w:val="3D0918B6"/>
    <w:rsid w:val="3D0D0F5F"/>
    <w:rsid w:val="3D0E2650"/>
    <w:rsid w:val="3D0E7B96"/>
    <w:rsid w:val="3D126167"/>
    <w:rsid w:val="3D13316C"/>
    <w:rsid w:val="3D1C3A7C"/>
    <w:rsid w:val="3D1D1ED9"/>
    <w:rsid w:val="3D2121EC"/>
    <w:rsid w:val="3D24596E"/>
    <w:rsid w:val="3D2558DA"/>
    <w:rsid w:val="3D283331"/>
    <w:rsid w:val="3D2A7154"/>
    <w:rsid w:val="3D2D0EEC"/>
    <w:rsid w:val="3D2D5705"/>
    <w:rsid w:val="3D2E57FB"/>
    <w:rsid w:val="3D310462"/>
    <w:rsid w:val="3D314391"/>
    <w:rsid w:val="3D3256F4"/>
    <w:rsid w:val="3D344D4E"/>
    <w:rsid w:val="3D35203A"/>
    <w:rsid w:val="3D353DA4"/>
    <w:rsid w:val="3D362CDD"/>
    <w:rsid w:val="3D3A74A4"/>
    <w:rsid w:val="3D3C4CF9"/>
    <w:rsid w:val="3D40210B"/>
    <w:rsid w:val="3D4206BE"/>
    <w:rsid w:val="3D433BE3"/>
    <w:rsid w:val="3D4410E3"/>
    <w:rsid w:val="3D45563E"/>
    <w:rsid w:val="3D487517"/>
    <w:rsid w:val="3D4B622D"/>
    <w:rsid w:val="3D4F1820"/>
    <w:rsid w:val="3D505E2B"/>
    <w:rsid w:val="3D54620E"/>
    <w:rsid w:val="3D582CDE"/>
    <w:rsid w:val="3D582CFA"/>
    <w:rsid w:val="3D5D13B1"/>
    <w:rsid w:val="3D6C2810"/>
    <w:rsid w:val="3D6C7D6A"/>
    <w:rsid w:val="3D731831"/>
    <w:rsid w:val="3D754241"/>
    <w:rsid w:val="3D7545C9"/>
    <w:rsid w:val="3D754970"/>
    <w:rsid w:val="3D757B20"/>
    <w:rsid w:val="3D761B1D"/>
    <w:rsid w:val="3D7845E4"/>
    <w:rsid w:val="3D78514D"/>
    <w:rsid w:val="3D7877C7"/>
    <w:rsid w:val="3D790FC7"/>
    <w:rsid w:val="3D7B17BE"/>
    <w:rsid w:val="3D7D1EB5"/>
    <w:rsid w:val="3D7E0416"/>
    <w:rsid w:val="3D7E7773"/>
    <w:rsid w:val="3D806AC3"/>
    <w:rsid w:val="3D837D75"/>
    <w:rsid w:val="3D843435"/>
    <w:rsid w:val="3D8438BD"/>
    <w:rsid w:val="3D8517F9"/>
    <w:rsid w:val="3D887640"/>
    <w:rsid w:val="3D891605"/>
    <w:rsid w:val="3D896D43"/>
    <w:rsid w:val="3D8B02DF"/>
    <w:rsid w:val="3D8E5A8D"/>
    <w:rsid w:val="3D923409"/>
    <w:rsid w:val="3D927D7A"/>
    <w:rsid w:val="3D947092"/>
    <w:rsid w:val="3D965F28"/>
    <w:rsid w:val="3D9A0A3F"/>
    <w:rsid w:val="3D9A5C4B"/>
    <w:rsid w:val="3D9E5E72"/>
    <w:rsid w:val="3DA009B3"/>
    <w:rsid w:val="3DA009CC"/>
    <w:rsid w:val="3DA46F15"/>
    <w:rsid w:val="3DA54FB2"/>
    <w:rsid w:val="3DA5644E"/>
    <w:rsid w:val="3DAB1915"/>
    <w:rsid w:val="3DAC0D28"/>
    <w:rsid w:val="3DB0613C"/>
    <w:rsid w:val="3DB26A4B"/>
    <w:rsid w:val="3DB3173B"/>
    <w:rsid w:val="3DB401AA"/>
    <w:rsid w:val="3DB65014"/>
    <w:rsid w:val="3DB728EA"/>
    <w:rsid w:val="3DB9219D"/>
    <w:rsid w:val="3DB9249A"/>
    <w:rsid w:val="3DBB5475"/>
    <w:rsid w:val="3DBB7856"/>
    <w:rsid w:val="3DBC3CE2"/>
    <w:rsid w:val="3DBF4FE8"/>
    <w:rsid w:val="3DC118EF"/>
    <w:rsid w:val="3DC21BFB"/>
    <w:rsid w:val="3DC23F08"/>
    <w:rsid w:val="3DC248C3"/>
    <w:rsid w:val="3DC316A1"/>
    <w:rsid w:val="3DC33340"/>
    <w:rsid w:val="3DCA7A31"/>
    <w:rsid w:val="3DCB0D5F"/>
    <w:rsid w:val="3DCC256D"/>
    <w:rsid w:val="3DCE0A89"/>
    <w:rsid w:val="3DCE671C"/>
    <w:rsid w:val="3DCF1960"/>
    <w:rsid w:val="3DD02B71"/>
    <w:rsid w:val="3DD10E6B"/>
    <w:rsid w:val="3DD36973"/>
    <w:rsid w:val="3DD72892"/>
    <w:rsid w:val="3DD841B7"/>
    <w:rsid w:val="3DDB2B21"/>
    <w:rsid w:val="3DDC6D31"/>
    <w:rsid w:val="3DDF695A"/>
    <w:rsid w:val="3DE0651C"/>
    <w:rsid w:val="3DE107A0"/>
    <w:rsid w:val="3DE121B4"/>
    <w:rsid w:val="3DE21CE1"/>
    <w:rsid w:val="3DE413BA"/>
    <w:rsid w:val="3DE572D4"/>
    <w:rsid w:val="3DE637C5"/>
    <w:rsid w:val="3DE64097"/>
    <w:rsid w:val="3DE643C6"/>
    <w:rsid w:val="3DE67BD3"/>
    <w:rsid w:val="3DE67F19"/>
    <w:rsid w:val="3DE84FA8"/>
    <w:rsid w:val="3DE87D71"/>
    <w:rsid w:val="3DF145BF"/>
    <w:rsid w:val="3DF35996"/>
    <w:rsid w:val="3DF4765C"/>
    <w:rsid w:val="3DF6113A"/>
    <w:rsid w:val="3DF70567"/>
    <w:rsid w:val="3DF8601E"/>
    <w:rsid w:val="3DF910E4"/>
    <w:rsid w:val="3DF94BFE"/>
    <w:rsid w:val="3DFF73BD"/>
    <w:rsid w:val="3E016B6E"/>
    <w:rsid w:val="3E0328BF"/>
    <w:rsid w:val="3E0441D4"/>
    <w:rsid w:val="3E0456CC"/>
    <w:rsid w:val="3E0609B6"/>
    <w:rsid w:val="3E0C66FB"/>
    <w:rsid w:val="3E0F1CFB"/>
    <w:rsid w:val="3E10497C"/>
    <w:rsid w:val="3E111D45"/>
    <w:rsid w:val="3E145966"/>
    <w:rsid w:val="3E1565B5"/>
    <w:rsid w:val="3E171DB9"/>
    <w:rsid w:val="3E1B0CF6"/>
    <w:rsid w:val="3E1B3141"/>
    <w:rsid w:val="3E1B33AB"/>
    <w:rsid w:val="3E1B763A"/>
    <w:rsid w:val="3E1C49B7"/>
    <w:rsid w:val="3E1D490C"/>
    <w:rsid w:val="3E1F67AC"/>
    <w:rsid w:val="3E21192C"/>
    <w:rsid w:val="3E2462B8"/>
    <w:rsid w:val="3E274220"/>
    <w:rsid w:val="3E277D4A"/>
    <w:rsid w:val="3E296382"/>
    <w:rsid w:val="3E302D9C"/>
    <w:rsid w:val="3E304585"/>
    <w:rsid w:val="3E33019F"/>
    <w:rsid w:val="3E343E9B"/>
    <w:rsid w:val="3E356221"/>
    <w:rsid w:val="3E374163"/>
    <w:rsid w:val="3E3A70CB"/>
    <w:rsid w:val="3E3D4614"/>
    <w:rsid w:val="3E3F5512"/>
    <w:rsid w:val="3E403804"/>
    <w:rsid w:val="3E431E7B"/>
    <w:rsid w:val="3E451A9D"/>
    <w:rsid w:val="3E496979"/>
    <w:rsid w:val="3E4D0F7B"/>
    <w:rsid w:val="3E4D2929"/>
    <w:rsid w:val="3E4E6604"/>
    <w:rsid w:val="3E4E6CDE"/>
    <w:rsid w:val="3E4F6FC8"/>
    <w:rsid w:val="3E5108CB"/>
    <w:rsid w:val="3E513A70"/>
    <w:rsid w:val="3E530307"/>
    <w:rsid w:val="3E530CCE"/>
    <w:rsid w:val="3E535F39"/>
    <w:rsid w:val="3E56265A"/>
    <w:rsid w:val="3E59557C"/>
    <w:rsid w:val="3E5E230C"/>
    <w:rsid w:val="3E5E304F"/>
    <w:rsid w:val="3E5F25B3"/>
    <w:rsid w:val="3E5F6DF9"/>
    <w:rsid w:val="3E633790"/>
    <w:rsid w:val="3E67542E"/>
    <w:rsid w:val="3E680184"/>
    <w:rsid w:val="3E6C6226"/>
    <w:rsid w:val="3E74301D"/>
    <w:rsid w:val="3E74610F"/>
    <w:rsid w:val="3E77337D"/>
    <w:rsid w:val="3E79217F"/>
    <w:rsid w:val="3E796792"/>
    <w:rsid w:val="3E7D0CB0"/>
    <w:rsid w:val="3E7D2494"/>
    <w:rsid w:val="3E7D7398"/>
    <w:rsid w:val="3E850127"/>
    <w:rsid w:val="3E850395"/>
    <w:rsid w:val="3E85512E"/>
    <w:rsid w:val="3E8825E6"/>
    <w:rsid w:val="3E8D6B4D"/>
    <w:rsid w:val="3E8F5775"/>
    <w:rsid w:val="3E921F0F"/>
    <w:rsid w:val="3E9278FD"/>
    <w:rsid w:val="3E951121"/>
    <w:rsid w:val="3E985F3F"/>
    <w:rsid w:val="3EA32A03"/>
    <w:rsid w:val="3EA35B18"/>
    <w:rsid w:val="3EA916AB"/>
    <w:rsid w:val="3EAC2DE3"/>
    <w:rsid w:val="3EB80F93"/>
    <w:rsid w:val="3EBC260C"/>
    <w:rsid w:val="3EBE190B"/>
    <w:rsid w:val="3EBE4AA1"/>
    <w:rsid w:val="3EC077E9"/>
    <w:rsid w:val="3EC25F89"/>
    <w:rsid w:val="3EC63301"/>
    <w:rsid w:val="3ECA003B"/>
    <w:rsid w:val="3ECD13E3"/>
    <w:rsid w:val="3ED06C6B"/>
    <w:rsid w:val="3ED3410B"/>
    <w:rsid w:val="3ED53826"/>
    <w:rsid w:val="3ED641B3"/>
    <w:rsid w:val="3ED8339A"/>
    <w:rsid w:val="3EDB4B27"/>
    <w:rsid w:val="3EDF57A8"/>
    <w:rsid w:val="3EE250A3"/>
    <w:rsid w:val="3EE458A4"/>
    <w:rsid w:val="3EE8701D"/>
    <w:rsid w:val="3EF076C8"/>
    <w:rsid w:val="3EF42362"/>
    <w:rsid w:val="3EF55FBB"/>
    <w:rsid w:val="3EF66E9E"/>
    <w:rsid w:val="3EF9253B"/>
    <w:rsid w:val="3EFD78BA"/>
    <w:rsid w:val="3F0625C5"/>
    <w:rsid w:val="3F0815F1"/>
    <w:rsid w:val="3F0B388C"/>
    <w:rsid w:val="3F0C0BE0"/>
    <w:rsid w:val="3F0D0365"/>
    <w:rsid w:val="3F0E18F3"/>
    <w:rsid w:val="3F117991"/>
    <w:rsid w:val="3F17316C"/>
    <w:rsid w:val="3F1B0C01"/>
    <w:rsid w:val="3F2009BF"/>
    <w:rsid w:val="3F210B8F"/>
    <w:rsid w:val="3F2116BA"/>
    <w:rsid w:val="3F21797C"/>
    <w:rsid w:val="3F2228BB"/>
    <w:rsid w:val="3F262C3C"/>
    <w:rsid w:val="3F2C464B"/>
    <w:rsid w:val="3F2C65EA"/>
    <w:rsid w:val="3F3158F8"/>
    <w:rsid w:val="3F322A00"/>
    <w:rsid w:val="3F3301BA"/>
    <w:rsid w:val="3F3375E9"/>
    <w:rsid w:val="3F345AC1"/>
    <w:rsid w:val="3F3B6E0A"/>
    <w:rsid w:val="3F3C6BA0"/>
    <w:rsid w:val="3F3F1578"/>
    <w:rsid w:val="3F413714"/>
    <w:rsid w:val="3F474FA5"/>
    <w:rsid w:val="3F484DDE"/>
    <w:rsid w:val="3F4919B8"/>
    <w:rsid w:val="3F4B487F"/>
    <w:rsid w:val="3F5323A7"/>
    <w:rsid w:val="3F575503"/>
    <w:rsid w:val="3F575CF6"/>
    <w:rsid w:val="3F577277"/>
    <w:rsid w:val="3F5954A7"/>
    <w:rsid w:val="3F595A74"/>
    <w:rsid w:val="3F6249EF"/>
    <w:rsid w:val="3F63308A"/>
    <w:rsid w:val="3F6A75F8"/>
    <w:rsid w:val="3F6D7287"/>
    <w:rsid w:val="3F6E46A4"/>
    <w:rsid w:val="3F70733E"/>
    <w:rsid w:val="3F72473B"/>
    <w:rsid w:val="3F744FC7"/>
    <w:rsid w:val="3F795109"/>
    <w:rsid w:val="3F7E608C"/>
    <w:rsid w:val="3F854DE0"/>
    <w:rsid w:val="3F863A07"/>
    <w:rsid w:val="3F88589C"/>
    <w:rsid w:val="3F8A683D"/>
    <w:rsid w:val="3F8A6905"/>
    <w:rsid w:val="3F8B0FF0"/>
    <w:rsid w:val="3F8C132E"/>
    <w:rsid w:val="3F8F06C2"/>
    <w:rsid w:val="3F9362BF"/>
    <w:rsid w:val="3F937D3F"/>
    <w:rsid w:val="3F9503C3"/>
    <w:rsid w:val="3F952B01"/>
    <w:rsid w:val="3F972DFE"/>
    <w:rsid w:val="3F982F2C"/>
    <w:rsid w:val="3F993301"/>
    <w:rsid w:val="3F9A4869"/>
    <w:rsid w:val="3F9B40F5"/>
    <w:rsid w:val="3F9D7BD2"/>
    <w:rsid w:val="3F9E005A"/>
    <w:rsid w:val="3F9E0741"/>
    <w:rsid w:val="3FA2662B"/>
    <w:rsid w:val="3FA45ACD"/>
    <w:rsid w:val="3FA51106"/>
    <w:rsid w:val="3FA61856"/>
    <w:rsid w:val="3FAB5529"/>
    <w:rsid w:val="3FB32F4A"/>
    <w:rsid w:val="3FB54003"/>
    <w:rsid w:val="3FB57686"/>
    <w:rsid w:val="3FB62C2C"/>
    <w:rsid w:val="3FBA2BB3"/>
    <w:rsid w:val="3FBB02C1"/>
    <w:rsid w:val="3FBD391E"/>
    <w:rsid w:val="3FBF3ABE"/>
    <w:rsid w:val="3FC03C87"/>
    <w:rsid w:val="3FC379A7"/>
    <w:rsid w:val="3FC652E6"/>
    <w:rsid w:val="3FC916D1"/>
    <w:rsid w:val="3FCA4836"/>
    <w:rsid w:val="3FCB1398"/>
    <w:rsid w:val="3FCD6896"/>
    <w:rsid w:val="3FD31F1C"/>
    <w:rsid w:val="3FD42647"/>
    <w:rsid w:val="3FD470B3"/>
    <w:rsid w:val="3FD801CC"/>
    <w:rsid w:val="3FDA387F"/>
    <w:rsid w:val="3FDC259C"/>
    <w:rsid w:val="3FDD33A6"/>
    <w:rsid w:val="3FDE58B3"/>
    <w:rsid w:val="3FE80B3E"/>
    <w:rsid w:val="3FE8448F"/>
    <w:rsid w:val="3FE86058"/>
    <w:rsid w:val="3FEB4FBA"/>
    <w:rsid w:val="3FED036C"/>
    <w:rsid w:val="3FEE16BD"/>
    <w:rsid w:val="3FF2578F"/>
    <w:rsid w:val="3FF25D84"/>
    <w:rsid w:val="3FF3291D"/>
    <w:rsid w:val="3FF35183"/>
    <w:rsid w:val="3FF92CFF"/>
    <w:rsid w:val="3FFB7550"/>
    <w:rsid w:val="4003101B"/>
    <w:rsid w:val="40040E62"/>
    <w:rsid w:val="400411AB"/>
    <w:rsid w:val="40076BCF"/>
    <w:rsid w:val="40090218"/>
    <w:rsid w:val="40097ED4"/>
    <w:rsid w:val="400E4827"/>
    <w:rsid w:val="400F1A7E"/>
    <w:rsid w:val="4013650D"/>
    <w:rsid w:val="40166C8D"/>
    <w:rsid w:val="40185B96"/>
    <w:rsid w:val="401E0B2D"/>
    <w:rsid w:val="40217061"/>
    <w:rsid w:val="40224723"/>
    <w:rsid w:val="402769AB"/>
    <w:rsid w:val="4029301D"/>
    <w:rsid w:val="40297D18"/>
    <w:rsid w:val="402C7086"/>
    <w:rsid w:val="403403F4"/>
    <w:rsid w:val="4036300F"/>
    <w:rsid w:val="40373485"/>
    <w:rsid w:val="40374A52"/>
    <w:rsid w:val="403763E1"/>
    <w:rsid w:val="403A0C68"/>
    <w:rsid w:val="40420FB3"/>
    <w:rsid w:val="40427926"/>
    <w:rsid w:val="40440637"/>
    <w:rsid w:val="404465A7"/>
    <w:rsid w:val="40460D14"/>
    <w:rsid w:val="40465DB4"/>
    <w:rsid w:val="404A0ADE"/>
    <w:rsid w:val="404B727B"/>
    <w:rsid w:val="4051638A"/>
    <w:rsid w:val="4053273E"/>
    <w:rsid w:val="40551C39"/>
    <w:rsid w:val="40586B1A"/>
    <w:rsid w:val="40592F9A"/>
    <w:rsid w:val="405C46EC"/>
    <w:rsid w:val="405E6332"/>
    <w:rsid w:val="40645970"/>
    <w:rsid w:val="40661F16"/>
    <w:rsid w:val="406D6CD1"/>
    <w:rsid w:val="406E640F"/>
    <w:rsid w:val="40713C95"/>
    <w:rsid w:val="40750331"/>
    <w:rsid w:val="40777B57"/>
    <w:rsid w:val="407B5438"/>
    <w:rsid w:val="407D7B0B"/>
    <w:rsid w:val="40872860"/>
    <w:rsid w:val="40892C3F"/>
    <w:rsid w:val="408A4409"/>
    <w:rsid w:val="408E5B37"/>
    <w:rsid w:val="408F04FF"/>
    <w:rsid w:val="4091196E"/>
    <w:rsid w:val="40933A21"/>
    <w:rsid w:val="40953B65"/>
    <w:rsid w:val="40A06E77"/>
    <w:rsid w:val="40A10E2D"/>
    <w:rsid w:val="40A34B97"/>
    <w:rsid w:val="40A50D72"/>
    <w:rsid w:val="40A62CBC"/>
    <w:rsid w:val="40A74477"/>
    <w:rsid w:val="40A75108"/>
    <w:rsid w:val="40AB14CD"/>
    <w:rsid w:val="40AF577A"/>
    <w:rsid w:val="40B2039B"/>
    <w:rsid w:val="40B62E81"/>
    <w:rsid w:val="40B81B22"/>
    <w:rsid w:val="40BC7505"/>
    <w:rsid w:val="40BD36C6"/>
    <w:rsid w:val="40BF1713"/>
    <w:rsid w:val="40C1207C"/>
    <w:rsid w:val="40C172AC"/>
    <w:rsid w:val="40C17E4D"/>
    <w:rsid w:val="40C55F8D"/>
    <w:rsid w:val="40C5600E"/>
    <w:rsid w:val="40C64143"/>
    <w:rsid w:val="40D13F2C"/>
    <w:rsid w:val="40D22994"/>
    <w:rsid w:val="40D31762"/>
    <w:rsid w:val="40D3586A"/>
    <w:rsid w:val="40D42663"/>
    <w:rsid w:val="40D52670"/>
    <w:rsid w:val="40D96B50"/>
    <w:rsid w:val="40DB5285"/>
    <w:rsid w:val="40DB542E"/>
    <w:rsid w:val="40DB6D21"/>
    <w:rsid w:val="40E5012B"/>
    <w:rsid w:val="40E5653A"/>
    <w:rsid w:val="40E63E46"/>
    <w:rsid w:val="40E82F3F"/>
    <w:rsid w:val="40E8328F"/>
    <w:rsid w:val="40EB1510"/>
    <w:rsid w:val="40ED15CE"/>
    <w:rsid w:val="40ED530B"/>
    <w:rsid w:val="40F151FE"/>
    <w:rsid w:val="40F31A37"/>
    <w:rsid w:val="40F37EE9"/>
    <w:rsid w:val="40F522AF"/>
    <w:rsid w:val="40F81288"/>
    <w:rsid w:val="40FA7AC3"/>
    <w:rsid w:val="41000248"/>
    <w:rsid w:val="410419ED"/>
    <w:rsid w:val="4104397E"/>
    <w:rsid w:val="410727A8"/>
    <w:rsid w:val="410F638F"/>
    <w:rsid w:val="410F7AAD"/>
    <w:rsid w:val="41153493"/>
    <w:rsid w:val="411557D9"/>
    <w:rsid w:val="41156A94"/>
    <w:rsid w:val="411706B0"/>
    <w:rsid w:val="41175358"/>
    <w:rsid w:val="411811D5"/>
    <w:rsid w:val="4123629E"/>
    <w:rsid w:val="4125135B"/>
    <w:rsid w:val="4126297D"/>
    <w:rsid w:val="41265C6D"/>
    <w:rsid w:val="412911E8"/>
    <w:rsid w:val="412A3388"/>
    <w:rsid w:val="412E4433"/>
    <w:rsid w:val="412E5EFC"/>
    <w:rsid w:val="41321849"/>
    <w:rsid w:val="41330FD0"/>
    <w:rsid w:val="41362318"/>
    <w:rsid w:val="4136672A"/>
    <w:rsid w:val="41386DA4"/>
    <w:rsid w:val="413A1854"/>
    <w:rsid w:val="413C1A76"/>
    <w:rsid w:val="41422093"/>
    <w:rsid w:val="414242B6"/>
    <w:rsid w:val="4142451C"/>
    <w:rsid w:val="41436DA0"/>
    <w:rsid w:val="414B6D3D"/>
    <w:rsid w:val="414E3E91"/>
    <w:rsid w:val="414E5F80"/>
    <w:rsid w:val="41507E83"/>
    <w:rsid w:val="41514E0E"/>
    <w:rsid w:val="415171FD"/>
    <w:rsid w:val="41530D2D"/>
    <w:rsid w:val="41533BDC"/>
    <w:rsid w:val="415720A4"/>
    <w:rsid w:val="41572D1B"/>
    <w:rsid w:val="41581AA2"/>
    <w:rsid w:val="4159014F"/>
    <w:rsid w:val="415917F4"/>
    <w:rsid w:val="41593C28"/>
    <w:rsid w:val="41646B88"/>
    <w:rsid w:val="416A0B42"/>
    <w:rsid w:val="416A0C82"/>
    <w:rsid w:val="416B4069"/>
    <w:rsid w:val="416C1A09"/>
    <w:rsid w:val="41701E08"/>
    <w:rsid w:val="417050B7"/>
    <w:rsid w:val="41752A7C"/>
    <w:rsid w:val="41764C27"/>
    <w:rsid w:val="417769F6"/>
    <w:rsid w:val="417C35FA"/>
    <w:rsid w:val="41803DA8"/>
    <w:rsid w:val="41814C0A"/>
    <w:rsid w:val="418436CE"/>
    <w:rsid w:val="418631C6"/>
    <w:rsid w:val="41872ED0"/>
    <w:rsid w:val="418847CB"/>
    <w:rsid w:val="4188555A"/>
    <w:rsid w:val="41886527"/>
    <w:rsid w:val="418870D7"/>
    <w:rsid w:val="418A59EC"/>
    <w:rsid w:val="418B180F"/>
    <w:rsid w:val="418B65E6"/>
    <w:rsid w:val="418F5F02"/>
    <w:rsid w:val="4192500F"/>
    <w:rsid w:val="41985007"/>
    <w:rsid w:val="419868AD"/>
    <w:rsid w:val="419C7CBE"/>
    <w:rsid w:val="419D0870"/>
    <w:rsid w:val="419D129A"/>
    <w:rsid w:val="419D78F0"/>
    <w:rsid w:val="419E1A88"/>
    <w:rsid w:val="419E39DD"/>
    <w:rsid w:val="41A04B67"/>
    <w:rsid w:val="41A1397B"/>
    <w:rsid w:val="41A17B3E"/>
    <w:rsid w:val="41A4134F"/>
    <w:rsid w:val="41AB6E85"/>
    <w:rsid w:val="41AE7032"/>
    <w:rsid w:val="41AF65DD"/>
    <w:rsid w:val="41B10164"/>
    <w:rsid w:val="41B4102B"/>
    <w:rsid w:val="41BE631A"/>
    <w:rsid w:val="41C34B5E"/>
    <w:rsid w:val="41C36863"/>
    <w:rsid w:val="41C40A68"/>
    <w:rsid w:val="41C64AEE"/>
    <w:rsid w:val="41C81784"/>
    <w:rsid w:val="41C8326B"/>
    <w:rsid w:val="41CE5F9C"/>
    <w:rsid w:val="41CE6C0E"/>
    <w:rsid w:val="41D00208"/>
    <w:rsid w:val="41D102A8"/>
    <w:rsid w:val="41D34EEC"/>
    <w:rsid w:val="41D40721"/>
    <w:rsid w:val="41D66E7D"/>
    <w:rsid w:val="41D818EF"/>
    <w:rsid w:val="41D87C00"/>
    <w:rsid w:val="41D9447A"/>
    <w:rsid w:val="41DC48D7"/>
    <w:rsid w:val="41DC5AD1"/>
    <w:rsid w:val="41DE509A"/>
    <w:rsid w:val="41E26577"/>
    <w:rsid w:val="41E76E0D"/>
    <w:rsid w:val="41EA08B5"/>
    <w:rsid w:val="41EB650D"/>
    <w:rsid w:val="41F027BE"/>
    <w:rsid w:val="41F16692"/>
    <w:rsid w:val="41F4517E"/>
    <w:rsid w:val="41FA376E"/>
    <w:rsid w:val="41FB5BF4"/>
    <w:rsid w:val="41FD6A73"/>
    <w:rsid w:val="41FE6CB2"/>
    <w:rsid w:val="42032AFE"/>
    <w:rsid w:val="420556C8"/>
    <w:rsid w:val="42057535"/>
    <w:rsid w:val="42084205"/>
    <w:rsid w:val="420C1102"/>
    <w:rsid w:val="4214720F"/>
    <w:rsid w:val="4215698E"/>
    <w:rsid w:val="421576E7"/>
    <w:rsid w:val="4216793B"/>
    <w:rsid w:val="4217488D"/>
    <w:rsid w:val="421A74E9"/>
    <w:rsid w:val="421B0C0C"/>
    <w:rsid w:val="421D7B36"/>
    <w:rsid w:val="421E17F2"/>
    <w:rsid w:val="4221247C"/>
    <w:rsid w:val="4221530F"/>
    <w:rsid w:val="42225E47"/>
    <w:rsid w:val="422345EF"/>
    <w:rsid w:val="42240668"/>
    <w:rsid w:val="42254DD3"/>
    <w:rsid w:val="42262DA1"/>
    <w:rsid w:val="422A1E24"/>
    <w:rsid w:val="422E486B"/>
    <w:rsid w:val="422F428A"/>
    <w:rsid w:val="42330617"/>
    <w:rsid w:val="423865E7"/>
    <w:rsid w:val="423A25B5"/>
    <w:rsid w:val="42497ED2"/>
    <w:rsid w:val="424A3927"/>
    <w:rsid w:val="424B485A"/>
    <w:rsid w:val="424E09CD"/>
    <w:rsid w:val="424E515B"/>
    <w:rsid w:val="42515E95"/>
    <w:rsid w:val="42516E40"/>
    <w:rsid w:val="425668AD"/>
    <w:rsid w:val="42582F93"/>
    <w:rsid w:val="425A4600"/>
    <w:rsid w:val="4260713A"/>
    <w:rsid w:val="42607EA9"/>
    <w:rsid w:val="426455FD"/>
    <w:rsid w:val="4265286C"/>
    <w:rsid w:val="42690A0A"/>
    <w:rsid w:val="42690B24"/>
    <w:rsid w:val="426E5B8B"/>
    <w:rsid w:val="42703469"/>
    <w:rsid w:val="4271078E"/>
    <w:rsid w:val="42733C91"/>
    <w:rsid w:val="427378E6"/>
    <w:rsid w:val="42737EF0"/>
    <w:rsid w:val="42756690"/>
    <w:rsid w:val="427A43A1"/>
    <w:rsid w:val="427A6818"/>
    <w:rsid w:val="427B6471"/>
    <w:rsid w:val="427C184E"/>
    <w:rsid w:val="428260AB"/>
    <w:rsid w:val="428607E8"/>
    <w:rsid w:val="42890C2F"/>
    <w:rsid w:val="428B14DB"/>
    <w:rsid w:val="428B5B04"/>
    <w:rsid w:val="428D0484"/>
    <w:rsid w:val="42924E8D"/>
    <w:rsid w:val="42932838"/>
    <w:rsid w:val="42967401"/>
    <w:rsid w:val="4297748A"/>
    <w:rsid w:val="429A7FE7"/>
    <w:rsid w:val="429C2EC9"/>
    <w:rsid w:val="429F313B"/>
    <w:rsid w:val="42A2575F"/>
    <w:rsid w:val="42A55765"/>
    <w:rsid w:val="42A62023"/>
    <w:rsid w:val="42A822A4"/>
    <w:rsid w:val="42A825EA"/>
    <w:rsid w:val="42AD55F5"/>
    <w:rsid w:val="42AD787B"/>
    <w:rsid w:val="42B0643C"/>
    <w:rsid w:val="42B302EA"/>
    <w:rsid w:val="42B3545B"/>
    <w:rsid w:val="42B450D9"/>
    <w:rsid w:val="42B54593"/>
    <w:rsid w:val="42B61338"/>
    <w:rsid w:val="42B72CB9"/>
    <w:rsid w:val="42B75E2D"/>
    <w:rsid w:val="42B90AAB"/>
    <w:rsid w:val="42C14928"/>
    <w:rsid w:val="42C5009E"/>
    <w:rsid w:val="42C92A69"/>
    <w:rsid w:val="42D2752E"/>
    <w:rsid w:val="42D37B7E"/>
    <w:rsid w:val="42D604C8"/>
    <w:rsid w:val="42D84CBA"/>
    <w:rsid w:val="42DF35C8"/>
    <w:rsid w:val="42E11EF7"/>
    <w:rsid w:val="42E22316"/>
    <w:rsid w:val="42E30C85"/>
    <w:rsid w:val="42E36698"/>
    <w:rsid w:val="42E736DA"/>
    <w:rsid w:val="42E9081C"/>
    <w:rsid w:val="42EC2E29"/>
    <w:rsid w:val="42ED2458"/>
    <w:rsid w:val="42EF0CCD"/>
    <w:rsid w:val="42F05FB4"/>
    <w:rsid w:val="42F1490F"/>
    <w:rsid w:val="42F25520"/>
    <w:rsid w:val="42F81BD3"/>
    <w:rsid w:val="42FA52E0"/>
    <w:rsid w:val="42FB06F2"/>
    <w:rsid w:val="43054AC6"/>
    <w:rsid w:val="430904AC"/>
    <w:rsid w:val="430A701A"/>
    <w:rsid w:val="430B23FA"/>
    <w:rsid w:val="430D0405"/>
    <w:rsid w:val="430F11B1"/>
    <w:rsid w:val="4312542E"/>
    <w:rsid w:val="4313302F"/>
    <w:rsid w:val="431417E6"/>
    <w:rsid w:val="431558DA"/>
    <w:rsid w:val="4318449F"/>
    <w:rsid w:val="431F1119"/>
    <w:rsid w:val="431F7799"/>
    <w:rsid w:val="432009E1"/>
    <w:rsid w:val="43206F9C"/>
    <w:rsid w:val="43233D79"/>
    <w:rsid w:val="432958E1"/>
    <w:rsid w:val="432B16A2"/>
    <w:rsid w:val="432E62EC"/>
    <w:rsid w:val="43334F51"/>
    <w:rsid w:val="433429FE"/>
    <w:rsid w:val="4334351A"/>
    <w:rsid w:val="43353730"/>
    <w:rsid w:val="4339124A"/>
    <w:rsid w:val="43396575"/>
    <w:rsid w:val="433B46C8"/>
    <w:rsid w:val="43425EA6"/>
    <w:rsid w:val="43496D97"/>
    <w:rsid w:val="434C394D"/>
    <w:rsid w:val="4351273E"/>
    <w:rsid w:val="4351304C"/>
    <w:rsid w:val="43541EF3"/>
    <w:rsid w:val="435661B8"/>
    <w:rsid w:val="435B7F8F"/>
    <w:rsid w:val="435C0226"/>
    <w:rsid w:val="435C3F50"/>
    <w:rsid w:val="435D2A57"/>
    <w:rsid w:val="435E2E37"/>
    <w:rsid w:val="435E6B00"/>
    <w:rsid w:val="435F147C"/>
    <w:rsid w:val="43607646"/>
    <w:rsid w:val="43607AA4"/>
    <w:rsid w:val="43614400"/>
    <w:rsid w:val="43614F0E"/>
    <w:rsid w:val="436229EC"/>
    <w:rsid w:val="43647539"/>
    <w:rsid w:val="4366035B"/>
    <w:rsid w:val="43664197"/>
    <w:rsid w:val="436F754B"/>
    <w:rsid w:val="43733D13"/>
    <w:rsid w:val="43733E5C"/>
    <w:rsid w:val="4374621A"/>
    <w:rsid w:val="43757A94"/>
    <w:rsid w:val="43772AD7"/>
    <w:rsid w:val="43772BE4"/>
    <w:rsid w:val="4377334C"/>
    <w:rsid w:val="437B42D0"/>
    <w:rsid w:val="437E77AB"/>
    <w:rsid w:val="437F1B78"/>
    <w:rsid w:val="4382514B"/>
    <w:rsid w:val="43850082"/>
    <w:rsid w:val="43864163"/>
    <w:rsid w:val="43875D58"/>
    <w:rsid w:val="438853F3"/>
    <w:rsid w:val="438A4910"/>
    <w:rsid w:val="438C6021"/>
    <w:rsid w:val="4390658A"/>
    <w:rsid w:val="439223CF"/>
    <w:rsid w:val="439308B1"/>
    <w:rsid w:val="43943877"/>
    <w:rsid w:val="439936C4"/>
    <w:rsid w:val="43994328"/>
    <w:rsid w:val="439D3E7F"/>
    <w:rsid w:val="439E56DA"/>
    <w:rsid w:val="43A03519"/>
    <w:rsid w:val="43A0773A"/>
    <w:rsid w:val="43A218AD"/>
    <w:rsid w:val="43A30AD2"/>
    <w:rsid w:val="43A35347"/>
    <w:rsid w:val="43A5055C"/>
    <w:rsid w:val="43A84417"/>
    <w:rsid w:val="43A90117"/>
    <w:rsid w:val="43A95555"/>
    <w:rsid w:val="43A95FAF"/>
    <w:rsid w:val="43AA5E51"/>
    <w:rsid w:val="43B27F51"/>
    <w:rsid w:val="43BF7FC7"/>
    <w:rsid w:val="43C211B7"/>
    <w:rsid w:val="43C2164F"/>
    <w:rsid w:val="43C621F6"/>
    <w:rsid w:val="43CB596B"/>
    <w:rsid w:val="43D41C6F"/>
    <w:rsid w:val="43D70DD0"/>
    <w:rsid w:val="43E232E1"/>
    <w:rsid w:val="43E567A6"/>
    <w:rsid w:val="43E627A0"/>
    <w:rsid w:val="43E801DB"/>
    <w:rsid w:val="43EA59BB"/>
    <w:rsid w:val="43F1547F"/>
    <w:rsid w:val="43F17C0D"/>
    <w:rsid w:val="43F84F4E"/>
    <w:rsid w:val="44007FA0"/>
    <w:rsid w:val="4402627E"/>
    <w:rsid w:val="44043123"/>
    <w:rsid w:val="44054F89"/>
    <w:rsid w:val="4406238A"/>
    <w:rsid w:val="440A5B01"/>
    <w:rsid w:val="440F71F0"/>
    <w:rsid w:val="44115B58"/>
    <w:rsid w:val="441369C8"/>
    <w:rsid w:val="441445A5"/>
    <w:rsid w:val="44165D48"/>
    <w:rsid w:val="44186EAF"/>
    <w:rsid w:val="441C42F4"/>
    <w:rsid w:val="441E2B51"/>
    <w:rsid w:val="441F0817"/>
    <w:rsid w:val="441F1B44"/>
    <w:rsid w:val="441F3CB6"/>
    <w:rsid w:val="44201EE5"/>
    <w:rsid w:val="4421705A"/>
    <w:rsid w:val="44230F47"/>
    <w:rsid w:val="44231FA6"/>
    <w:rsid w:val="4423221B"/>
    <w:rsid w:val="4426547A"/>
    <w:rsid w:val="44295215"/>
    <w:rsid w:val="442A33F4"/>
    <w:rsid w:val="442A5561"/>
    <w:rsid w:val="442D597A"/>
    <w:rsid w:val="442D6607"/>
    <w:rsid w:val="44312E08"/>
    <w:rsid w:val="4431365E"/>
    <w:rsid w:val="4431690E"/>
    <w:rsid w:val="443354E7"/>
    <w:rsid w:val="44354D70"/>
    <w:rsid w:val="44363ABF"/>
    <w:rsid w:val="44381139"/>
    <w:rsid w:val="44453BA8"/>
    <w:rsid w:val="44465D22"/>
    <w:rsid w:val="44490D9B"/>
    <w:rsid w:val="444914A6"/>
    <w:rsid w:val="444A4A07"/>
    <w:rsid w:val="44570940"/>
    <w:rsid w:val="44574B2B"/>
    <w:rsid w:val="44597AA8"/>
    <w:rsid w:val="445F6864"/>
    <w:rsid w:val="44614A39"/>
    <w:rsid w:val="44660907"/>
    <w:rsid w:val="44677256"/>
    <w:rsid w:val="446E2215"/>
    <w:rsid w:val="446E36E4"/>
    <w:rsid w:val="446F48BE"/>
    <w:rsid w:val="44730D26"/>
    <w:rsid w:val="4473698E"/>
    <w:rsid w:val="44762A9C"/>
    <w:rsid w:val="44792B7D"/>
    <w:rsid w:val="447A4229"/>
    <w:rsid w:val="447B79E8"/>
    <w:rsid w:val="447D13CB"/>
    <w:rsid w:val="44811DFB"/>
    <w:rsid w:val="4482469A"/>
    <w:rsid w:val="44834D76"/>
    <w:rsid w:val="448A5E5C"/>
    <w:rsid w:val="448B629F"/>
    <w:rsid w:val="448E7272"/>
    <w:rsid w:val="449049B2"/>
    <w:rsid w:val="44934238"/>
    <w:rsid w:val="44993369"/>
    <w:rsid w:val="449A124B"/>
    <w:rsid w:val="449A2278"/>
    <w:rsid w:val="449A3BBE"/>
    <w:rsid w:val="44A153A1"/>
    <w:rsid w:val="44A41705"/>
    <w:rsid w:val="44A42A17"/>
    <w:rsid w:val="44A53C78"/>
    <w:rsid w:val="44A568CE"/>
    <w:rsid w:val="44AB7230"/>
    <w:rsid w:val="44AB7AD0"/>
    <w:rsid w:val="44AD2BD2"/>
    <w:rsid w:val="44AE50C6"/>
    <w:rsid w:val="44AF3118"/>
    <w:rsid w:val="44AF4277"/>
    <w:rsid w:val="44B3514A"/>
    <w:rsid w:val="44B43D8F"/>
    <w:rsid w:val="44B72EFB"/>
    <w:rsid w:val="44BA0CE9"/>
    <w:rsid w:val="44BA2F8A"/>
    <w:rsid w:val="44BB0998"/>
    <w:rsid w:val="44BB1C9B"/>
    <w:rsid w:val="44BC5CCF"/>
    <w:rsid w:val="44C13355"/>
    <w:rsid w:val="44C207F8"/>
    <w:rsid w:val="44C27F05"/>
    <w:rsid w:val="44D40990"/>
    <w:rsid w:val="44D65CFD"/>
    <w:rsid w:val="44DE410B"/>
    <w:rsid w:val="44E961E2"/>
    <w:rsid w:val="44EB164C"/>
    <w:rsid w:val="44F02180"/>
    <w:rsid w:val="44F4601C"/>
    <w:rsid w:val="44F74C0C"/>
    <w:rsid w:val="44F90A00"/>
    <w:rsid w:val="44F91A02"/>
    <w:rsid w:val="44FB2595"/>
    <w:rsid w:val="44FE37D1"/>
    <w:rsid w:val="44FF0CD5"/>
    <w:rsid w:val="45062988"/>
    <w:rsid w:val="45063F4E"/>
    <w:rsid w:val="450655DE"/>
    <w:rsid w:val="45080466"/>
    <w:rsid w:val="450A4F92"/>
    <w:rsid w:val="45171B74"/>
    <w:rsid w:val="451A210C"/>
    <w:rsid w:val="451C40C7"/>
    <w:rsid w:val="451E720A"/>
    <w:rsid w:val="45202109"/>
    <w:rsid w:val="4523184B"/>
    <w:rsid w:val="4524750B"/>
    <w:rsid w:val="452562E7"/>
    <w:rsid w:val="45263576"/>
    <w:rsid w:val="45264167"/>
    <w:rsid w:val="452668E1"/>
    <w:rsid w:val="45270224"/>
    <w:rsid w:val="45286865"/>
    <w:rsid w:val="452A3677"/>
    <w:rsid w:val="452B4AF6"/>
    <w:rsid w:val="452B5E55"/>
    <w:rsid w:val="452D614C"/>
    <w:rsid w:val="452F2E18"/>
    <w:rsid w:val="45310D82"/>
    <w:rsid w:val="4531786E"/>
    <w:rsid w:val="4532333B"/>
    <w:rsid w:val="453F7618"/>
    <w:rsid w:val="4541568B"/>
    <w:rsid w:val="4541604F"/>
    <w:rsid w:val="454962E5"/>
    <w:rsid w:val="454D0A90"/>
    <w:rsid w:val="45500C3F"/>
    <w:rsid w:val="455456DA"/>
    <w:rsid w:val="455672A3"/>
    <w:rsid w:val="4558792C"/>
    <w:rsid w:val="45597ECD"/>
    <w:rsid w:val="455A35D4"/>
    <w:rsid w:val="456251E0"/>
    <w:rsid w:val="45631A69"/>
    <w:rsid w:val="45635E19"/>
    <w:rsid w:val="45642994"/>
    <w:rsid w:val="45650914"/>
    <w:rsid w:val="4567388B"/>
    <w:rsid w:val="45675262"/>
    <w:rsid w:val="45681FEC"/>
    <w:rsid w:val="45691AFB"/>
    <w:rsid w:val="456967CC"/>
    <w:rsid w:val="456B5AA5"/>
    <w:rsid w:val="456E2A10"/>
    <w:rsid w:val="456E2FF2"/>
    <w:rsid w:val="45724EA9"/>
    <w:rsid w:val="457344AB"/>
    <w:rsid w:val="45743CAB"/>
    <w:rsid w:val="45782AA8"/>
    <w:rsid w:val="4579584D"/>
    <w:rsid w:val="45845D00"/>
    <w:rsid w:val="45871AE5"/>
    <w:rsid w:val="45896527"/>
    <w:rsid w:val="458C06D4"/>
    <w:rsid w:val="458E33E0"/>
    <w:rsid w:val="4590612D"/>
    <w:rsid w:val="45925F15"/>
    <w:rsid w:val="45951587"/>
    <w:rsid w:val="459709F5"/>
    <w:rsid w:val="45971871"/>
    <w:rsid w:val="45976947"/>
    <w:rsid w:val="459D66FF"/>
    <w:rsid w:val="459F7C0E"/>
    <w:rsid w:val="45A71D2E"/>
    <w:rsid w:val="45A93EB1"/>
    <w:rsid w:val="45AD646A"/>
    <w:rsid w:val="45AE45C8"/>
    <w:rsid w:val="45B317CF"/>
    <w:rsid w:val="45B31A62"/>
    <w:rsid w:val="45B405A3"/>
    <w:rsid w:val="45B50138"/>
    <w:rsid w:val="45B55619"/>
    <w:rsid w:val="45B613B9"/>
    <w:rsid w:val="45B81C9E"/>
    <w:rsid w:val="45BA5A45"/>
    <w:rsid w:val="45BC136B"/>
    <w:rsid w:val="45BC1D8E"/>
    <w:rsid w:val="45BF4B17"/>
    <w:rsid w:val="45C34CC0"/>
    <w:rsid w:val="45C45E98"/>
    <w:rsid w:val="45C477D6"/>
    <w:rsid w:val="45CB77B5"/>
    <w:rsid w:val="45CE387D"/>
    <w:rsid w:val="45CF25D7"/>
    <w:rsid w:val="45CF3D0C"/>
    <w:rsid w:val="45D21E42"/>
    <w:rsid w:val="45D6540C"/>
    <w:rsid w:val="45DA00BF"/>
    <w:rsid w:val="45DB6A7B"/>
    <w:rsid w:val="45DF0FD4"/>
    <w:rsid w:val="45DF3BE1"/>
    <w:rsid w:val="45E56996"/>
    <w:rsid w:val="45E87C6B"/>
    <w:rsid w:val="45EA0DC5"/>
    <w:rsid w:val="45EA4F69"/>
    <w:rsid w:val="45EB60AB"/>
    <w:rsid w:val="45F10307"/>
    <w:rsid w:val="45F234A5"/>
    <w:rsid w:val="45F70650"/>
    <w:rsid w:val="45F9364E"/>
    <w:rsid w:val="45FA1BEA"/>
    <w:rsid w:val="45FC4012"/>
    <w:rsid w:val="45FC4C31"/>
    <w:rsid w:val="45FD6ADB"/>
    <w:rsid w:val="45FE5C0E"/>
    <w:rsid w:val="4600101F"/>
    <w:rsid w:val="4601021B"/>
    <w:rsid w:val="46013F67"/>
    <w:rsid w:val="46055C3D"/>
    <w:rsid w:val="4609131F"/>
    <w:rsid w:val="460A71DA"/>
    <w:rsid w:val="460B5599"/>
    <w:rsid w:val="460C052B"/>
    <w:rsid w:val="460C2B01"/>
    <w:rsid w:val="460F447D"/>
    <w:rsid w:val="46126101"/>
    <w:rsid w:val="46174DB8"/>
    <w:rsid w:val="461C257D"/>
    <w:rsid w:val="461E583A"/>
    <w:rsid w:val="46212468"/>
    <w:rsid w:val="46217C1A"/>
    <w:rsid w:val="46283117"/>
    <w:rsid w:val="462A26F1"/>
    <w:rsid w:val="462A5404"/>
    <w:rsid w:val="46330A6C"/>
    <w:rsid w:val="463353B7"/>
    <w:rsid w:val="46341C94"/>
    <w:rsid w:val="46353B16"/>
    <w:rsid w:val="46367AAC"/>
    <w:rsid w:val="46370057"/>
    <w:rsid w:val="463B1BA0"/>
    <w:rsid w:val="463B2ADE"/>
    <w:rsid w:val="4648092C"/>
    <w:rsid w:val="46491349"/>
    <w:rsid w:val="464B3947"/>
    <w:rsid w:val="464C4065"/>
    <w:rsid w:val="46532B01"/>
    <w:rsid w:val="465374F0"/>
    <w:rsid w:val="46540E4D"/>
    <w:rsid w:val="46584184"/>
    <w:rsid w:val="465B6AFA"/>
    <w:rsid w:val="465F6942"/>
    <w:rsid w:val="4661416D"/>
    <w:rsid w:val="46630636"/>
    <w:rsid w:val="466423FB"/>
    <w:rsid w:val="4664264C"/>
    <w:rsid w:val="46665B82"/>
    <w:rsid w:val="46687376"/>
    <w:rsid w:val="46696D7B"/>
    <w:rsid w:val="466A3D97"/>
    <w:rsid w:val="466B13E5"/>
    <w:rsid w:val="466E0B75"/>
    <w:rsid w:val="4670547D"/>
    <w:rsid w:val="46726720"/>
    <w:rsid w:val="46736A34"/>
    <w:rsid w:val="467F3837"/>
    <w:rsid w:val="46814267"/>
    <w:rsid w:val="46822FF2"/>
    <w:rsid w:val="468269BA"/>
    <w:rsid w:val="468431CC"/>
    <w:rsid w:val="46845983"/>
    <w:rsid w:val="46846139"/>
    <w:rsid w:val="468706E8"/>
    <w:rsid w:val="468B73C2"/>
    <w:rsid w:val="46934B28"/>
    <w:rsid w:val="4695611E"/>
    <w:rsid w:val="469F0CB5"/>
    <w:rsid w:val="469F3883"/>
    <w:rsid w:val="46A71178"/>
    <w:rsid w:val="46A75545"/>
    <w:rsid w:val="46A8450E"/>
    <w:rsid w:val="46A939D7"/>
    <w:rsid w:val="46AB3E47"/>
    <w:rsid w:val="46AD5953"/>
    <w:rsid w:val="46AD62DE"/>
    <w:rsid w:val="46B06152"/>
    <w:rsid w:val="46B34986"/>
    <w:rsid w:val="46B56FB5"/>
    <w:rsid w:val="46B8054D"/>
    <w:rsid w:val="46B861B8"/>
    <w:rsid w:val="46BA6F65"/>
    <w:rsid w:val="46C40A12"/>
    <w:rsid w:val="46C7114F"/>
    <w:rsid w:val="46CC70D8"/>
    <w:rsid w:val="46CC74B6"/>
    <w:rsid w:val="46CC7F38"/>
    <w:rsid w:val="46CD4E36"/>
    <w:rsid w:val="46CF0DEB"/>
    <w:rsid w:val="46D4028D"/>
    <w:rsid w:val="46D7105C"/>
    <w:rsid w:val="46DB6A13"/>
    <w:rsid w:val="46DD5FAF"/>
    <w:rsid w:val="46DE7C78"/>
    <w:rsid w:val="46DF5460"/>
    <w:rsid w:val="46E06AAD"/>
    <w:rsid w:val="46E10088"/>
    <w:rsid w:val="46E63539"/>
    <w:rsid w:val="46E8617B"/>
    <w:rsid w:val="46EA398E"/>
    <w:rsid w:val="46EA50E5"/>
    <w:rsid w:val="46F14E1C"/>
    <w:rsid w:val="46F26E20"/>
    <w:rsid w:val="46F272CB"/>
    <w:rsid w:val="46F273D7"/>
    <w:rsid w:val="46F431B3"/>
    <w:rsid w:val="46F46934"/>
    <w:rsid w:val="46F602AC"/>
    <w:rsid w:val="46F628A8"/>
    <w:rsid w:val="46F65B32"/>
    <w:rsid w:val="46F7125D"/>
    <w:rsid w:val="46FD6193"/>
    <w:rsid w:val="46FF6CE7"/>
    <w:rsid w:val="4702637E"/>
    <w:rsid w:val="47055E0C"/>
    <w:rsid w:val="470614FC"/>
    <w:rsid w:val="470775F3"/>
    <w:rsid w:val="47091A3A"/>
    <w:rsid w:val="470936FA"/>
    <w:rsid w:val="47094574"/>
    <w:rsid w:val="47094AFC"/>
    <w:rsid w:val="470B2DC9"/>
    <w:rsid w:val="470B390C"/>
    <w:rsid w:val="470C108A"/>
    <w:rsid w:val="470D2341"/>
    <w:rsid w:val="4712385D"/>
    <w:rsid w:val="47143B5A"/>
    <w:rsid w:val="471B736C"/>
    <w:rsid w:val="47215B1D"/>
    <w:rsid w:val="47235B2C"/>
    <w:rsid w:val="472434E1"/>
    <w:rsid w:val="472748E0"/>
    <w:rsid w:val="47274DE5"/>
    <w:rsid w:val="472D0460"/>
    <w:rsid w:val="472D411F"/>
    <w:rsid w:val="472E2DEC"/>
    <w:rsid w:val="473026ED"/>
    <w:rsid w:val="47324C7B"/>
    <w:rsid w:val="47382FDF"/>
    <w:rsid w:val="473833A0"/>
    <w:rsid w:val="4738492A"/>
    <w:rsid w:val="47386626"/>
    <w:rsid w:val="473916F7"/>
    <w:rsid w:val="4739759B"/>
    <w:rsid w:val="473A00CB"/>
    <w:rsid w:val="473A2A95"/>
    <w:rsid w:val="473A3AD8"/>
    <w:rsid w:val="473B48E2"/>
    <w:rsid w:val="47440B1C"/>
    <w:rsid w:val="47461A19"/>
    <w:rsid w:val="47493984"/>
    <w:rsid w:val="474A43B8"/>
    <w:rsid w:val="474B033A"/>
    <w:rsid w:val="474B6530"/>
    <w:rsid w:val="474D6B67"/>
    <w:rsid w:val="474E3CCE"/>
    <w:rsid w:val="474E5072"/>
    <w:rsid w:val="474E6EC0"/>
    <w:rsid w:val="475101AB"/>
    <w:rsid w:val="47524F18"/>
    <w:rsid w:val="47526B3F"/>
    <w:rsid w:val="47590C4D"/>
    <w:rsid w:val="475A014C"/>
    <w:rsid w:val="475F52A5"/>
    <w:rsid w:val="47647BF3"/>
    <w:rsid w:val="47650EFE"/>
    <w:rsid w:val="476A559E"/>
    <w:rsid w:val="476E63C6"/>
    <w:rsid w:val="47701E1E"/>
    <w:rsid w:val="47743C51"/>
    <w:rsid w:val="47760FEE"/>
    <w:rsid w:val="47762B20"/>
    <w:rsid w:val="477641A4"/>
    <w:rsid w:val="47766D56"/>
    <w:rsid w:val="47780510"/>
    <w:rsid w:val="477954DD"/>
    <w:rsid w:val="477B7861"/>
    <w:rsid w:val="4780109B"/>
    <w:rsid w:val="478349BA"/>
    <w:rsid w:val="47841F84"/>
    <w:rsid w:val="478A71EC"/>
    <w:rsid w:val="478D02EE"/>
    <w:rsid w:val="47913274"/>
    <w:rsid w:val="4791663A"/>
    <w:rsid w:val="479333F5"/>
    <w:rsid w:val="479453B5"/>
    <w:rsid w:val="47974EBF"/>
    <w:rsid w:val="479B37FB"/>
    <w:rsid w:val="479C0703"/>
    <w:rsid w:val="47A07EF9"/>
    <w:rsid w:val="47A25784"/>
    <w:rsid w:val="47A5361A"/>
    <w:rsid w:val="47A62310"/>
    <w:rsid w:val="47AA41FD"/>
    <w:rsid w:val="47AC7C90"/>
    <w:rsid w:val="47AE368F"/>
    <w:rsid w:val="47AE3E9C"/>
    <w:rsid w:val="47AE6572"/>
    <w:rsid w:val="47BC1FA3"/>
    <w:rsid w:val="47BD7E3A"/>
    <w:rsid w:val="47BF2A15"/>
    <w:rsid w:val="47C77300"/>
    <w:rsid w:val="47CE23C2"/>
    <w:rsid w:val="47D03D38"/>
    <w:rsid w:val="47D3484E"/>
    <w:rsid w:val="47D72108"/>
    <w:rsid w:val="47D735E8"/>
    <w:rsid w:val="47D754ED"/>
    <w:rsid w:val="47D9175A"/>
    <w:rsid w:val="47D968A0"/>
    <w:rsid w:val="47DC0A82"/>
    <w:rsid w:val="47DC5693"/>
    <w:rsid w:val="47E05908"/>
    <w:rsid w:val="47E61511"/>
    <w:rsid w:val="47E6279E"/>
    <w:rsid w:val="47E63FE1"/>
    <w:rsid w:val="47E71B8A"/>
    <w:rsid w:val="47E72B65"/>
    <w:rsid w:val="47E73175"/>
    <w:rsid w:val="47E73DED"/>
    <w:rsid w:val="47F3208F"/>
    <w:rsid w:val="47F469EF"/>
    <w:rsid w:val="47F90017"/>
    <w:rsid w:val="47FA792E"/>
    <w:rsid w:val="47FE498C"/>
    <w:rsid w:val="47FF24E4"/>
    <w:rsid w:val="47FF743A"/>
    <w:rsid w:val="48003281"/>
    <w:rsid w:val="4802418F"/>
    <w:rsid w:val="48036F93"/>
    <w:rsid w:val="48126E12"/>
    <w:rsid w:val="48147DE1"/>
    <w:rsid w:val="4818087E"/>
    <w:rsid w:val="481967BC"/>
    <w:rsid w:val="48197F67"/>
    <w:rsid w:val="481D0901"/>
    <w:rsid w:val="481E2997"/>
    <w:rsid w:val="481E4905"/>
    <w:rsid w:val="48217A95"/>
    <w:rsid w:val="4822244F"/>
    <w:rsid w:val="48251E66"/>
    <w:rsid w:val="482A6776"/>
    <w:rsid w:val="48303484"/>
    <w:rsid w:val="4834135F"/>
    <w:rsid w:val="48346940"/>
    <w:rsid w:val="48377CE3"/>
    <w:rsid w:val="48393F25"/>
    <w:rsid w:val="48396D86"/>
    <w:rsid w:val="483E3DD0"/>
    <w:rsid w:val="48400252"/>
    <w:rsid w:val="48427A4D"/>
    <w:rsid w:val="48444BB4"/>
    <w:rsid w:val="48446F23"/>
    <w:rsid w:val="48492E83"/>
    <w:rsid w:val="484E0753"/>
    <w:rsid w:val="484E0854"/>
    <w:rsid w:val="484E7ED9"/>
    <w:rsid w:val="48517833"/>
    <w:rsid w:val="48535901"/>
    <w:rsid w:val="48576F86"/>
    <w:rsid w:val="485A26CA"/>
    <w:rsid w:val="48601F1B"/>
    <w:rsid w:val="4860234E"/>
    <w:rsid w:val="48615B6E"/>
    <w:rsid w:val="48635DDB"/>
    <w:rsid w:val="486457B8"/>
    <w:rsid w:val="486C2522"/>
    <w:rsid w:val="486C6892"/>
    <w:rsid w:val="486F23BB"/>
    <w:rsid w:val="486F725D"/>
    <w:rsid w:val="4872228E"/>
    <w:rsid w:val="48727E06"/>
    <w:rsid w:val="48777B4E"/>
    <w:rsid w:val="48880174"/>
    <w:rsid w:val="488811AB"/>
    <w:rsid w:val="488945FC"/>
    <w:rsid w:val="488C0094"/>
    <w:rsid w:val="488F67AB"/>
    <w:rsid w:val="48915121"/>
    <w:rsid w:val="48946E42"/>
    <w:rsid w:val="48954072"/>
    <w:rsid w:val="48961FE5"/>
    <w:rsid w:val="48963808"/>
    <w:rsid w:val="48972191"/>
    <w:rsid w:val="48983085"/>
    <w:rsid w:val="489A2DBE"/>
    <w:rsid w:val="489B4B2D"/>
    <w:rsid w:val="489D4DCE"/>
    <w:rsid w:val="489E0A6C"/>
    <w:rsid w:val="48A260BC"/>
    <w:rsid w:val="48A330F7"/>
    <w:rsid w:val="48A43536"/>
    <w:rsid w:val="48A5260C"/>
    <w:rsid w:val="48A6395B"/>
    <w:rsid w:val="48A74E36"/>
    <w:rsid w:val="48A97B2D"/>
    <w:rsid w:val="48AD2CB1"/>
    <w:rsid w:val="48AD3910"/>
    <w:rsid w:val="48AD72C6"/>
    <w:rsid w:val="48AF3B8C"/>
    <w:rsid w:val="48B00A86"/>
    <w:rsid w:val="48B157CB"/>
    <w:rsid w:val="48B3188D"/>
    <w:rsid w:val="48B36ADF"/>
    <w:rsid w:val="48B404D3"/>
    <w:rsid w:val="48B92E68"/>
    <w:rsid w:val="48BB392F"/>
    <w:rsid w:val="48BD1644"/>
    <w:rsid w:val="48BE1954"/>
    <w:rsid w:val="48BE3B16"/>
    <w:rsid w:val="48C75FB9"/>
    <w:rsid w:val="48C8522F"/>
    <w:rsid w:val="48CB6C5A"/>
    <w:rsid w:val="48D06C71"/>
    <w:rsid w:val="48D12052"/>
    <w:rsid w:val="48D23681"/>
    <w:rsid w:val="48D3628A"/>
    <w:rsid w:val="48D47DD9"/>
    <w:rsid w:val="48D74A9B"/>
    <w:rsid w:val="48DB7460"/>
    <w:rsid w:val="48DC46E1"/>
    <w:rsid w:val="48DD2F42"/>
    <w:rsid w:val="48DD3A88"/>
    <w:rsid w:val="48DF5221"/>
    <w:rsid w:val="48DF6F67"/>
    <w:rsid w:val="48E14DCD"/>
    <w:rsid w:val="48E45A97"/>
    <w:rsid w:val="48E50D04"/>
    <w:rsid w:val="48E54B2D"/>
    <w:rsid w:val="48E717A3"/>
    <w:rsid w:val="48E92B4A"/>
    <w:rsid w:val="48E94BAA"/>
    <w:rsid w:val="48EA2311"/>
    <w:rsid w:val="48F3299B"/>
    <w:rsid w:val="48F36F73"/>
    <w:rsid w:val="48F57113"/>
    <w:rsid w:val="48F6690A"/>
    <w:rsid w:val="48F87799"/>
    <w:rsid w:val="48FA41DA"/>
    <w:rsid w:val="48FD5FB6"/>
    <w:rsid w:val="48FE7EBB"/>
    <w:rsid w:val="4903303B"/>
    <w:rsid w:val="49082409"/>
    <w:rsid w:val="490B4253"/>
    <w:rsid w:val="490C37DF"/>
    <w:rsid w:val="490E76E4"/>
    <w:rsid w:val="491128E1"/>
    <w:rsid w:val="49142E59"/>
    <w:rsid w:val="491432B2"/>
    <w:rsid w:val="49147227"/>
    <w:rsid w:val="491A1F5D"/>
    <w:rsid w:val="491A7A8B"/>
    <w:rsid w:val="492554E5"/>
    <w:rsid w:val="49260120"/>
    <w:rsid w:val="49260292"/>
    <w:rsid w:val="4927154D"/>
    <w:rsid w:val="492A77D0"/>
    <w:rsid w:val="492B3A51"/>
    <w:rsid w:val="492C470E"/>
    <w:rsid w:val="4934122F"/>
    <w:rsid w:val="493565CC"/>
    <w:rsid w:val="49364CAA"/>
    <w:rsid w:val="49390A94"/>
    <w:rsid w:val="493B227F"/>
    <w:rsid w:val="493D13E1"/>
    <w:rsid w:val="49442B61"/>
    <w:rsid w:val="49445090"/>
    <w:rsid w:val="494673D9"/>
    <w:rsid w:val="494B2941"/>
    <w:rsid w:val="494B3B51"/>
    <w:rsid w:val="494C4BDF"/>
    <w:rsid w:val="494E2307"/>
    <w:rsid w:val="49511EA6"/>
    <w:rsid w:val="4953518B"/>
    <w:rsid w:val="49556339"/>
    <w:rsid w:val="49570BCE"/>
    <w:rsid w:val="4958594F"/>
    <w:rsid w:val="495A3972"/>
    <w:rsid w:val="495B30CC"/>
    <w:rsid w:val="495C4EE9"/>
    <w:rsid w:val="496037A6"/>
    <w:rsid w:val="49611371"/>
    <w:rsid w:val="4961566E"/>
    <w:rsid w:val="49617ED5"/>
    <w:rsid w:val="49623DE1"/>
    <w:rsid w:val="496257F5"/>
    <w:rsid w:val="496654E3"/>
    <w:rsid w:val="49671C94"/>
    <w:rsid w:val="496A58C4"/>
    <w:rsid w:val="496B472D"/>
    <w:rsid w:val="496F6C3C"/>
    <w:rsid w:val="49704B16"/>
    <w:rsid w:val="49765DDB"/>
    <w:rsid w:val="497C4012"/>
    <w:rsid w:val="49801BB7"/>
    <w:rsid w:val="49806636"/>
    <w:rsid w:val="49822362"/>
    <w:rsid w:val="49831A30"/>
    <w:rsid w:val="498450C2"/>
    <w:rsid w:val="498574FA"/>
    <w:rsid w:val="49870CB8"/>
    <w:rsid w:val="498712A4"/>
    <w:rsid w:val="49871D7B"/>
    <w:rsid w:val="4988097A"/>
    <w:rsid w:val="498A1EB9"/>
    <w:rsid w:val="498E7D73"/>
    <w:rsid w:val="499123DA"/>
    <w:rsid w:val="499531E3"/>
    <w:rsid w:val="499908A5"/>
    <w:rsid w:val="49A01670"/>
    <w:rsid w:val="49A05C86"/>
    <w:rsid w:val="49A14ED9"/>
    <w:rsid w:val="49A25351"/>
    <w:rsid w:val="49A452DD"/>
    <w:rsid w:val="49A46565"/>
    <w:rsid w:val="49A5353C"/>
    <w:rsid w:val="49A61B96"/>
    <w:rsid w:val="49AA3881"/>
    <w:rsid w:val="49AA64BB"/>
    <w:rsid w:val="49AB5906"/>
    <w:rsid w:val="49AB5C0F"/>
    <w:rsid w:val="49B20B48"/>
    <w:rsid w:val="49B55D27"/>
    <w:rsid w:val="49B721CB"/>
    <w:rsid w:val="49BE2B99"/>
    <w:rsid w:val="49C060D9"/>
    <w:rsid w:val="49C21D0B"/>
    <w:rsid w:val="49C67DAB"/>
    <w:rsid w:val="49CB523F"/>
    <w:rsid w:val="49CF2402"/>
    <w:rsid w:val="49D83A18"/>
    <w:rsid w:val="49D8668C"/>
    <w:rsid w:val="49DB3A45"/>
    <w:rsid w:val="49E170C1"/>
    <w:rsid w:val="49E73C0B"/>
    <w:rsid w:val="49E7486F"/>
    <w:rsid w:val="49E92B16"/>
    <w:rsid w:val="49EC1B26"/>
    <w:rsid w:val="49FC5A52"/>
    <w:rsid w:val="49FC5C7C"/>
    <w:rsid w:val="49FC7FA2"/>
    <w:rsid w:val="49FE278A"/>
    <w:rsid w:val="49FE57FB"/>
    <w:rsid w:val="4A005C0F"/>
    <w:rsid w:val="4A01601E"/>
    <w:rsid w:val="4A017C98"/>
    <w:rsid w:val="4A0742B7"/>
    <w:rsid w:val="4A080E5C"/>
    <w:rsid w:val="4A094FBD"/>
    <w:rsid w:val="4A0B352C"/>
    <w:rsid w:val="4A0C0468"/>
    <w:rsid w:val="4A0D3C67"/>
    <w:rsid w:val="4A0F07C7"/>
    <w:rsid w:val="4A0F3A1C"/>
    <w:rsid w:val="4A105073"/>
    <w:rsid w:val="4A1A7D51"/>
    <w:rsid w:val="4A1C1EE0"/>
    <w:rsid w:val="4A1C512E"/>
    <w:rsid w:val="4A1D2C8C"/>
    <w:rsid w:val="4A1E5AFF"/>
    <w:rsid w:val="4A2070E3"/>
    <w:rsid w:val="4A210B7E"/>
    <w:rsid w:val="4A224267"/>
    <w:rsid w:val="4A24130F"/>
    <w:rsid w:val="4A2716CA"/>
    <w:rsid w:val="4A280770"/>
    <w:rsid w:val="4A294C7A"/>
    <w:rsid w:val="4A2B636B"/>
    <w:rsid w:val="4A2D1DC4"/>
    <w:rsid w:val="4A335E86"/>
    <w:rsid w:val="4A345CFB"/>
    <w:rsid w:val="4A357040"/>
    <w:rsid w:val="4A3A09CD"/>
    <w:rsid w:val="4A3B0DBF"/>
    <w:rsid w:val="4A3B207D"/>
    <w:rsid w:val="4A3C074A"/>
    <w:rsid w:val="4A3C6C2D"/>
    <w:rsid w:val="4A3D1BC3"/>
    <w:rsid w:val="4A3D5CBA"/>
    <w:rsid w:val="4A401246"/>
    <w:rsid w:val="4A417E42"/>
    <w:rsid w:val="4A4418E9"/>
    <w:rsid w:val="4A441AD6"/>
    <w:rsid w:val="4A454D21"/>
    <w:rsid w:val="4A504FD7"/>
    <w:rsid w:val="4A535B24"/>
    <w:rsid w:val="4A545D35"/>
    <w:rsid w:val="4A55194D"/>
    <w:rsid w:val="4A5B1329"/>
    <w:rsid w:val="4A5B7FD1"/>
    <w:rsid w:val="4A5E3812"/>
    <w:rsid w:val="4A6159C0"/>
    <w:rsid w:val="4A6579CD"/>
    <w:rsid w:val="4A672F5C"/>
    <w:rsid w:val="4A691BA3"/>
    <w:rsid w:val="4A6B6B3E"/>
    <w:rsid w:val="4A6C083F"/>
    <w:rsid w:val="4A6D0FD7"/>
    <w:rsid w:val="4A7224B3"/>
    <w:rsid w:val="4A724018"/>
    <w:rsid w:val="4A726BD6"/>
    <w:rsid w:val="4A7417EC"/>
    <w:rsid w:val="4A74295B"/>
    <w:rsid w:val="4A755FA4"/>
    <w:rsid w:val="4A775D75"/>
    <w:rsid w:val="4A792593"/>
    <w:rsid w:val="4A7B6771"/>
    <w:rsid w:val="4A7C187A"/>
    <w:rsid w:val="4A7F6FEC"/>
    <w:rsid w:val="4A8275ED"/>
    <w:rsid w:val="4A8369E6"/>
    <w:rsid w:val="4A840160"/>
    <w:rsid w:val="4A853B44"/>
    <w:rsid w:val="4A89373F"/>
    <w:rsid w:val="4A8A2132"/>
    <w:rsid w:val="4A8E1531"/>
    <w:rsid w:val="4A8E7065"/>
    <w:rsid w:val="4A910C23"/>
    <w:rsid w:val="4A966E56"/>
    <w:rsid w:val="4A974D5B"/>
    <w:rsid w:val="4A987B09"/>
    <w:rsid w:val="4A997F8F"/>
    <w:rsid w:val="4A9B7ED1"/>
    <w:rsid w:val="4A9C2DCD"/>
    <w:rsid w:val="4A9F1ACB"/>
    <w:rsid w:val="4AA05291"/>
    <w:rsid w:val="4AA14390"/>
    <w:rsid w:val="4AA22C7D"/>
    <w:rsid w:val="4AA413AC"/>
    <w:rsid w:val="4AA877C3"/>
    <w:rsid w:val="4AAA4B07"/>
    <w:rsid w:val="4AAC0396"/>
    <w:rsid w:val="4AAE744D"/>
    <w:rsid w:val="4AB42396"/>
    <w:rsid w:val="4AB529C0"/>
    <w:rsid w:val="4AB87BE0"/>
    <w:rsid w:val="4ABA7F00"/>
    <w:rsid w:val="4ABD6D28"/>
    <w:rsid w:val="4AC00034"/>
    <w:rsid w:val="4AC230D3"/>
    <w:rsid w:val="4AC27264"/>
    <w:rsid w:val="4AC740F5"/>
    <w:rsid w:val="4ACA77A5"/>
    <w:rsid w:val="4ACB13CF"/>
    <w:rsid w:val="4ACC69CB"/>
    <w:rsid w:val="4AD04CE6"/>
    <w:rsid w:val="4AD06C7D"/>
    <w:rsid w:val="4AD10654"/>
    <w:rsid w:val="4AD466D9"/>
    <w:rsid w:val="4AD607BD"/>
    <w:rsid w:val="4AD6694F"/>
    <w:rsid w:val="4ADE4335"/>
    <w:rsid w:val="4ADE43D4"/>
    <w:rsid w:val="4AE137C9"/>
    <w:rsid w:val="4AE85128"/>
    <w:rsid w:val="4AE964A0"/>
    <w:rsid w:val="4AEA606D"/>
    <w:rsid w:val="4AF157AF"/>
    <w:rsid w:val="4AF20166"/>
    <w:rsid w:val="4AF250F4"/>
    <w:rsid w:val="4AF30717"/>
    <w:rsid w:val="4AFA3F80"/>
    <w:rsid w:val="4AFE4062"/>
    <w:rsid w:val="4AFF1230"/>
    <w:rsid w:val="4B002C3A"/>
    <w:rsid w:val="4B026804"/>
    <w:rsid w:val="4B03068A"/>
    <w:rsid w:val="4B0346BA"/>
    <w:rsid w:val="4B04025E"/>
    <w:rsid w:val="4B045160"/>
    <w:rsid w:val="4B052A2F"/>
    <w:rsid w:val="4B055C00"/>
    <w:rsid w:val="4B062FF7"/>
    <w:rsid w:val="4B08544A"/>
    <w:rsid w:val="4B0A2867"/>
    <w:rsid w:val="4B0C0DD8"/>
    <w:rsid w:val="4B1053DB"/>
    <w:rsid w:val="4B122E05"/>
    <w:rsid w:val="4B135609"/>
    <w:rsid w:val="4B15553F"/>
    <w:rsid w:val="4B1606EF"/>
    <w:rsid w:val="4B1C4054"/>
    <w:rsid w:val="4B1C67FA"/>
    <w:rsid w:val="4B1D2051"/>
    <w:rsid w:val="4B1D2941"/>
    <w:rsid w:val="4B1E1E2D"/>
    <w:rsid w:val="4B206A6B"/>
    <w:rsid w:val="4B297805"/>
    <w:rsid w:val="4B2B16A6"/>
    <w:rsid w:val="4B2C4BDE"/>
    <w:rsid w:val="4B2C6873"/>
    <w:rsid w:val="4B3529AA"/>
    <w:rsid w:val="4B357FF2"/>
    <w:rsid w:val="4B3C403E"/>
    <w:rsid w:val="4B3D2ADF"/>
    <w:rsid w:val="4B417217"/>
    <w:rsid w:val="4B426FC8"/>
    <w:rsid w:val="4B4614E8"/>
    <w:rsid w:val="4B484B6F"/>
    <w:rsid w:val="4B4A1E20"/>
    <w:rsid w:val="4B4B77CC"/>
    <w:rsid w:val="4B4F2FCA"/>
    <w:rsid w:val="4B4F3F08"/>
    <w:rsid w:val="4B5063DF"/>
    <w:rsid w:val="4B585189"/>
    <w:rsid w:val="4B595225"/>
    <w:rsid w:val="4B5B261F"/>
    <w:rsid w:val="4B6305EB"/>
    <w:rsid w:val="4B643275"/>
    <w:rsid w:val="4B687FD4"/>
    <w:rsid w:val="4B6C26CB"/>
    <w:rsid w:val="4B6C6032"/>
    <w:rsid w:val="4B6C7334"/>
    <w:rsid w:val="4B736854"/>
    <w:rsid w:val="4B741C5B"/>
    <w:rsid w:val="4B7750AC"/>
    <w:rsid w:val="4B7831B7"/>
    <w:rsid w:val="4B796544"/>
    <w:rsid w:val="4B7B0348"/>
    <w:rsid w:val="4B811257"/>
    <w:rsid w:val="4B816D3B"/>
    <w:rsid w:val="4B821B36"/>
    <w:rsid w:val="4B827CCC"/>
    <w:rsid w:val="4B83233B"/>
    <w:rsid w:val="4B836A8D"/>
    <w:rsid w:val="4B8A674C"/>
    <w:rsid w:val="4B8F1479"/>
    <w:rsid w:val="4B8F2EB1"/>
    <w:rsid w:val="4B924EC9"/>
    <w:rsid w:val="4B927A06"/>
    <w:rsid w:val="4B9419F7"/>
    <w:rsid w:val="4B985B74"/>
    <w:rsid w:val="4B9B0E7F"/>
    <w:rsid w:val="4B9E2880"/>
    <w:rsid w:val="4BA14908"/>
    <w:rsid w:val="4BA96810"/>
    <w:rsid w:val="4BAA3961"/>
    <w:rsid w:val="4BAC02EC"/>
    <w:rsid w:val="4BAD645F"/>
    <w:rsid w:val="4BAF24E2"/>
    <w:rsid w:val="4BAF7626"/>
    <w:rsid w:val="4BB75525"/>
    <w:rsid w:val="4BBA5A6C"/>
    <w:rsid w:val="4BBA7C68"/>
    <w:rsid w:val="4BBE10A9"/>
    <w:rsid w:val="4BC352D8"/>
    <w:rsid w:val="4BC6625C"/>
    <w:rsid w:val="4BC7200D"/>
    <w:rsid w:val="4BCA66FC"/>
    <w:rsid w:val="4BCA7F29"/>
    <w:rsid w:val="4BD2021B"/>
    <w:rsid w:val="4BD306E4"/>
    <w:rsid w:val="4BD379E9"/>
    <w:rsid w:val="4BD62466"/>
    <w:rsid w:val="4BDC1810"/>
    <w:rsid w:val="4BDD394A"/>
    <w:rsid w:val="4BDE7C36"/>
    <w:rsid w:val="4BDF3626"/>
    <w:rsid w:val="4BE23FF0"/>
    <w:rsid w:val="4BE27C81"/>
    <w:rsid w:val="4BEB7123"/>
    <w:rsid w:val="4BED0DF8"/>
    <w:rsid w:val="4BF03E60"/>
    <w:rsid w:val="4BF178E8"/>
    <w:rsid w:val="4BF234E9"/>
    <w:rsid w:val="4BF644B2"/>
    <w:rsid w:val="4BFA5FEA"/>
    <w:rsid w:val="4BFB5A47"/>
    <w:rsid w:val="4BFD1A3C"/>
    <w:rsid w:val="4BFE1DC3"/>
    <w:rsid w:val="4C0074CC"/>
    <w:rsid w:val="4C021DD3"/>
    <w:rsid w:val="4C040DF4"/>
    <w:rsid w:val="4C053F9C"/>
    <w:rsid w:val="4C057789"/>
    <w:rsid w:val="4C060683"/>
    <w:rsid w:val="4C074DE8"/>
    <w:rsid w:val="4C090003"/>
    <w:rsid w:val="4C0C3ECD"/>
    <w:rsid w:val="4C0D7B4B"/>
    <w:rsid w:val="4C0E4DDE"/>
    <w:rsid w:val="4C0F1FA0"/>
    <w:rsid w:val="4C115FC6"/>
    <w:rsid w:val="4C1A44FD"/>
    <w:rsid w:val="4C1B4CDE"/>
    <w:rsid w:val="4C1B6E3F"/>
    <w:rsid w:val="4C1C6971"/>
    <w:rsid w:val="4C1D30A7"/>
    <w:rsid w:val="4C1E162E"/>
    <w:rsid w:val="4C1E4551"/>
    <w:rsid w:val="4C1F38F9"/>
    <w:rsid w:val="4C1F400D"/>
    <w:rsid w:val="4C2013C6"/>
    <w:rsid w:val="4C222801"/>
    <w:rsid w:val="4C233E2F"/>
    <w:rsid w:val="4C2744DE"/>
    <w:rsid w:val="4C2B02A7"/>
    <w:rsid w:val="4C2C0EBD"/>
    <w:rsid w:val="4C2D318E"/>
    <w:rsid w:val="4C366339"/>
    <w:rsid w:val="4C3B0BCA"/>
    <w:rsid w:val="4C414B8D"/>
    <w:rsid w:val="4C423682"/>
    <w:rsid w:val="4C4416FF"/>
    <w:rsid w:val="4C443324"/>
    <w:rsid w:val="4C493AB1"/>
    <w:rsid w:val="4C4A1538"/>
    <w:rsid w:val="4C4B5CF1"/>
    <w:rsid w:val="4C4E507A"/>
    <w:rsid w:val="4C5222E0"/>
    <w:rsid w:val="4C5414D1"/>
    <w:rsid w:val="4C572DDC"/>
    <w:rsid w:val="4C5A1877"/>
    <w:rsid w:val="4C5A1C18"/>
    <w:rsid w:val="4C6226D1"/>
    <w:rsid w:val="4C632EB2"/>
    <w:rsid w:val="4C68078E"/>
    <w:rsid w:val="4C68167E"/>
    <w:rsid w:val="4C682D54"/>
    <w:rsid w:val="4C6C00DD"/>
    <w:rsid w:val="4C6D5048"/>
    <w:rsid w:val="4C6E13AB"/>
    <w:rsid w:val="4C71705A"/>
    <w:rsid w:val="4C734A5D"/>
    <w:rsid w:val="4C745B34"/>
    <w:rsid w:val="4C750FB7"/>
    <w:rsid w:val="4C766D2F"/>
    <w:rsid w:val="4C782C23"/>
    <w:rsid w:val="4C79226D"/>
    <w:rsid w:val="4C7B0F88"/>
    <w:rsid w:val="4C7C25EF"/>
    <w:rsid w:val="4C804B21"/>
    <w:rsid w:val="4C805134"/>
    <w:rsid w:val="4C83194C"/>
    <w:rsid w:val="4C847498"/>
    <w:rsid w:val="4C8B2D43"/>
    <w:rsid w:val="4C8D327F"/>
    <w:rsid w:val="4C8D59BD"/>
    <w:rsid w:val="4C8E5A77"/>
    <w:rsid w:val="4C907BF3"/>
    <w:rsid w:val="4C922679"/>
    <w:rsid w:val="4C92692A"/>
    <w:rsid w:val="4C95633A"/>
    <w:rsid w:val="4C9A62D2"/>
    <w:rsid w:val="4C9B3D8F"/>
    <w:rsid w:val="4C9B5863"/>
    <w:rsid w:val="4C9D4E3B"/>
    <w:rsid w:val="4CA359F7"/>
    <w:rsid w:val="4CA5226F"/>
    <w:rsid w:val="4CA777A5"/>
    <w:rsid w:val="4CAD1D03"/>
    <w:rsid w:val="4CB00B98"/>
    <w:rsid w:val="4CB77F7C"/>
    <w:rsid w:val="4CBB7157"/>
    <w:rsid w:val="4CBC0069"/>
    <w:rsid w:val="4CBE1FB4"/>
    <w:rsid w:val="4CBE4327"/>
    <w:rsid w:val="4CBF5365"/>
    <w:rsid w:val="4CBF7998"/>
    <w:rsid w:val="4CC0313C"/>
    <w:rsid w:val="4CCD23D3"/>
    <w:rsid w:val="4CCF711C"/>
    <w:rsid w:val="4CD002C5"/>
    <w:rsid w:val="4CD10F14"/>
    <w:rsid w:val="4CD27501"/>
    <w:rsid w:val="4CD50CA4"/>
    <w:rsid w:val="4CD5641A"/>
    <w:rsid w:val="4CD652AC"/>
    <w:rsid w:val="4CD82D3B"/>
    <w:rsid w:val="4CDD02E7"/>
    <w:rsid w:val="4CDE493D"/>
    <w:rsid w:val="4CDF1E61"/>
    <w:rsid w:val="4CE120D1"/>
    <w:rsid w:val="4CE1210C"/>
    <w:rsid w:val="4CE65120"/>
    <w:rsid w:val="4CE953A1"/>
    <w:rsid w:val="4CE96F6F"/>
    <w:rsid w:val="4CEA05FD"/>
    <w:rsid w:val="4CEC147B"/>
    <w:rsid w:val="4CEE2310"/>
    <w:rsid w:val="4CF14A2A"/>
    <w:rsid w:val="4CF21274"/>
    <w:rsid w:val="4CF24A2D"/>
    <w:rsid w:val="4CFF26AB"/>
    <w:rsid w:val="4D0168EF"/>
    <w:rsid w:val="4D07047F"/>
    <w:rsid w:val="4D074256"/>
    <w:rsid w:val="4D0B4433"/>
    <w:rsid w:val="4D103873"/>
    <w:rsid w:val="4D1229CC"/>
    <w:rsid w:val="4D133A14"/>
    <w:rsid w:val="4D171CA2"/>
    <w:rsid w:val="4D186AB8"/>
    <w:rsid w:val="4D1A5DA8"/>
    <w:rsid w:val="4D1B296D"/>
    <w:rsid w:val="4D210FEA"/>
    <w:rsid w:val="4D243C2E"/>
    <w:rsid w:val="4D2455C8"/>
    <w:rsid w:val="4D2A327C"/>
    <w:rsid w:val="4D2D3744"/>
    <w:rsid w:val="4D2D48CF"/>
    <w:rsid w:val="4D2D7483"/>
    <w:rsid w:val="4D2D7C2A"/>
    <w:rsid w:val="4D327C82"/>
    <w:rsid w:val="4D35524C"/>
    <w:rsid w:val="4D357B50"/>
    <w:rsid w:val="4D3B0776"/>
    <w:rsid w:val="4D3B78D6"/>
    <w:rsid w:val="4D3C6DD0"/>
    <w:rsid w:val="4D3C6E85"/>
    <w:rsid w:val="4D436720"/>
    <w:rsid w:val="4D452E9A"/>
    <w:rsid w:val="4D470E69"/>
    <w:rsid w:val="4D4915C0"/>
    <w:rsid w:val="4D497A50"/>
    <w:rsid w:val="4D4D6879"/>
    <w:rsid w:val="4D4E1B73"/>
    <w:rsid w:val="4D5448EE"/>
    <w:rsid w:val="4D547B90"/>
    <w:rsid w:val="4D5545A3"/>
    <w:rsid w:val="4D56242D"/>
    <w:rsid w:val="4D5742F7"/>
    <w:rsid w:val="4D574572"/>
    <w:rsid w:val="4D5816C9"/>
    <w:rsid w:val="4D5E0D8B"/>
    <w:rsid w:val="4D5E313C"/>
    <w:rsid w:val="4D6046F9"/>
    <w:rsid w:val="4D63794E"/>
    <w:rsid w:val="4D696340"/>
    <w:rsid w:val="4D696364"/>
    <w:rsid w:val="4D6E2B65"/>
    <w:rsid w:val="4D706A9D"/>
    <w:rsid w:val="4D71372E"/>
    <w:rsid w:val="4D717673"/>
    <w:rsid w:val="4D7464F6"/>
    <w:rsid w:val="4D75266B"/>
    <w:rsid w:val="4D7639FF"/>
    <w:rsid w:val="4D773185"/>
    <w:rsid w:val="4D780CE4"/>
    <w:rsid w:val="4D7A12F0"/>
    <w:rsid w:val="4D7C010D"/>
    <w:rsid w:val="4D7C1C72"/>
    <w:rsid w:val="4D7C2662"/>
    <w:rsid w:val="4D7D74B5"/>
    <w:rsid w:val="4D820378"/>
    <w:rsid w:val="4D8412B2"/>
    <w:rsid w:val="4D841638"/>
    <w:rsid w:val="4D845189"/>
    <w:rsid w:val="4D866EF9"/>
    <w:rsid w:val="4D8732EA"/>
    <w:rsid w:val="4D8808E0"/>
    <w:rsid w:val="4D8A3A34"/>
    <w:rsid w:val="4D8C2260"/>
    <w:rsid w:val="4D8D56B2"/>
    <w:rsid w:val="4D8F494F"/>
    <w:rsid w:val="4D931B21"/>
    <w:rsid w:val="4D945CBA"/>
    <w:rsid w:val="4D962DD6"/>
    <w:rsid w:val="4D981807"/>
    <w:rsid w:val="4D9E05B7"/>
    <w:rsid w:val="4DA056C3"/>
    <w:rsid w:val="4DA128E8"/>
    <w:rsid w:val="4DA7449C"/>
    <w:rsid w:val="4DA92335"/>
    <w:rsid w:val="4DAA60B1"/>
    <w:rsid w:val="4DAD5453"/>
    <w:rsid w:val="4DAE1980"/>
    <w:rsid w:val="4DAE5C24"/>
    <w:rsid w:val="4DB20713"/>
    <w:rsid w:val="4DB2548E"/>
    <w:rsid w:val="4DB43700"/>
    <w:rsid w:val="4DB62FA2"/>
    <w:rsid w:val="4DB81350"/>
    <w:rsid w:val="4DB84B5B"/>
    <w:rsid w:val="4DB93D3F"/>
    <w:rsid w:val="4DC03E03"/>
    <w:rsid w:val="4DC2035C"/>
    <w:rsid w:val="4DC344C7"/>
    <w:rsid w:val="4DC41BC5"/>
    <w:rsid w:val="4DC73AFD"/>
    <w:rsid w:val="4DC945C5"/>
    <w:rsid w:val="4DD0202B"/>
    <w:rsid w:val="4DD26A39"/>
    <w:rsid w:val="4DDB6B69"/>
    <w:rsid w:val="4DDB6DEF"/>
    <w:rsid w:val="4DDE609A"/>
    <w:rsid w:val="4DE100E7"/>
    <w:rsid w:val="4DE52367"/>
    <w:rsid w:val="4DE961A1"/>
    <w:rsid w:val="4DEE222F"/>
    <w:rsid w:val="4DF12AEF"/>
    <w:rsid w:val="4DF37796"/>
    <w:rsid w:val="4DF56404"/>
    <w:rsid w:val="4DF57D5B"/>
    <w:rsid w:val="4DF869E7"/>
    <w:rsid w:val="4DF9057F"/>
    <w:rsid w:val="4DFB05FF"/>
    <w:rsid w:val="4DFB4AE2"/>
    <w:rsid w:val="4DFD7540"/>
    <w:rsid w:val="4E050047"/>
    <w:rsid w:val="4E0579FF"/>
    <w:rsid w:val="4E06445E"/>
    <w:rsid w:val="4E0A3C50"/>
    <w:rsid w:val="4E0D58F7"/>
    <w:rsid w:val="4E0F2BD3"/>
    <w:rsid w:val="4E101469"/>
    <w:rsid w:val="4E10183E"/>
    <w:rsid w:val="4E110B90"/>
    <w:rsid w:val="4E134C4A"/>
    <w:rsid w:val="4E144EFE"/>
    <w:rsid w:val="4E17118C"/>
    <w:rsid w:val="4E172296"/>
    <w:rsid w:val="4E19102F"/>
    <w:rsid w:val="4E1B2345"/>
    <w:rsid w:val="4E220B3B"/>
    <w:rsid w:val="4E22193F"/>
    <w:rsid w:val="4E2530FC"/>
    <w:rsid w:val="4E255B5C"/>
    <w:rsid w:val="4E256375"/>
    <w:rsid w:val="4E31287B"/>
    <w:rsid w:val="4E34765B"/>
    <w:rsid w:val="4E357F6B"/>
    <w:rsid w:val="4E360690"/>
    <w:rsid w:val="4E371BF7"/>
    <w:rsid w:val="4E387B7B"/>
    <w:rsid w:val="4E3A10AC"/>
    <w:rsid w:val="4E4268A0"/>
    <w:rsid w:val="4E450263"/>
    <w:rsid w:val="4E467BC9"/>
    <w:rsid w:val="4E48023D"/>
    <w:rsid w:val="4E4A43DD"/>
    <w:rsid w:val="4E4B6E3D"/>
    <w:rsid w:val="4E4D33C9"/>
    <w:rsid w:val="4E4F3708"/>
    <w:rsid w:val="4E500710"/>
    <w:rsid w:val="4E530E29"/>
    <w:rsid w:val="4E5516ED"/>
    <w:rsid w:val="4E584820"/>
    <w:rsid w:val="4E5B1BFD"/>
    <w:rsid w:val="4E5C715A"/>
    <w:rsid w:val="4E5E1F38"/>
    <w:rsid w:val="4E5F36B7"/>
    <w:rsid w:val="4E65087D"/>
    <w:rsid w:val="4E6C140A"/>
    <w:rsid w:val="4E6C617F"/>
    <w:rsid w:val="4E6D099B"/>
    <w:rsid w:val="4E6D4DA7"/>
    <w:rsid w:val="4E7964A9"/>
    <w:rsid w:val="4E7D1F26"/>
    <w:rsid w:val="4E7E3152"/>
    <w:rsid w:val="4E7F10F7"/>
    <w:rsid w:val="4E833A1C"/>
    <w:rsid w:val="4E8B5727"/>
    <w:rsid w:val="4E8D065E"/>
    <w:rsid w:val="4E8D5B77"/>
    <w:rsid w:val="4E997FC2"/>
    <w:rsid w:val="4E9A16A3"/>
    <w:rsid w:val="4E9C36DC"/>
    <w:rsid w:val="4E9F5822"/>
    <w:rsid w:val="4E9F6EED"/>
    <w:rsid w:val="4EA4727C"/>
    <w:rsid w:val="4EA512E5"/>
    <w:rsid w:val="4EA62C4C"/>
    <w:rsid w:val="4EA9509B"/>
    <w:rsid w:val="4EA956D7"/>
    <w:rsid w:val="4EAB35D7"/>
    <w:rsid w:val="4EAB4013"/>
    <w:rsid w:val="4EAB74C7"/>
    <w:rsid w:val="4EAC1D4C"/>
    <w:rsid w:val="4EAD248B"/>
    <w:rsid w:val="4EAD5507"/>
    <w:rsid w:val="4EB03A28"/>
    <w:rsid w:val="4EB37DFC"/>
    <w:rsid w:val="4EB54156"/>
    <w:rsid w:val="4EBB7465"/>
    <w:rsid w:val="4EBC593E"/>
    <w:rsid w:val="4EBE5B79"/>
    <w:rsid w:val="4EBF4430"/>
    <w:rsid w:val="4EC741A5"/>
    <w:rsid w:val="4EC765C0"/>
    <w:rsid w:val="4EC92108"/>
    <w:rsid w:val="4ECA3468"/>
    <w:rsid w:val="4ECE01D4"/>
    <w:rsid w:val="4ECF08A6"/>
    <w:rsid w:val="4ECF2F6C"/>
    <w:rsid w:val="4ED208AF"/>
    <w:rsid w:val="4ED765C7"/>
    <w:rsid w:val="4ED77782"/>
    <w:rsid w:val="4ED86F11"/>
    <w:rsid w:val="4ED94CBD"/>
    <w:rsid w:val="4EDB0C02"/>
    <w:rsid w:val="4EDC0D48"/>
    <w:rsid w:val="4EE47050"/>
    <w:rsid w:val="4EEA0EBA"/>
    <w:rsid w:val="4EEC45A6"/>
    <w:rsid w:val="4EED1C0E"/>
    <w:rsid w:val="4EED6A77"/>
    <w:rsid w:val="4EEE2451"/>
    <w:rsid w:val="4EEE7018"/>
    <w:rsid w:val="4EF011D4"/>
    <w:rsid w:val="4EF40736"/>
    <w:rsid w:val="4EF643AA"/>
    <w:rsid w:val="4EF824C8"/>
    <w:rsid w:val="4EF86446"/>
    <w:rsid w:val="4EFF1477"/>
    <w:rsid w:val="4EFF1A01"/>
    <w:rsid w:val="4EFF3FB8"/>
    <w:rsid w:val="4F016373"/>
    <w:rsid w:val="4F02300A"/>
    <w:rsid w:val="4F0379CA"/>
    <w:rsid w:val="4F0536FA"/>
    <w:rsid w:val="4F077F43"/>
    <w:rsid w:val="4F0C4236"/>
    <w:rsid w:val="4F0F02C3"/>
    <w:rsid w:val="4F0F3E16"/>
    <w:rsid w:val="4F0F7DBC"/>
    <w:rsid w:val="4F1003A1"/>
    <w:rsid w:val="4F12098A"/>
    <w:rsid w:val="4F121B57"/>
    <w:rsid w:val="4F13577D"/>
    <w:rsid w:val="4F185711"/>
    <w:rsid w:val="4F1966CE"/>
    <w:rsid w:val="4F1A0622"/>
    <w:rsid w:val="4F1E4099"/>
    <w:rsid w:val="4F1E74EE"/>
    <w:rsid w:val="4F222296"/>
    <w:rsid w:val="4F223C4B"/>
    <w:rsid w:val="4F232152"/>
    <w:rsid w:val="4F247513"/>
    <w:rsid w:val="4F256656"/>
    <w:rsid w:val="4F262707"/>
    <w:rsid w:val="4F312150"/>
    <w:rsid w:val="4F333DDA"/>
    <w:rsid w:val="4F352ACA"/>
    <w:rsid w:val="4F363754"/>
    <w:rsid w:val="4F394923"/>
    <w:rsid w:val="4F3A030D"/>
    <w:rsid w:val="4F3B3972"/>
    <w:rsid w:val="4F3B5033"/>
    <w:rsid w:val="4F3E1A2D"/>
    <w:rsid w:val="4F40472E"/>
    <w:rsid w:val="4F4078EF"/>
    <w:rsid w:val="4F4331DE"/>
    <w:rsid w:val="4F4373C1"/>
    <w:rsid w:val="4F437C01"/>
    <w:rsid w:val="4F442E00"/>
    <w:rsid w:val="4F465945"/>
    <w:rsid w:val="4F493289"/>
    <w:rsid w:val="4F4B1F01"/>
    <w:rsid w:val="4F4B3C13"/>
    <w:rsid w:val="4F4D5DDB"/>
    <w:rsid w:val="4F4D7D3A"/>
    <w:rsid w:val="4F515151"/>
    <w:rsid w:val="4F5A2231"/>
    <w:rsid w:val="4F5D4209"/>
    <w:rsid w:val="4F636456"/>
    <w:rsid w:val="4F645321"/>
    <w:rsid w:val="4F67312A"/>
    <w:rsid w:val="4F741E88"/>
    <w:rsid w:val="4F7457B4"/>
    <w:rsid w:val="4F787187"/>
    <w:rsid w:val="4F7A31F5"/>
    <w:rsid w:val="4F7B78F2"/>
    <w:rsid w:val="4F7D308D"/>
    <w:rsid w:val="4F7F2C82"/>
    <w:rsid w:val="4F874785"/>
    <w:rsid w:val="4F88250B"/>
    <w:rsid w:val="4F885556"/>
    <w:rsid w:val="4F8C1C07"/>
    <w:rsid w:val="4F8C6DE9"/>
    <w:rsid w:val="4F9077FD"/>
    <w:rsid w:val="4F941212"/>
    <w:rsid w:val="4F94645F"/>
    <w:rsid w:val="4F94709A"/>
    <w:rsid w:val="4F964837"/>
    <w:rsid w:val="4F970612"/>
    <w:rsid w:val="4F976963"/>
    <w:rsid w:val="4F9900E8"/>
    <w:rsid w:val="4F9C11AB"/>
    <w:rsid w:val="4F9E0B48"/>
    <w:rsid w:val="4FA057FA"/>
    <w:rsid w:val="4FA50BF5"/>
    <w:rsid w:val="4FA9162F"/>
    <w:rsid w:val="4FAC76EB"/>
    <w:rsid w:val="4FAE1C5C"/>
    <w:rsid w:val="4FB01AB9"/>
    <w:rsid w:val="4FB107D7"/>
    <w:rsid w:val="4FB25F80"/>
    <w:rsid w:val="4FB3429D"/>
    <w:rsid w:val="4FB56E22"/>
    <w:rsid w:val="4FB6441C"/>
    <w:rsid w:val="4FBA0D2B"/>
    <w:rsid w:val="4FBA295A"/>
    <w:rsid w:val="4FBE36FE"/>
    <w:rsid w:val="4FBF63C5"/>
    <w:rsid w:val="4FC15DD9"/>
    <w:rsid w:val="4FC35E15"/>
    <w:rsid w:val="4FC6162D"/>
    <w:rsid w:val="4FC67EEA"/>
    <w:rsid w:val="4FCA225C"/>
    <w:rsid w:val="4FCA30F9"/>
    <w:rsid w:val="4FCD5F1C"/>
    <w:rsid w:val="4FCF59AE"/>
    <w:rsid w:val="4FD10960"/>
    <w:rsid w:val="4FD25EE1"/>
    <w:rsid w:val="4FD26DCF"/>
    <w:rsid w:val="4FD27897"/>
    <w:rsid w:val="4FD72D6F"/>
    <w:rsid w:val="4FD77297"/>
    <w:rsid w:val="4FDB0443"/>
    <w:rsid w:val="4FDC67FA"/>
    <w:rsid w:val="4FDE7696"/>
    <w:rsid w:val="4FE3316A"/>
    <w:rsid w:val="4FE465F0"/>
    <w:rsid w:val="4FE47BFB"/>
    <w:rsid w:val="4FE600D2"/>
    <w:rsid w:val="4FE747AD"/>
    <w:rsid w:val="4FED181D"/>
    <w:rsid w:val="4FED1BB7"/>
    <w:rsid w:val="4FF100DC"/>
    <w:rsid w:val="4FF41CCB"/>
    <w:rsid w:val="4FF45C19"/>
    <w:rsid w:val="4FF565ED"/>
    <w:rsid w:val="4FF97445"/>
    <w:rsid w:val="4FFC052E"/>
    <w:rsid w:val="4FFC363D"/>
    <w:rsid w:val="4FFC718E"/>
    <w:rsid w:val="4FFD580A"/>
    <w:rsid w:val="4FFE602C"/>
    <w:rsid w:val="50027A32"/>
    <w:rsid w:val="50051B4C"/>
    <w:rsid w:val="50082EF5"/>
    <w:rsid w:val="500D013A"/>
    <w:rsid w:val="500D60A8"/>
    <w:rsid w:val="5010112D"/>
    <w:rsid w:val="50140F0E"/>
    <w:rsid w:val="501442ED"/>
    <w:rsid w:val="50174394"/>
    <w:rsid w:val="501A0BBE"/>
    <w:rsid w:val="501A21E0"/>
    <w:rsid w:val="501B6B9C"/>
    <w:rsid w:val="501C2AC4"/>
    <w:rsid w:val="501C4BF0"/>
    <w:rsid w:val="501E1C31"/>
    <w:rsid w:val="5021442D"/>
    <w:rsid w:val="502226B7"/>
    <w:rsid w:val="50244B3B"/>
    <w:rsid w:val="50283893"/>
    <w:rsid w:val="503417D4"/>
    <w:rsid w:val="5034215C"/>
    <w:rsid w:val="50344279"/>
    <w:rsid w:val="50375EAE"/>
    <w:rsid w:val="503859F6"/>
    <w:rsid w:val="503A6544"/>
    <w:rsid w:val="503C53AC"/>
    <w:rsid w:val="503D4393"/>
    <w:rsid w:val="503D5057"/>
    <w:rsid w:val="50432CF7"/>
    <w:rsid w:val="5046799C"/>
    <w:rsid w:val="504B0A65"/>
    <w:rsid w:val="504D1AAD"/>
    <w:rsid w:val="504E0E9E"/>
    <w:rsid w:val="504F5613"/>
    <w:rsid w:val="5050196C"/>
    <w:rsid w:val="50535CB7"/>
    <w:rsid w:val="505679EA"/>
    <w:rsid w:val="505A42A1"/>
    <w:rsid w:val="505B684C"/>
    <w:rsid w:val="50656BA3"/>
    <w:rsid w:val="506D3EC5"/>
    <w:rsid w:val="506E7B1F"/>
    <w:rsid w:val="506F3B8D"/>
    <w:rsid w:val="50715A85"/>
    <w:rsid w:val="5072549B"/>
    <w:rsid w:val="50734618"/>
    <w:rsid w:val="5073496F"/>
    <w:rsid w:val="5077108F"/>
    <w:rsid w:val="507D0723"/>
    <w:rsid w:val="507D48CA"/>
    <w:rsid w:val="50825850"/>
    <w:rsid w:val="5083437F"/>
    <w:rsid w:val="50863327"/>
    <w:rsid w:val="50892381"/>
    <w:rsid w:val="508E61B5"/>
    <w:rsid w:val="508E78AC"/>
    <w:rsid w:val="50950349"/>
    <w:rsid w:val="50984F82"/>
    <w:rsid w:val="509B0639"/>
    <w:rsid w:val="50A20EE3"/>
    <w:rsid w:val="50A37037"/>
    <w:rsid w:val="50AB061E"/>
    <w:rsid w:val="50AC70CB"/>
    <w:rsid w:val="50AD52AF"/>
    <w:rsid w:val="50B502A3"/>
    <w:rsid w:val="50B66209"/>
    <w:rsid w:val="50B80243"/>
    <w:rsid w:val="50B91558"/>
    <w:rsid w:val="50BA0905"/>
    <w:rsid w:val="50BB34BB"/>
    <w:rsid w:val="50C3009F"/>
    <w:rsid w:val="50C6694B"/>
    <w:rsid w:val="50CB0040"/>
    <w:rsid w:val="50CD4580"/>
    <w:rsid w:val="50D32230"/>
    <w:rsid w:val="50D35D16"/>
    <w:rsid w:val="50D433C9"/>
    <w:rsid w:val="50D444D1"/>
    <w:rsid w:val="50D61408"/>
    <w:rsid w:val="50D67365"/>
    <w:rsid w:val="50D85E25"/>
    <w:rsid w:val="50D93965"/>
    <w:rsid w:val="50D97ACF"/>
    <w:rsid w:val="50DE264E"/>
    <w:rsid w:val="50DE2C94"/>
    <w:rsid w:val="50DF0890"/>
    <w:rsid w:val="50E17898"/>
    <w:rsid w:val="50E4551D"/>
    <w:rsid w:val="50E56BA1"/>
    <w:rsid w:val="50E56C08"/>
    <w:rsid w:val="50E860FE"/>
    <w:rsid w:val="50EC29BF"/>
    <w:rsid w:val="50EC3DDE"/>
    <w:rsid w:val="50F0633A"/>
    <w:rsid w:val="50F26C11"/>
    <w:rsid w:val="50F67EBD"/>
    <w:rsid w:val="50F74AA2"/>
    <w:rsid w:val="50F7705F"/>
    <w:rsid w:val="50FB01BD"/>
    <w:rsid w:val="50FC5FD3"/>
    <w:rsid w:val="51024007"/>
    <w:rsid w:val="51075A5B"/>
    <w:rsid w:val="51094799"/>
    <w:rsid w:val="510B3924"/>
    <w:rsid w:val="510E7722"/>
    <w:rsid w:val="51105275"/>
    <w:rsid w:val="511462DE"/>
    <w:rsid w:val="51152737"/>
    <w:rsid w:val="511934F5"/>
    <w:rsid w:val="511A2C45"/>
    <w:rsid w:val="511A650A"/>
    <w:rsid w:val="511C173D"/>
    <w:rsid w:val="511D2BDD"/>
    <w:rsid w:val="511D39C8"/>
    <w:rsid w:val="511F39BD"/>
    <w:rsid w:val="5120498A"/>
    <w:rsid w:val="51205F70"/>
    <w:rsid w:val="51211654"/>
    <w:rsid w:val="51233DE4"/>
    <w:rsid w:val="51235774"/>
    <w:rsid w:val="51250C75"/>
    <w:rsid w:val="5125275A"/>
    <w:rsid w:val="51280EEE"/>
    <w:rsid w:val="51281722"/>
    <w:rsid w:val="512951C3"/>
    <w:rsid w:val="51295D03"/>
    <w:rsid w:val="512A3D52"/>
    <w:rsid w:val="512F2FAD"/>
    <w:rsid w:val="51322FBA"/>
    <w:rsid w:val="51353C5E"/>
    <w:rsid w:val="51392349"/>
    <w:rsid w:val="51393A83"/>
    <w:rsid w:val="513A6E25"/>
    <w:rsid w:val="513B3DF9"/>
    <w:rsid w:val="513C658B"/>
    <w:rsid w:val="513F4B97"/>
    <w:rsid w:val="51401B57"/>
    <w:rsid w:val="51441568"/>
    <w:rsid w:val="5145236D"/>
    <w:rsid w:val="514576D5"/>
    <w:rsid w:val="51480A97"/>
    <w:rsid w:val="514A03E9"/>
    <w:rsid w:val="514E3CC7"/>
    <w:rsid w:val="514E4807"/>
    <w:rsid w:val="514F03E0"/>
    <w:rsid w:val="5151438D"/>
    <w:rsid w:val="515278BC"/>
    <w:rsid w:val="515351D4"/>
    <w:rsid w:val="5156447F"/>
    <w:rsid w:val="515755D6"/>
    <w:rsid w:val="515842D5"/>
    <w:rsid w:val="515934C1"/>
    <w:rsid w:val="515C4DD5"/>
    <w:rsid w:val="51624BEE"/>
    <w:rsid w:val="51627F0D"/>
    <w:rsid w:val="516D7BBD"/>
    <w:rsid w:val="516E206D"/>
    <w:rsid w:val="516E2CED"/>
    <w:rsid w:val="51741E6C"/>
    <w:rsid w:val="51756972"/>
    <w:rsid w:val="51772607"/>
    <w:rsid w:val="517A63F0"/>
    <w:rsid w:val="517B5FF2"/>
    <w:rsid w:val="517B7342"/>
    <w:rsid w:val="517C59A3"/>
    <w:rsid w:val="517E1E1F"/>
    <w:rsid w:val="51813564"/>
    <w:rsid w:val="51841E7F"/>
    <w:rsid w:val="51844B36"/>
    <w:rsid w:val="51846ACD"/>
    <w:rsid w:val="51862B41"/>
    <w:rsid w:val="51865590"/>
    <w:rsid w:val="51885CF3"/>
    <w:rsid w:val="518A030E"/>
    <w:rsid w:val="518A2551"/>
    <w:rsid w:val="518B1B6A"/>
    <w:rsid w:val="518B739B"/>
    <w:rsid w:val="518D6560"/>
    <w:rsid w:val="519152EA"/>
    <w:rsid w:val="519410BA"/>
    <w:rsid w:val="519412E6"/>
    <w:rsid w:val="519523A8"/>
    <w:rsid w:val="51965D8A"/>
    <w:rsid w:val="519817CB"/>
    <w:rsid w:val="519E7457"/>
    <w:rsid w:val="519F1583"/>
    <w:rsid w:val="519F1F6B"/>
    <w:rsid w:val="51A00807"/>
    <w:rsid w:val="51A05A23"/>
    <w:rsid w:val="51A82A5B"/>
    <w:rsid w:val="51AB65B4"/>
    <w:rsid w:val="51AE2C65"/>
    <w:rsid w:val="51B2418B"/>
    <w:rsid w:val="51B43931"/>
    <w:rsid w:val="51B529B0"/>
    <w:rsid w:val="51BA76CA"/>
    <w:rsid w:val="51BC09C0"/>
    <w:rsid w:val="51BC2F4E"/>
    <w:rsid w:val="51BD7EC2"/>
    <w:rsid w:val="51C07BA0"/>
    <w:rsid w:val="51C44E72"/>
    <w:rsid w:val="51C65BC0"/>
    <w:rsid w:val="51C7106B"/>
    <w:rsid w:val="51CC7C75"/>
    <w:rsid w:val="51D34DB4"/>
    <w:rsid w:val="51D6476D"/>
    <w:rsid w:val="51D86915"/>
    <w:rsid w:val="51DA0FA7"/>
    <w:rsid w:val="51DE52CD"/>
    <w:rsid w:val="51DF7774"/>
    <w:rsid w:val="51E06710"/>
    <w:rsid w:val="51E33805"/>
    <w:rsid w:val="51EA30A5"/>
    <w:rsid w:val="51EA6D87"/>
    <w:rsid w:val="51EB5F10"/>
    <w:rsid w:val="51EC7A89"/>
    <w:rsid w:val="51EE61B3"/>
    <w:rsid w:val="51F1179B"/>
    <w:rsid w:val="51F50086"/>
    <w:rsid w:val="51F57C64"/>
    <w:rsid w:val="51F764E7"/>
    <w:rsid w:val="51F870A7"/>
    <w:rsid w:val="51F950A0"/>
    <w:rsid w:val="51F967B6"/>
    <w:rsid w:val="51FA7AF0"/>
    <w:rsid w:val="51FD7691"/>
    <w:rsid w:val="51FF6B47"/>
    <w:rsid w:val="52013C23"/>
    <w:rsid w:val="52022324"/>
    <w:rsid w:val="5205030D"/>
    <w:rsid w:val="520C3ABF"/>
    <w:rsid w:val="520D17A8"/>
    <w:rsid w:val="520F2611"/>
    <w:rsid w:val="52161438"/>
    <w:rsid w:val="5217605D"/>
    <w:rsid w:val="52180389"/>
    <w:rsid w:val="52190C24"/>
    <w:rsid w:val="521B4203"/>
    <w:rsid w:val="521C7D19"/>
    <w:rsid w:val="522638C7"/>
    <w:rsid w:val="5228188A"/>
    <w:rsid w:val="522A6770"/>
    <w:rsid w:val="522B75AE"/>
    <w:rsid w:val="522D719E"/>
    <w:rsid w:val="522F191C"/>
    <w:rsid w:val="52325864"/>
    <w:rsid w:val="523302ED"/>
    <w:rsid w:val="52363194"/>
    <w:rsid w:val="52365463"/>
    <w:rsid w:val="52377A47"/>
    <w:rsid w:val="523E619B"/>
    <w:rsid w:val="523F7FD8"/>
    <w:rsid w:val="52460689"/>
    <w:rsid w:val="5247336B"/>
    <w:rsid w:val="52476405"/>
    <w:rsid w:val="52487CAA"/>
    <w:rsid w:val="524A5C68"/>
    <w:rsid w:val="524E0FB6"/>
    <w:rsid w:val="52532968"/>
    <w:rsid w:val="52535BFB"/>
    <w:rsid w:val="525365B8"/>
    <w:rsid w:val="525401C2"/>
    <w:rsid w:val="52546140"/>
    <w:rsid w:val="52572361"/>
    <w:rsid w:val="525734A2"/>
    <w:rsid w:val="525D3774"/>
    <w:rsid w:val="525F3DCF"/>
    <w:rsid w:val="525F53B1"/>
    <w:rsid w:val="526913E6"/>
    <w:rsid w:val="527008EF"/>
    <w:rsid w:val="52734368"/>
    <w:rsid w:val="52742B53"/>
    <w:rsid w:val="52756756"/>
    <w:rsid w:val="527A2254"/>
    <w:rsid w:val="527E48C6"/>
    <w:rsid w:val="52836832"/>
    <w:rsid w:val="52843C38"/>
    <w:rsid w:val="52847FDA"/>
    <w:rsid w:val="528662F0"/>
    <w:rsid w:val="528A4CF6"/>
    <w:rsid w:val="528B7F58"/>
    <w:rsid w:val="528D6C4E"/>
    <w:rsid w:val="528F5904"/>
    <w:rsid w:val="52957D7A"/>
    <w:rsid w:val="52983F10"/>
    <w:rsid w:val="52985187"/>
    <w:rsid w:val="529921F1"/>
    <w:rsid w:val="529A7E86"/>
    <w:rsid w:val="529E12E7"/>
    <w:rsid w:val="529F3A66"/>
    <w:rsid w:val="52A036C2"/>
    <w:rsid w:val="52A049A3"/>
    <w:rsid w:val="52A219C4"/>
    <w:rsid w:val="52A37E13"/>
    <w:rsid w:val="52A41CB2"/>
    <w:rsid w:val="52AD335C"/>
    <w:rsid w:val="52AD4907"/>
    <w:rsid w:val="52AE7568"/>
    <w:rsid w:val="52B1319F"/>
    <w:rsid w:val="52B13D4B"/>
    <w:rsid w:val="52B22BA7"/>
    <w:rsid w:val="52B35288"/>
    <w:rsid w:val="52B36EA7"/>
    <w:rsid w:val="52B378D5"/>
    <w:rsid w:val="52B63DBD"/>
    <w:rsid w:val="52B916BC"/>
    <w:rsid w:val="52B945AB"/>
    <w:rsid w:val="52B963F4"/>
    <w:rsid w:val="52BB6B4A"/>
    <w:rsid w:val="52BF41DD"/>
    <w:rsid w:val="52C055FA"/>
    <w:rsid w:val="52C164D5"/>
    <w:rsid w:val="52C92015"/>
    <w:rsid w:val="52CA5AE0"/>
    <w:rsid w:val="52CB74EB"/>
    <w:rsid w:val="52CC7AB7"/>
    <w:rsid w:val="52CD24D8"/>
    <w:rsid w:val="52CE6819"/>
    <w:rsid w:val="52CF576A"/>
    <w:rsid w:val="52D02BD7"/>
    <w:rsid w:val="52DA3F13"/>
    <w:rsid w:val="52DB6A07"/>
    <w:rsid w:val="52DB767E"/>
    <w:rsid w:val="52DD7BDD"/>
    <w:rsid w:val="52E3462C"/>
    <w:rsid w:val="52E838BE"/>
    <w:rsid w:val="52EE06BE"/>
    <w:rsid w:val="52F24AD5"/>
    <w:rsid w:val="52F42816"/>
    <w:rsid w:val="52F965B2"/>
    <w:rsid w:val="52FB5446"/>
    <w:rsid w:val="52FE47A9"/>
    <w:rsid w:val="5305168A"/>
    <w:rsid w:val="53063DBD"/>
    <w:rsid w:val="53067EC3"/>
    <w:rsid w:val="530A4B3F"/>
    <w:rsid w:val="530B34C7"/>
    <w:rsid w:val="53123A4C"/>
    <w:rsid w:val="53172A50"/>
    <w:rsid w:val="531A397A"/>
    <w:rsid w:val="531A546B"/>
    <w:rsid w:val="531B0D04"/>
    <w:rsid w:val="531C1B2E"/>
    <w:rsid w:val="532225EA"/>
    <w:rsid w:val="532274CE"/>
    <w:rsid w:val="53240747"/>
    <w:rsid w:val="532522FD"/>
    <w:rsid w:val="53275C7D"/>
    <w:rsid w:val="53293900"/>
    <w:rsid w:val="532D3BA5"/>
    <w:rsid w:val="532E39A6"/>
    <w:rsid w:val="53311BF2"/>
    <w:rsid w:val="534531B7"/>
    <w:rsid w:val="53456AB3"/>
    <w:rsid w:val="534718C6"/>
    <w:rsid w:val="53496F02"/>
    <w:rsid w:val="534D106F"/>
    <w:rsid w:val="534F4759"/>
    <w:rsid w:val="5350785D"/>
    <w:rsid w:val="535136AE"/>
    <w:rsid w:val="535438C1"/>
    <w:rsid w:val="53547C42"/>
    <w:rsid w:val="53553694"/>
    <w:rsid w:val="535617EA"/>
    <w:rsid w:val="535B4844"/>
    <w:rsid w:val="536207CB"/>
    <w:rsid w:val="53624B78"/>
    <w:rsid w:val="53654541"/>
    <w:rsid w:val="53686443"/>
    <w:rsid w:val="53696FFA"/>
    <w:rsid w:val="536A4814"/>
    <w:rsid w:val="536C0EDE"/>
    <w:rsid w:val="536C6848"/>
    <w:rsid w:val="536D1FA0"/>
    <w:rsid w:val="536E38B7"/>
    <w:rsid w:val="53703E13"/>
    <w:rsid w:val="53724D70"/>
    <w:rsid w:val="53732A64"/>
    <w:rsid w:val="53772DC7"/>
    <w:rsid w:val="537920B8"/>
    <w:rsid w:val="53795F74"/>
    <w:rsid w:val="537A7993"/>
    <w:rsid w:val="537E6A3D"/>
    <w:rsid w:val="537F5E0C"/>
    <w:rsid w:val="53812113"/>
    <w:rsid w:val="5381746B"/>
    <w:rsid w:val="53843733"/>
    <w:rsid w:val="538459BE"/>
    <w:rsid w:val="53893051"/>
    <w:rsid w:val="53893D87"/>
    <w:rsid w:val="538E039B"/>
    <w:rsid w:val="538E1B8B"/>
    <w:rsid w:val="538E4601"/>
    <w:rsid w:val="539058A9"/>
    <w:rsid w:val="53916407"/>
    <w:rsid w:val="539263A1"/>
    <w:rsid w:val="53930D1A"/>
    <w:rsid w:val="5397293F"/>
    <w:rsid w:val="53975570"/>
    <w:rsid w:val="539B4140"/>
    <w:rsid w:val="53A065E4"/>
    <w:rsid w:val="53A1457E"/>
    <w:rsid w:val="53A14C76"/>
    <w:rsid w:val="53A7772A"/>
    <w:rsid w:val="53A941B3"/>
    <w:rsid w:val="53AA0AE0"/>
    <w:rsid w:val="53AA61BB"/>
    <w:rsid w:val="53B151E7"/>
    <w:rsid w:val="53B5455A"/>
    <w:rsid w:val="53BB16B1"/>
    <w:rsid w:val="53BB4E26"/>
    <w:rsid w:val="53BF3327"/>
    <w:rsid w:val="53C16134"/>
    <w:rsid w:val="53C370E1"/>
    <w:rsid w:val="53C40A8B"/>
    <w:rsid w:val="53C457C1"/>
    <w:rsid w:val="53CA5F75"/>
    <w:rsid w:val="53CC1775"/>
    <w:rsid w:val="53CD1E8A"/>
    <w:rsid w:val="53CD21A2"/>
    <w:rsid w:val="53CE6611"/>
    <w:rsid w:val="53CF2A16"/>
    <w:rsid w:val="53D221BC"/>
    <w:rsid w:val="53D260C2"/>
    <w:rsid w:val="53D31BF0"/>
    <w:rsid w:val="53D547DC"/>
    <w:rsid w:val="53D81052"/>
    <w:rsid w:val="53D82D17"/>
    <w:rsid w:val="53D85C9D"/>
    <w:rsid w:val="53DA40EE"/>
    <w:rsid w:val="53DA4787"/>
    <w:rsid w:val="53DC05C0"/>
    <w:rsid w:val="53E033AC"/>
    <w:rsid w:val="53E30BD2"/>
    <w:rsid w:val="53E45654"/>
    <w:rsid w:val="53E65ADF"/>
    <w:rsid w:val="53E72B0E"/>
    <w:rsid w:val="53E95F37"/>
    <w:rsid w:val="53E96863"/>
    <w:rsid w:val="53EC6CC0"/>
    <w:rsid w:val="53ED6649"/>
    <w:rsid w:val="53EE7A96"/>
    <w:rsid w:val="53F766D2"/>
    <w:rsid w:val="53F972C7"/>
    <w:rsid w:val="53FC6CB5"/>
    <w:rsid w:val="53FF07F2"/>
    <w:rsid w:val="53FF15B3"/>
    <w:rsid w:val="540135DE"/>
    <w:rsid w:val="54022730"/>
    <w:rsid w:val="54034A06"/>
    <w:rsid w:val="54036AE1"/>
    <w:rsid w:val="54047327"/>
    <w:rsid w:val="540C2CC5"/>
    <w:rsid w:val="540C7023"/>
    <w:rsid w:val="540D2BC1"/>
    <w:rsid w:val="541510B4"/>
    <w:rsid w:val="541511E9"/>
    <w:rsid w:val="54161786"/>
    <w:rsid w:val="541777A3"/>
    <w:rsid w:val="541A6486"/>
    <w:rsid w:val="541B31F9"/>
    <w:rsid w:val="541C194E"/>
    <w:rsid w:val="541D180D"/>
    <w:rsid w:val="541F6FE8"/>
    <w:rsid w:val="54216091"/>
    <w:rsid w:val="54247E64"/>
    <w:rsid w:val="54287B8E"/>
    <w:rsid w:val="542919B1"/>
    <w:rsid w:val="542D6B57"/>
    <w:rsid w:val="543273D1"/>
    <w:rsid w:val="54332FCB"/>
    <w:rsid w:val="543503AB"/>
    <w:rsid w:val="54362EE9"/>
    <w:rsid w:val="54372B10"/>
    <w:rsid w:val="543C5229"/>
    <w:rsid w:val="54406295"/>
    <w:rsid w:val="54412BF0"/>
    <w:rsid w:val="54422EDA"/>
    <w:rsid w:val="544417C9"/>
    <w:rsid w:val="54475EA1"/>
    <w:rsid w:val="54491564"/>
    <w:rsid w:val="54514458"/>
    <w:rsid w:val="54564266"/>
    <w:rsid w:val="545C2441"/>
    <w:rsid w:val="545F158C"/>
    <w:rsid w:val="545F70EC"/>
    <w:rsid w:val="5460480E"/>
    <w:rsid w:val="54682008"/>
    <w:rsid w:val="546A78D3"/>
    <w:rsid w:val="546C3784"/>
    <w:rsid w:val="546E5860"/>
    <w:rsid w:val="54752A10"/>
    <w:rsid w:val="54754A6A"/>
    <w:rsid w:val="54763D33"/>
    <w:rsid w:val="54767E31"/>
    <w:rsid w:val="54781903"/>
    <w:rsid w:val="547C735D"/>
    <w:rsid w:val="547F2B1F"/>
    <w:rsid w:val="54870940"/>
    <w:rsid w:val="54873CA0"/>
    <w:rsid w:val="548A1E4E"/>
    <w:rsid w:val="548C32AB"/>
    <w:rsid w:val="548D2275"/>
    <w:rsid w:val="548D289E"/>
    <w:rsid w:val="548E6DD4"/>
    <w:rsid w:val="54910BA4"/>
    <w:rsid w:val="5494163A"/>
    <w:rsid w:val="549A0616"/>
    <w:rsid w:val="549A3E51"/>
    <w:rsid w:val="549B144B"/>
    <w:rsid w:val="549B20E6"/>
    <w:rsid w:val="549E4DCB"/>
    <w:rsid w:val="54A23052"/>
    <w:rsid w:val="54A60315"/>
    <w:rsid w:val="54A66372"/>
    <w:rsid w:val="54A66E59"/>
    <w:rsid w:val="54A85071"/>
    <w:rsid w:val="54A86088"/>
    <w:rsid w:val="54AE07B7"/>
    <w:rsid w:val="54AE27FD"/>
    <w:rsid w:val="54B86248"/>
    <w:rsid w:val="54B9221F"/>
    <w:rsid w:val="54BA4E25"/>
    <w:rsid w:val="54BB1089"/>
    <w:rsid w:val="54C21272"/>
    <w:rsid w:val="54C24B82"/>
    <w:rsid w:val="54C266D5"/>
    <w:rsid w:val="54C46F6D"/>
    <w:rsid w:val="54C50B9C"/>
    <w:rsid w:val="54C76ED6"/>
    <w:rsid w:val="54CA3640"/>
    <w:rsid w:val="54CA3C93"/>
    <w:rsid w:val="54CD0707"/>
    <w:rsid w:val="54D00FCE"/>
    <w:rsid w:val="54D06EFF"/>
    <w:rsid w:val="54D131E7"/>
    <w:rsid w:val="54D43A08"/>
    <w:rsid w:val="54D51870"/>
    <w:rsid w:val="54D929BD"/>
    <w:rsid w:val="54DF40D5"/>
    <w:rsid w:val="54E06C11"/>
    <w:rsid w:val="54E17CA8"/>
    <w:rsid w:val="54E21F4F"/>
    <w:rsid w:val="54E22A7D"/>
    <w:rsid w:val="54E57F3E"/>
    <w:rsid w:val="54E725D7"/>
    <w:rsid w:val="54E74D81"/>
    <w:rsid w:val="54E925A9"/>
    <w:rsid w:val="54E95BA4"/>
    <w:rsid w:val="54EA27F9"/>
    <w:rsid w:val="54EE0FDE"/>
    <w:rsid w:val="54FE7371"/>
    <w:rsid w:val="550977EF"/>
    <w:rsid w:val="550A7CAD"/>
    <w:rsid w:val="5517441A"/>
    <w:rsid w:val="551908BF"/>
    <w:rsid w:val="551C09C8"/>
    <w:rsid w:val="551D6F44"/>
    <w:rsid w:val="551E7D4E"/>
    <w:rsid w:val="551F08D4"/>
    <w:rsid w:val="55213B26"/>
    <w:rsid w:val="55221203"/>
    <w:rsid w:val="55234196"/>
    <w:rsid w:val="552524A9"/>
    <w:rsid w:val="552649EB"/>
    <w:rsid w:val="55265C49"/>
    <w:rsid w:val="55270ECD"/>
    <w:rsid w:val="552924E6"/>
    <w:rsid w:val="552D7D08"/>
    <w:rsid w:val="552F6514"/>
    <w:rsid w:val="552F6A0A"/>
    <w:rsid w:val="55327DE8"/>
    <w:rsid w:val="55353746"/>
    <w:rsid w:val="5536380F"/>
    <w:rsid w:val="55370F41"/>
    <w:rsid w:val="55375174"/>
    <w:rsid w:val="55396816"/>
    <w:rsid w:val="553A166A"/>
    <w:rsid w:val="553D4D07"/>
    <w:rsid w:val="553E6849"/>
    <w:rsid w:val="55405A2E"/>
    <w:rsid w:val="554416F7"/>
    <w:rsid w:val="55456295"/>
    <w:rsid w:val="554A0BCE"/>
    <w:rsid w:val="554D7803"/>
    <w:rsid w:val="55516532"/>
    <w:rsid w:val="55540941"/>
    <w:rsid w:val="5555648E"/>
    <w:rsid w:val="5556624F"/>
    <w:rsid w:val="55570CB2"/>
    <w:rsid w:val="555846D7"/>
    <w:rsid w:val="55594E86"/>
    <w:rsid w:val="555978A5"/>
    <w:rsid w:val="555A05B0"/>
    <w:rsid w:val="555B1111"/>
    <w:rsid w:val="555B2944"/>
    <w:rsid w:val="5560651D"/>
    <w:rsid w:val="55614B24"/>
    <w:rsid w:val="55616A4F"/>
    <w:rsid w:val="5565285E"/>
    <w:rsid w:val="556941BD"/>
    <w:rsid w:val="55694AF9"/>
    <w:rsid w:val="556C1631"/>
    <w:rsid w:val="556F3F4A"/>
    <w:rsid w:val="556F7E62"/>
    <w:rsid w:val="556F7F43"/>
    <w:rsid w:val="557667D8"/>
    <w:rsid w:val="5576748A"/>
    <w:rsid w:val="5577566D"/>
    <w:rsid w:val="55777CC8"/>
    <w:rsid w:val="55784732"/>
    <w:rsid w:val="55792861"/>
    <w:rsid w:val="55796E3E"/>
    <w:rsid w:val="557C6EDF"/>
    <w:rsid w:val="557E71FE"/>
    <w:rsid w:val="5584057B"/>
    <w:rsid w:val="55877F52"/>
    <w:rsid w:val="55880BA6"/>
    <w:rsid w:val="558D5021"/>
    <w:rsid w:val="558F35A7"/>
    <w:rsid w:val="55927D1F"/>
    <w:rsid w:val="55985654"/>
    <w:rsid w:val="559A4FD6"/>
    <w:rsid w:val="559A5BFB"/>
    <w:rsid w:val="55A35F7F"/>
    <w:rsid w:val="55AD7003"/>
    <w:rsid w:val="55B353EE"/>
    <w:rsid w:val="55B85ACE"/>
    <w:rsid w:val="55B952E9"/>
    <w:rsid w:val="55BE6A5B"/>
    <w:rsid w:val="55C07A6A"/>
    <w:rsid w:val="55C10503"/>
    <w:rsid w:val="55C2581B"/>
    <w:rsid w:val="55C260D1"/>
    <w:rsid w:val="55C265C4"/>
    <w:rsid w:val="55C60B6B"/>
    <w:rsid w:val="55C75432"/>
    <w:rsid w:val="55C80FED"/>
    <w:rsid w:val="55C92A38"/>
    <w:rsid w:val="55C9465C"/>
    <w:rsid w:val="55C94D7A"/>
    <w:rsid w:val="55D025DF"/>
    <w:rsid w:val="55D0561A"/>
    <w:rsid w:val="55D05776"/>
    <w:rsid w:val="55D37AAE"/>
    <w:rsid w:val="55D40539"/>
    <w:rsid w:val="55D6364E"/>
    <w:rsid w:val="55D63A47"/>
    <w:rsid w:val="55D66E21"/>
    <w:rsid w:val="55DD1695"/>
    <w:rsid w:val="55DD29FE"/>
    <w:rsid w:val="55E278DA"/>
    <w:rsid w:val="55E766C3"/>
    <w:rsid w:val="55E77B0B"/>
    <w:rsid w:val="55E86438"/>
    <w:rsid w:val="55EA12DF"/>
    <w:rsid w:val="55EE3558"/>
    <w:rsid w:val="55F0410E"/>
    <w:rsid w:val="55F34504"/>
    <w:rsid w:val="55F55069"/>
    <w:rsid w:val="55F56D0E"/>
    <w:rsid w:val="55F60DB7"/>
    <w:rsid w:val="55F75CA6"/>
    <w:rsid w:val="55F8394B"/>
    <w:rsid w:val="55F84691"/>
    <w:rsid w:val="55FC0227"/>
    <w:rsid w:val="55FC1DF1"/>
    <w:rsid w:val="55FD5512"/>
    <w:rsid w:val="55FD6C2D"/>
    <w:rsid w:val="55FE7359"/>
    <w:rsid w:val="56012FC1"/>
    <w:rsid w:val="5602472C"/>
    <w:rsid w:val="560B1611"/>
    <w:rsid w:val="5611754A"/>
    <w:rsid w:val="56160ACB"/>
    <w:rsid w:val="56195327"/>
    <w:rsid w:val="561978EB"/>
    <w:rsid w:val="561D0938"/>
    <w:rsid w:val="5622121F"/>
    <w:rsid w:val="562241FB"/>
    <w:rsid w:val="56254844"/>
    <w:rsid w:val="562C01AC"/>
    <w:rsid w:val="562C48A4"/>
    <w:rsid w:val="562E289A"/>
    <w:rsid w:val="562F67FE"/>
    <w:rsid w:val="56316AE5"/>
    <w:rsid w:val="5632588F"/>
    <w:rsid w:val="5635337A"/>
    <w:rsid w:val="563777C9"/>
    <w:rsid w:val="5639222C"/>
    <w:rsid w:val="563B1048"/>
    <w:rsid w:val="563B6B45"/>
    <w:rsid w:val="564446A3"/>
    <w:rsid w:val="564956BB"/>
    <w:rsid w:val="5649734E"/>
    <w:rsid w:val="564E3688"/>
    <w:rsid w:val="56514294"/>
    <w:rsid w:val="5653419D"/>
    <w:rsid w:val="5654476A"/>
    <w:rsid w:val="565716EB"/>
    <w:rsid w:val="565767DB"/>
    <w:rsid w:val="56581695"/>
    <w:rsid w:val="565D1F96"/>
    <w:rsid w:val="566355DD"/>
    <w:rsid w:val="56662DA4"/>
    <w:rsid w:val="56680BC9"/>
    <w:rsid w:val="566926ED"/>
    <w:rsid w:val="566D6B7A"/>
    <w:rsid w:val="567043C4"/>
    <w:rsid w:val="56710EA4"/>
    <w:rsid w:val="567119B3"/>
    <w:rsid w:val="56712DE1"/>
    <w:rsid w:val="56717318"/>
    <w:rsid w:val="56721F20"/>
    <w:rsid w:val="56727839"/>
    <w:rsid w:val="56744052"/>
    <w:rsid w:val="567A7F58"/>
    <w:rsid w:val="567D457B"/>
    <w:rsid w:val="567F4D05"/>
    <w:rsid w:val="56801A4D"/>
    <w:rsid w:val="568250EA"/>
    <w:rsid w:val="56855A57"/>
    <w:rsid w:val="568A756D"/>
    <w:rsid w:val="568F339B"/>
    <w:rsid w:val="568F72CF"/>
    <w:rsid w:val="56930F2C"/>
    <w:rsid w:val="56932515"/>
    <w:rsid w:val="56943F7F"/>
    <w:rsid w:val="56955D9A"/>
    <w:rsid w:val="56975DFF"/>
    <w:rsid w:val="569B10C3"/>
    <w:rsid w:val="569C7055"/>
    <w:rsid w:val="569D0F61"/>
    <w:rsid w:val="56A110CA"/>
    <w:rsid w:val="56A64E42"/>
    <w:rsid w:val="56A84128"/>
    <w:rsid w:val="56AC31BC"/>
    <w:rsid w:val="56AD1468"/>
    <w:rsid w:val="56B20B45"/>
    <w:rsid w:val="56B2689B"/>
    <w:rsid w:val="56B635AB"/>
    <w:rsid w:val="56B70FB4"/>
    <w:rsid w:val="56B87954"/>
    <w:rsid w:val="56BB18CA"/>
    <w:rsid w:val="56BC1AEA"/>
    <w:rsid w:val="56BE22AD"/>
    <w:rsid w:val="56BF1F76"/>
    <w:rsid w:val="56C0283E"/>
    <w:rsid w:val="56C05533"/>
    <w:rsid w:val="56C16A0C"/>
    <w:rsid w:val="56C61BEC"/>
    <w:rsid w:val="56C741B9"/>
    <w:rsid w:val="56D20BDD"/>
    <w:rsid w:val="56D418EA"/>
    <w:rsid w:val="56D43345"/>
    <w:rsid w:val="56D570ED"/>
    <w:rsid w:val="56DC2EB3"/>
    <w:rsid w:val="56DE6408"/>
    <w:rsid w:val="56E00193"/>
    <w:rsid w:val="56E358E7"/>
    <w:rsid w:val="56E365E9"/>
    <w:rsid w:val="56E94B64"/>
    <w:rsid w:val="56EA3486"/>
    <w:rsid w:val="56EA585F"/>
    <w:rsid w:val="56EB338E"/>
    <w:rsid w:val="56EB4412"/>
    <w:rsid w:val="56F24EA1"/>
    <w:rsid w:val="56F418BC"/>
    <w:rsid w:val="56F9705F"/>
    <w:rsid w:val="56FE73A8"/>
    <w:rsid w:val="570010E5"/>
    <w:rsid w:val="57005E0B"/>
    <w:rsid w:val="5702176B"/>
    <w:rsid w:val="57024A7F"/>
    <w:rsid w:val="5708093B"/>
    <w:rsid w:val="57095AA8"/>
    <w:rsid w:val="570C2BE8"/>
    <w:rsid w:val="570D00B1"/>
    <w:rsid w:val="571203B4"/>
    <w:rsid w:val="571369AE"/>
    <w:rsid w:val="5716594D"/>
    <w:rsid w:val="57212288"/>
    <w:rsid w:val="57236AD8"/>
    <w:rsid w:val="57273EC6"/>
    <w:rsid w:val="5729357E"/>
    <w:rsid w:val="572D59F9"/>
    <w:rsid w:val="572E3DC7"/>
    <w:rsid w:val="57320543"/>
    <w:rsid w:val="57330C79"/>
    <w:rsid w:val="57356E87"/>
    <w:rsid w:val="57374DA4"/>
    <w:rsid w:val="573A01AE"/>
    <w:rsid w:val="573A1BD7"/>
    <w:rsid w:val="573A7F82"/>
    <w:rsid w:val="573C2D65"/>
    <w:rsid w:val="573D0DE5"/>
    <w:rsid w:val="57405EA8"/>
    <w:rsid w:val="57466BB3"/>
    <w:rsid w:val="57472139"/>
    <w:rsid w:val="57483C2C"/>
    <w:rsid w:val="574940F5"/>
    <w:rsid w:val="574B33C5"/>
    <w:rsid w:val="575163DC"/>
    <w:rsid w:val="57564B03"/>
    <w:rsid w:val="57570D48"/>
    <w:rsid w:val="57570EC4"/>
    <w:rsid w:val="57576764"/>
    <w:rsid w:val="57592024"/>
    <w:rsid w:val="575A2127"/>
    <w:rsid w:val="575D1406"/>
    <w:rsid w:val="575D7DC0"/>
    <w:rsid w:val="575F724B"/>
    <w:rsid w:val="57646E8D"/>
    <w:rsid w:val="57647D03"/>
    <w:rsid w:val="57663149"/>
    <w:rsid w:val="576E2006"/>
    <w:rsid w:val="576E7D00"/>
    <w:rsid w:val="57714C0A"/>
    <w:rsid w:val="57722F85"/>
    <w:rsid w:val="57723BA0"/>
    <w:rsid w:val="57725A92"/>
    <w:rsid w:val="57726645"/>
    <w:rsid w:val="577269D1"/>
    <w:rsid w:val="57784EBE"/>
    <w:rsid w:val="577C7F69"/>
    <w:rsid w:val="577D2D1B"/>
    <w:rsid w:val="578474C5"/>
    <w:rsid w:val="578474D7"/>
    <w:rsid w:val="57871467"/>
    <w:rsid w:val="57883154"/>
    <w:rsid w:val="578F659F"/>
    <w:rsid w:val="57910A21"/>
    <w:rsid w:val="57914F06"/>
    <w:rsid w:val="57927A38"/>
    <w:rsid w:val="579402F1"/>
    <w:rsid w:val="57945000"/>
    <w:rsid w:val="5795251B"/>
    <w:rsid w:val="579677D0"/>
    <w:rsid w:val="57984454"/>
    <w:rsid w:val="579A6538"/>
    <w:rsid w:val="579A7213"/>
    <w:rsid w:val="579C47BB"/>
    <w:rsid w:val="579D6CE4"/>
    <w:rsid w:val="579F2874"/>
    <w:rsid w:val="579F608F"/>
    <w:rsid w:val="57A02049"/>
    <w:rsid w:val="57A14D1F"/>
    <w:rsid w:val="57A31556"/>
    <w:rsid w:val="57A83EEE"/>
    <w:rsid w:val="57A91D3B"/>
    <w:rsid w:val="57AD63CA"/>
    <w:rsid w:val="57B12D5D"/>
    <w:rsid w:val="57B55AA5"/>
    <w:rsid w:val="57B92D87"/>
    <w:rsid w:val="57BB0DFB"/>
    <w:rsid w:val="57BF4BA2"/>
    <w:rsid w:val="57C0641D"/>
    <w:rsid w:val="57C12479"/>
    <w:rsid w:val="57C302C5"/>
    <w:rsid w:val="57C31A8B"/>
    <w:rsid w:val="57C648C9"/>
    <w:rsid w:val="57C931DC"/>
    <w:rsid w:val="57D20BE2"/>
    <w:rsid w:val="57D35A44"/>
    <w:rsid w:val="57D4431C"/>
    <w:rsid w:val="57D45D9A"/>
    <w:rsid w:val="57D5434D"/>
    <w:rsid w:val="57DB4AB3"/>
    <w:rsid w:val="57DC551A"/>
    <w:rsid w:val="57E36625"/>
    <w:rsid w:val="57E869F5"/>
    <w:rsid w:val="57E972F3"/>
    <w:rsid w:val="57ED1E8C"/>
    <w:rsid w:val="57F04C43"/>
    <w:rsid w:val="57F4119B"/>
    <w:rsid w:val="57F63127"/>
    <w:rsid w:val="57F776EC"/>
    <w:rsid w:val="57F85B18"/>
    <w:rsid w:val="57FA183A"/>
    <w:rsid w:val="57FB2066"/>
    <w:rsid w:val="57FD096B"/>
    <w:rsid w:val="57FE3336"/>
    <w:rsid w:val="57FF6CEF"/>
    <w:rsid w:val="580014A4"/>
    <w:rsid w:val="58032998"/>
    <w:rsid w:val="5804212E"/>
    <w:rsid w:val="58087908"/>
    <w:rsid w:val="5809397E"/>
    <w:rsid w:val="580B1484"/>
    <w:rsid w:val="580B30A9"/>
    <w:rsid w:val="580E43B2"/>
    <w:rsid w:val="58127039"/>
    <w:rsid w:val="5816679F"/>
    <w:rsid w:val="58171D79"/>
    <w:rsid w:val="58172A08"/>
    <w:rsid w:val="581874A3"/>
    <w:rsid w:val="581C076D"/>
    <w:rsid w:val="581F4D93"/>
    <w:rsid w:val="582073DC"/>
    <w:rsid w:val="58230BB5"/>
    <w:rsid w:val="582526C4"/>
    <w:rsid w:val="5828152C"/>
    <w:rsid w:val="58282A54"/>
    <w:rsid w:val="58284F87"/>
    <w:rsid w:val="582B7E8D"/>
    <w:rsid w:val="58351ED2"/>
    <w:rsid w:val="58397B39"/>
    <w:rsid w:val="583E42FC"/>
    <w:rsid w:val="58407313"/>
    <w:rsid w:val="58423505"/>
    <w:rsid w:val="58463E71"/>
    <w:rsid w:val="5848285C"/>
    <w:rsid w:val="5849658F"/>
    <w:rsid w:val="584A0C32"/>
    <w:rsid w:val="584A2FE9"/>
    <w:rsid w:val="584F0B70"/>
    <w:rsid w:val="5853071F"/>
    <w:rsid w:val="585352BC"/>
    <w:rsid w:val="585501BC"/>
    <w:rsid w:val="58550B07"/>
    <w:rsid w:val="58576CF0"/>
    <w:rsid w:val="58577099"/>
    <w:rsid w:val="58586901"/>
    <w:rsid w:val="586250A0"/>
    <w:rsid w:val="58650C5B"/>
    <w:rsid w:val="5868260B"/>
    <w:rsid w:val="58691A05"/>
    <w:rsid w:val="586F5C86"/>
    <w:rsid w:val="5872241A"/>
    <w:rsid w:val="58744E3C"/>
    <w:rsid w:val="587527DD"/>
    <w:rsid w:val="587F05FE"/>
    <w:rsid w:val="58801755"/>
    <w:rsid w:val="58803ECD"/>
    <w:rsid w:val="5887384E"/>
    <w:rsid w:val="588860C9"/>
    <w:rsid w:val="5889579D"/>
    <w:rsid w:val="588A35D7"/>
    <w:rsid w:val="588A3F5F"/>
    <w:rsid w:val="588E1957"/>
    <w:rsid w:val="588E3612"/>
    <w:rsid w:val="588E3CDF"/>
    <w:rsid w:val="588F53BA"/>
    <w:rsid w:val="58913FC7"/>
    <w:rsid w:val="58934BE7"/>
    <w:rsid w:val="58964DC2"/>
    <w:rsid w:val="58987BBE"/>
    <w:rsid w:val="589A1D5C"/>
    <w:rsid w:val="58A011FE"/>
    <w:rsid w:val="58A14EB1"/>
    <w:rsid w:val="58A1709A"/>
    <w:rsid w:val="58A7270C"/>
    <w:rsid w:val="58AB17F1"/>
    <w:rsid w:val="58AE6214"/>
    <w:rsid w:val="58AE6379"/>
    <w:rsid w:val="58B03B1D"/>
    <w:rsid w:val="58B07046"/>
    <w:rsid w:val="58B15082"/>
    <w:rsid w:val="58B238F2"/>
    <w:rsid w:val="58B35066"/>
    <w:rsid w:val="58B74DA2"/>
    <w:rsid w:val="58B84AD9"/>
    <w:rsid w:val="58BC532E"/>
    <w:rsid w:val="58BC78F5"/>
    <w:rsid w:val="58C219AE"/>
    <w:rsid w:val="58C36078"/>
    <w:rsid w:val="58C45FE0"/>
    <w:rsid w:val="58C4649C"/>
    <w:rsid w:val="58C67760"/>
    <w:rsid w:val="58C72F25"/>
    <w:rsid w:val="58C85514"/>
    <w:rsid w:val="58C872C4"/>
    <w:rsid w:val="58C87F34"/>
    <w:rsid w:val="58C93758"/>
    <w:rsid w:val="58CA0114"/>
    <w:rsid w:val="58CA5531"/>
    <w:rsid w:val="58CB0FB1"/>
    <w:rsid w:val="58CC2FBC"/>
    <w:rsid w:val="58CD10D0"/>
    <w:rsid w:val="58CD5D4C"/>
    <w:rsid w:val="58CE073A"/>
    <w:rsid w:val="58D24A87"/>
    <w:rsid w:val="58D25899"/>
    <w:rsid w:val="58D40B43"/>
    <w:rsid w:val="58D701DE"/>
    <w:rsid w:val="58D71A8E"/>
    <w:rsid w:val="58D80267"/>
    <w:rsid w:val="58D96A4C"/>
    <w:rsid w:val="58DB5028"/>
    <w:rsid w:val="58DE171B"/>
    <w:rsid w:val="58E4350D"/>
    <w:rsid w:val="58ED0A60"/>
    <w:rsid w:val="58EF30D7"/>
    <w:rsid w:val="58F35AE7"/>
    <w:rsid w:val="58F36460"/>
    <w:rsid w:val="58F417E6"/>
    <w:rsid w:val="58F70CD1"/>
    <w:rsid w:val="58F71A52"/>
    <w:rsid w:val="58F85DE4"/>
    <w:rsid w:val="58FA52BE"/>
    <w:rsid w:val="58FC29DC"/>
    <w:rsid w:val="59037DF7"/>
    <w:rsid w:val="59045EB2"/>
    <w:rsid w:val="590611CE"/>
    <w:rsid w:val="59073D6F"/>
    <w:rsid w:val="590A5CB9"/>
    <w:rsid w:val="590B15C1"/>
    <w:rsid w:val="590B2E58"/>
    <w:rsid w:val="590B7F84"/>
    <w:rsid w:val="590C6777"/>
    <w:rsid w:val="59110DE1"/>
    <w:rsid w:val="591237A5"/>
    <w:rsid w:val="59141A1C"/>
    <w:rsid w:val="5914243C"/>
    <w:rsid w:val="591531CC"/>
    <w:rsid w:val="59155C2B"/>
    <w:rsid w:val="59167FCE"/>
    <w:rsid w:val="591914BD"/>
    <w:rsid w:val="591918E5"/>
    <w:rsid w:val="5919231D"/>
    <w:rsid w:val="591B200C"/>
    <w:rsid w:val="591D26B7"/>
    <w:rsid w:val="592171CD"/>
    <w:rsid w:val="59265E4F"/>
    <w:rsid w:val="592A4996"/>
    <w:rsid w:val="592A53F3"/>
    <w:rsid w:val="592F238B"/>
    <w:rsid w:val="59367499"/>
    <w:rsid w:val="593712A6"/>
    <w:rsid w:val="59376AEA"/>
    <w:rsid w:val="59384413"/>
    <w:rsid w:val="5939083A"/>
    <w:rsid w:val="59390936"/>
    <w:rsid w:val="59391116"/>
    <w:rsid w:val="593A5D4C"/>
    <w:rsid w:val="593C155F"/>
    <w:rsid w:val="593C68CA"/>
    <w:rsid w:val="593E5CCE"/>
    <w:rsid w:val="594065A5"/>
    <w:rsid w:val="59407EC1"/>
    <w:rsid w:val="59423865"/>
    <w:rsid w:val="59433527"/>
    <w:rsid w:val="59451BF5"/>
    <w:rsid w:val="59494275"/>
    <w:rsid w:val="5953682B"/>
    <w:rsid w:val="595504CA"/>
    <w:rsid w:val="595719C7"/>
    <w:rsid w:val="595D7276"/>
    <w:rsid w:val="59607CB3"/>
    <w:rsid w:val="59643A9B"/>
    <w:rsid w:val="59650358"/>
    <w:rsid w:val="59661CF4"/>
    <w:rsid w:val="59674983"/>
    <w:rsid w:val="596919E9"/>
    <w:rsid w:val="59695EEC"/>
    <w:rsid w:val="596D487C"/>
    <w:rsid w:val="59712E2D"/>
    <w:rsid w:val="597556DD"/>
    <w:rsid w:val="597A22E5"/>
    <w:rsid w:val="597A6EA9"/>
    <w:rsid w:val="597A7168"/>
    <w:rsid w:val="597C717A"/>
    <w:rsid w:val="597D4573"/>
    <w:rsid w:val="597D6D7A"/>
    <w:rsid w:val="5980432D"/>
    <w:rsid w:val="598076AB"/>
    <w:rsid w:val="59834D09"/>
    <w:rsid w:val="5983545D"/>
    <w:rsid w:val="59842F93"/>
    <w:rsid w:val="5985694B"/>
    <w:rsid w:val="59887BB7"/>
    <w:rsid w:val="5989679E"/>
    <w:rsid w:val="598A376B"/>
    <w:rsid w:val="598C4920"/>
    <w:rsid w:val="598E22C4"/>
    <w:rsid w:val="598E55A6"/>
    <w:rsid w:val="598F1E9B"/>
    <w:rsid w:val="598F2DB5"/>
    <w:rsid w:val="599131F1"/>
    <w:rsid w:val="5992477E"/>
    <w:rsid w:val="59926A9E"/>
    <w:rsid w:val="5993302C"/>
    <w:rsid w:val="59955C14"/>
    <w:rsid w:val="599629CD"/>
    <w:rsid w:val="59965F9B"/>
    <w:rsid w:val="599B3B07"/>
    <w:rsid w:val="599D3278"/>
    <w:rsid w:val="59A32BB5"/>
    <w:rsid w:val="59A3451F"/>
    <w:rsid w:val="59A50760"/>
    <w:rsid w:val="59A50B4A"/>
    <w:rsid w:val="59A86BB6"/>
    <w:rsid w:val="59B048BD"/>
    <w:rsid w:val="59B0657C"/>
    <w:rsid w:val="59B37F17"/>
    <w:rsid w:val="59B46F19"/>
    <w:rsid w:val="59B52188"/>
    <w:rsid w:val="59B63DB2"/>
    <w:rsid w:val="59B6573E"/>
    <w:rsid w:val="59BA6C73"/>
    <w:rsid w:val="59BA7984"/>
    <w:rsid w:val="59BC3C55"/>
    <w:rsid w:val="59BD19E8"/>
    <w:rsid w:val="59BE61C8"/>
    <w:rsid w:val="59BF3D83"/>
    <w:rsid w:val="59BF6A16"/>
    <w:rsid w:val="59BF7E9B"/>
    <w:rsid w:val="59C03269"/>
    <w:rsid w:val="59C043C6"/>
    <w:rsid w:val="59C47DE4"/>
    <w:rsid w:val="59C51D50"/>
    <w:rsid w:val="59C6531C"/>
    <w:rsid w:val="59C84F6E"/>
    <w:rsid w:val="59C86C27"/>
    <w:rsid w:val="59C9606D"/>
    <w:rsid w:val="59D042FF"/>
    <w:rsid w:val="59D04A11"/>
    <w:rsid w:val="59D22BC5"/>
    <w:rsid w:val="59D25188"/>
    <w:rsid w:val="59D34A0F"/>
    <w:rsid w:val="59D707C8"/>
    <w:rsid w:val="59D94E60"/>
    <w:rsid w:val="59DA6277"/>
    <w:rsid w:val="59DE47E2"/>
    <w:rsid w:val="59DF6510"/>
    <w:rsid w:val="59E13121"/>
    <w:rsid w:val="59E14B31"/>
    <w:rsid w:val="59E26149"/>
    <w:rsid w:val="59E41473"/>
    <w:rsid w:val="59E43D5C"/>
    <w:rsid w:val="59E54932"/>
    <w:rsid w:val="59F006CB"/>
    <w:rsid w:val="59F0404C"/>
    <w:rsid w:val="59F141F6"/>
    <w:rsid w:val="59F6041F"/>
    <w:rsid w:val="59F90F66"/>
    <w:rsid w:val="59FF3986"/>
    <w:rsid w:val="59FF713F"/>
    <w:rsid w:val="5A033838"/>
    <w:rsid w:val="5A033A8B"/>
    <w:rsid w:val="5A035174"/>
    <w:rsid w:val="5A061239"/>
    <w:rsid w:val="5A067671"/>
    <w:rsid w:val="5A09550A"/>
    <w:rsid w:val="5A0A1F2D"/>
    <w:rsid w:val="5A0C21D7"/>
    <w:rsid w:val="5A0D47C0"/>
    <w:rsid w:val="5A147170"/>
    <w:rsid w:val="5A16478D"/>
    <w:rsid w:val="5A181C1F"/>
    <w:rsid w:val="5A1867FB"/>
    <w:rsid w:val="5A1A4287"/>
    <w:rsid w:val="5A1B55E1"/>
    <w:rsid w:val="5A1D7220"/>
    <w:rsid w:val="5A265B9B"/>
    <w:rsid w:val="5A2718A2"/>
    <w:rsid w:val="5A2F2E3C"/>
    <w:rsid w:val="5A30747B"/>
    <w:rsid w:val="5A307F24"/>
    <w:rsid w:val="5A321BC1"/>
    <w:rsid w:val="5A324E7D"/>
    <w:rsid w:val="5A35332B"/>
    <w:rsid w:val="5A3559F8"/>
    <w:rsid w:val="5A377390"/>
    <w:rsid w:val="5A3F48E3"/>
    <w:rsid w:val="5A423A2B"/>
    <w:rsid w:val="5A441EE2"/>
    <w:rsid w:val="5A464D3F"/>
    <w:rsid w:val="5A465251"/>
    <w:rsid w:val="5A471562"/>
    <w:rsid w:val="5A474346"/>
    <w:rsid w:val="5A484453"/>
    <w:rsid w:val="5A4957FA"/>
    <w:rsid w:val="5A4A75AD"/>
    <w:rsid w:val="5A4B2184"/>
    <w:rsid w:val="5A5128B7"/>
    <w:rsid w:val="5A5B778A"/>
    <w:rsid w:val="5A5F4262"/>
    <w:rsid w:val="5A622269"/>
    <w:rsid w:val="5A6303E5"/>
    <w:rsid w:val="5A651F3A"/>
    <w:rsid w:val="5A6A58A1"/>
    <w:rsid w:val="5A6C627E"/>
    <w:rsid w:val="5A702160"/>
    <w:rsid w:val="5A7044D9"/>
    <w:rsid w:val="5A7E727D"/>
    <w:rsid w:val="5A7F1260"/>
    <w:rsid w:val="5A7F4E35"/>
    <w:rsid w:val="5A7F6ABA"/>
    <w:rsid w:val="5A802068"/>
    <w:rsid w:val="5A804900"/>
    <w:rsid w:val="5A822B02"/>
    <w:rsid w:val="5A8544A5"/>
    <w:rsid w:val="5A891233"/>
    <w:rsid w:val="5A892D67"/>
    <w:rsid w:val="5A8A60CA"/>
    <w:rsid w:val="5A8F3D71"/>
    <w:rsid w:val="5A981732"/>
    <w:rsid w:val="5A9A2668"/>
    <w:rsid w:val="5A9A35A0"/>
    <w:rsid w:val="5A9B7486"/>
    <w:rsid w:val="5A9D5626"/>
    <w:rsid w:val="5A9E0D62"/>
    <w:rsid w:val="5A9E6A90"/>
    <w:rsid w:val="5AA35D81"/>
    <w:rsid w:val="5AA50CDA"/>
    <w:rsid w:val="5AA77EBD"/>
    <w:rsid w:val="5AA9774E"/>
    <w:rsid w:val="5AAB3608"/>
    <w:rsid w:val="5AAD115C"/>
    <w:rsid w:val="5AAF0085"/>
    <w:rsid w:val="5AAF0B2B"/>
    <w:rsid w:val="5AB143A8"/>
    <w:rsid w:val="5AB20C43"/>
    <w:rsid w:val="5AB362B7"/>
    <w:rsid w:val="5AB4247B"/>
    <w:rsid w:val="5AB55C9B"/>
    <w:rsid w:val="5AB929C4"/>
    <w:rsid w:val="5ABA4F93"/>
    <w:rsid w:val="5ABE2DB3"/>
    <w:rsid w:val="5AC11D57"/>
    <w:rsid w:val="5AC3038B"/>
    <w:rsid w:val="5AC4568B"/>
    <w:rsid w:val="5AC465B0"/>
    <w:rsid w:val="5AC47036"/>
    <w:rsid w:val="5AC84105"/>
    <w:rsid w:val="5AC904BB"/>
    <w:rsid w:val="5AC9126A"/>
    <w:rsid w:val="5ACB4402"/>
    <w:rsid w:val="5ACD2E40"/>
    <w:rsid w:val="5ACD5F94"/>
    <w:rsid w:val="5ACE7371"/>
    <w:rsid w:val="5ACF56C2"/>
    <w:rsid w:val="5AD140B1"/>
    <w:rsid w:val="5AD344D4"/>
    <w:rsid w:val="5AD50623"/>
    <w:rsid w:val="5AD5118C"/>
    <w:rsid w:val="5AD8352B"/>
    <w:rsid w:val="5AD94051"/>
    <w:rsid w:val="5ADB66A2"/>
    <w:rsid w:val="5ADC54ED"/>
    <w:rsid w:val="5ADE0A09"/>
    <w:rsid w:val="5AE300DE"/>
    <w:rsid w:val="5AE627DD"/>
    <w:rsid w:val="5AE64CB5"/>
    <w:rsid w:val="5AE65AC1"/>
    <w:rsid w:val="5AE86727"/>
    <w:rsid w:val="5AE90FB3"/>
    <w:rsid w:val="5AED60B1"/>
    <w:rsid w:val="5AF10757"/>
    <w:rsid w:val="5AF60196"/>
    <w:rsid w:val="5AF70F88"/>
    <w:rsid w:val="5AF90F95"/>
    <w:rsid w:val="5AFE4E4F"/>
    <w:rsid w:val="5AFF4230"/>
    <w:rsid w:val="5B001867"/>
    <w:rsid w:val="5B01445B"/>
    <w:rsid w:val="5B027F64"/>
    <w:rsid w:val="5B043ACD"/>
    <w:rsid w:val="5B0D44D7"/>
    <w:rsid w:val="5B121DF7"/>
    <w:rsid w:val="5B150771"/>
    <w:rsid w:val="5B160FD4"/>
    <w:rsid w:val="5B1641FE"/>
    <w:rsid w:val="5B166174"/>
    <w:rsid w:val="5B1A00B4"/>
    <w:rsid w:val="5B1D0B7B"/>
    <w:rsid w:val="5B1D556F"/>
    <w:rsid w:val="5B1F372F"/>
    <w:rsid w:val="5B1F4964"/>
    <w:rsid w:val="5B204147"/>
    <w:rsid w:val="5B23145A"/>
    <w:rsid w:val="5B233DB9"/>
    <w:rsid w:val="5B250051"/>
    <w:rsid w:val="5B2916BE"/>
    <w:rsid w:val="5B293FE4"/>
    <w:rsid w:val="5B3079B1"/>
    <w:rsid w:val="5B3118A2"/>
    <w:rsid w:val="5B3927FF"/>
    <w:rsid w:val="5B3C1D9E"/>
    <w:rsid w:val="5B3C26CD"/>
    <w:rsid w:val="5B3F21E8"/>
    <w:rsid w:val="5B3F35C5"/>
    <w:rsid w:val="5B3F6C62"/>
    <w:rsid w:val="5B4247EA"/>
    <w:rsid w:val="5B462C87"/>
    <w:rsid w:val="5B467A3A"/>
    <w:rsid w:val="5B475522"/>
    <w:rsid w:val="5B484384"/>
    <w:rsid w:val="5B4A6369"/>
    <w:rsid w:val="5B500A01"/>
    <w:rsid w:val="5B521A57"/>
    <w:rsid w:val="5B5643BB"/>
    <w:rsid w:val="5B576288"/>
    <w:rsid w:val="5B595136"/>
    <w:rsid w:val="5B5C32F5"/>
    <w:rsid w:val="5B5E00EF"/>
    <w:rsid w:val="5B610F09"/>
    <w:rsid w:val="5B61753C"/>
    <w:rsid w:val="5B663AED"/>
    <w:rsid w:val="5B67361B"/>
    <w:rsid w:val="5B673929"/>
    <w:rsid w:val="5B680E84"/>
    <w:rsid w:val="5B69795A"/>
    <w:rsid w:val="5B6A6CA9"/>
    <w:rsid w:val="5B6A70A7"/>
    <w:rsid w:val="5B6C2273"/>
    <w:rsid w:val="5B6F1970"/>
    <w:rsid w:val="5B6F2F18"/>
    <w:rsid w:val="5B72043B"/>
    <w:rsid w:val="5B776ECE"/>
    <w:rsid w:val="5B787AF7"/>
    <w:rsid w:val="5B795FF8"/>
    <w:rsid w:val="5B7E1425"/>
    <w:rsid w:val="5B7E573E"/>
    <w:rsid w:val="5B822E9B"/>
    <w:rsid w:val="5B85261F"/>
    <w:rsid w:val="5B8613EF"/>
    <w:rsid w:val="5B8759B9"/>
    <w:rsid w:val="5B8921CF"/>
    <w:rsid w:val="5B893FE8"/>
    <w:rsid w:val="5B923338"/>
    <w:rsid w:val="5B931939"/>
    <w:rsid w:val="5B941286"/>
    <w:rsid w:val="5B9553DB"/>
    <w:rsid w:val="5B96388B"/>
    <w:rsid w:val="5B9A22EA"/>
    <w:rsid w:val="5B9A5F92"/>
    <w:rsid w:val="5B9C035D"/>
    <w:rsid w:val="5B9C7EC8"/>
    <w:rsid w:val="5B9D515A"/>
    <w:rsid w:val="5B9E55DE"/>
    <w:rsid w:val="5B9E66F6"/>
    <w:rsid w:val="5BA21FBD"/>
    <w:rsid w:val="5BAD0819"/>
    <w:rsid w:val="5BAE17A2"/>
    <w:rsid w:val="5BAF0D57"/>
    <w:rsid w:val="5BB031EB"/>
    <w:rsid w:val="5BB1494B"/>
    <w:rsid w:val="5BB667F9"/>
    <w:rsid w:val="5BB82741"/>
    <w:rsid w:val="5BB90387"/>
    <w:rsid w:val="5BBC3894"/>
    <w:rsid w:val="5BBC7CD9"/>
    <w:rsid w:val="5BC17039"/>
    <w:rsid w:val="5BC207F8"/>
    <w:rsid w:val="5BC2170D"/>
    <w:rsid w:val="5BC5461A"/>
    <w:rsid w:val="5BC723A4"/>
    <w:rsid w:val="5BCD5F99"/>
    <w:rsid w:val="5BCF7BF9"/>
    <w:rsid w:val="5BD45122"/>
    <w:rsid w:val="5BD90725"/>
    <w:rsid w:val="5BDA0619"/>
    <w:rsid w:val="5BDB30C2"/>
    <w:rsid w:val="5BDB68AA"/>
    <w:rsid w:val="5BDC6444"/>
    <w:rsid w:val="5BDD3EA9"/>
    <w:rsid w:val="5BE06C40"/>
    <w:rsid w:val="5BE255C6"/>
    <w:rsid w:val="5BE25792"/>
    <w:rsid w:val="5BE367C6"/>
    <w:rsid w:val="5BE6132E"/>
    <w:rsid w:val="5BEA35E7"/>
    <w:rsid w:val="5BEB0994"/>
    <w:rsid w:val="5BEB711B"/>
    <w:rsid w:val="5BF069A9"/>
    <w:rsid w:val="5BF2577B"/>
    <w:rsid w:val="5BF32AEA"/>
    <w:rsid w:val="5BFF68A2"/>
    <w:rsid w:val="5C010EEF"/>
    <w:rsid w:val="5C062C85"/>
    <w:rsid w:val="5C062D24"/>
    <w:rsid w:val="5C062EEA"/>
    <w:rsid w:val="5C0D1FAC"/>
    <w:rsid w:val="5C0D3C7C"/>
    <w:rsid w:val="5C0F3C27"/>
    <w:rsid w:val="5C126A47"/>
    <w:rsid w:val="5C152995"/>
    <w:rsid w:val="5C1857EE"/>
    <w:rsid w:val="5C185F94"/>
    <w:rsid w:val="5C192189"/>
    <w:rsid w:val="5C1A0B69"/>
    <w:rsid w:val="5C1C7AB3"/>
    <w:rsid w:val="5C1D79BD"/>
    <w:rsid w:val="5C1E100E"/>
    <w:rsid w:val="5C211B28"/>
    <w:rsid w:val="5C226197"/>
    <w:rsid w:val="5C2446EA"/>
    <w:rsid w:val="5C294502"/>
    <w:rsid w:val="5C2A116B"/>
    <w:rsid w:val="5C2A31ED"/>
    <w:rsid w:val="5C2C51CA"/>
    <w:rsid w:val="5C2E0ABA"/>
    <w:rsid w:val="5C313602"/>
    <w:rsid w:val="5C324D96"/>
    <w:rsid w:val="5C3A18CA"/>
    <w:rsid w:val="5C3A18DF"/>
    <w:rsid w:val="5C3E5639"/>
    <w:rsid w:val="5C3E73FE"/>
    <w:rsid w:val="5C4302AF"/>
    <w:rsid w:val="5C430DAA"/>
    <w:rsid w:val="5C463F6A"/>
    <w:rsid w:val="5C496E06"/>
    <w:rsid w:val="5C4B1876"/>
    <w:rsid w:val="5C501594"/>
    <w:rsid w:val="5C522BE4"/>
    <w:rsid w:val="5C536E44"/>
    <w:rsid w:val="5C571A41"/>
    <w:rsid w:val="5C574D75"/>
    <w:rsid w:val="5C5D5D6D"/>
    <w:rsid w:val="5C60120B"/>
    <w:rsid w:val="5C63455C"/>
    <w:rsid w:val="5C635952"/>
    <w:rsid w:val="5C663F53"/>
    <w:rsid w:val="5C6652E6"/>
    <w:rsid w:val="5C673C3A"/>
    <w:rsid w:val="5C690B0C"/>
    <w:rsid w:val="5C6E48BB"/>
    <w:rsid w:val="5C7103F1"/>
    <w:rsid w:val="5C712199"/>
    <w:rsid w:val="5C7215A0"/>
    <w:rsid w:val="5C73277D"/>
    <w:rsid w:val="5C751F38"/>
    <w:rsid w:val="5C7902CA"/>
    <w:rsid w:val="5C7C5E2E"/>
    <w:rsid w:val="5C7C6870"/>
    <w:rsid w:val="5C884129"/>
    <w:rsid w:val="5C8D72C6"/>
    <w:rsid w:val="5C8E4677"/>
    <w:rsid w:val="5C8E4D46"/>
    <w:rsid w:val="5C911EB8"/>
    <w:rsid w:val="5C92054E"/>
    <w:rsid w:val="5C931E8B"/>
    <w:rsid w:val="5C945015"/>
    <w:rsid w:val="5C945717"/>
    <w:rsid w:val="5C957958"/>
    <w:rsid w:val="5C9654F7"/>
    <w:rsid w:val="5C985759"/>
    <w:rsid w:val="5C9C33FA"/>
    <w:rsid w:val="5C9E0390"/>
    <w:rsid w:val="5C9E045D"/>
    <w:rsid w:val="5CA04AEF"/>
    <w:rsid w:val="5CA15E2E"/>
    <w:rsid w:val="5CA26001"/>
    <w:rsid w:val="5CA423F8"/>
    <w:rsid w:val="5CA66DA7"/>
    <w:rsid w:val="5CA82D14"/>
    <w:rsid w:val="5CAF666E"/>
    <w:rsid w:val="5CB10CFF"/>
    <w:rsid w:val="5CB271BC"/>
    <w:rsid w:val="5CB727D1"/>
    <w:rsid w:val="5CB758DF"/>
    <w:rsid w:val="5CBA28DD"/>
    <w:rsid w:val="5CBC0170"/>
    <w:rsid w:val="5CBC657F"/>
    <w:rsid w:val="5CBD3563"/>
    <w:rsid w:val="5CBE0B0E"/>
    <w:rsid w:val="5CC14169"/>
    <w:rsid w:val="5CC26997"/>
    <w:rsid w:val="5CCA2082"/>
    <w:rsid w:val="5CCE39C9"/>
    <w:rsid w:val="5CD228A4"/>
    <w:rsid w:val="5CD26085"/>
    <w:rsid w:val="5CD274FA"/>
    <w:rsid w:val="5CD43D55"/>
    <w:rsid w:val="5CD51A0B"/>
    <w:rsid w:val="5CD60FB2"/>
    <w:rsid w:val="5CD64B8F"/>
    <w:rsid w:val="5CD73EA1"/>
    <w:rsid w:val="5CD833D2"/>
    <w:rsid w:val="5CD9009B"/>
    <w:rsid w:val="5CDD4918"/>
    <w:rsid w:val="5CDE41C1"/>
    <w:rsid w:val="5CE33CEC"/>
    <w:rsid w:val="5CE35510"/>
    <w:rsid w:val="5CE87597"/>
    <w:rsid w:val="5CEA0714"/>
    <w:rsid w:val="5CEC5FF7"/>
    <w:rsid w:val="5CF05FF8"/>
    <w:rsid w:val="5CF61D7D"/>
    <w:rsid w:val="5CFA0127"/>
    <w:rsid w:val="5CFA49B4"/>
    <w:rsid w:val="5CFD212D"/>
    <w:rsid w:val="5CFE554A"/>
    <w:rsid w:val="5D004FD7"/>
    <w:rsid w:val="5D0370EB"/>
    <w:rsid w:val="5D047EBA"/>
    <w:rsid w:val="5D0C3D3D"/>
    <w:rsid w:val="5D0E426F"/>
    <w:rsid w:val="5D0F3CF6"/>
    <w:rsid w:val="5D1102F0"/>
    <w:rsid w:val="5D1315D5"/>
    <w:rsid w:val="5D180674"/>
    <w:rsid w:val="5D1A5C45"/>
    <w:rsid w:val="5D1C2240"/>
    <w:rsid w:val="5D1D2BD6"/>
    <w:rsid w:val="5D1E10C8"/>
    <w:rsid w:val="5D241D0D"/>
    <w:rsid w:val="5D2454F1"/>
    <w:rsid w:val="5D250ACE"/>
    <w:rsid w:val="5D2622B7"/>
    <w:rsid w:val="5D2853F4"/>
    <w:rsid w:val="5D287792"/>
    <w:rsid w:val="5D292DCD"/>
    <w:rsid w:val="5D2B0B6A"/>
    <w:rsid w:val="5D2C7B52"/>
    <w:rsid w:val="5D315A17"/>
    <w:rsid w:val="5D342ACA"/>
    <w:rsid w:val="5D3A4F24"/>
    <w:rsid w:val="5D3B7727"/>
    <w:rsid w:val="5D3C25BD"/>
    <w:rsid w:val="5D3E74E5"/>
    <w:rsid w:val="5D3F35DD"/>
    <w:rsid w:val="5D402342"/>
    <w:rsid w:val="5D403759"/>
    <w:rsid w:val="5D405301"/>
    <w:rsid w:val="5D45145C"/>
    <w:rsid w:val="5D47432B"/>
    <w:rsid w:val="5D4903FD"/>
    <w:rsid w:val="5D4A3B3F"/>
    <w:rsid w:val="5D4D07BC"/>
    <w:rsid w:val="5D4E03ED"/>
    <w:rsid w:val="5D4F405B"/>
    <w:rsid w:val="5D513F7F"/>
    <w:rsid w:val="5D545032"/>
    <w:rsid w:val="5D5E2C9C"/>
    <w:rsid w:val="5D637C85"/>
    <w:rsid w:val="5D680387"/>
    <w:rsid w:val="5D6C0AD0"/>
    <w:rsid w:val="5D6D1BE9"/>
    <w:rsid w:val="5D6D4555"/>
    <w:rsid w:val="5D6D5C66"/>
    <w:rsid w:val="5D7206A1"/>
    <w:rsid w:val="5D740B52"/>
    <w:rsid w:val="5D755F99"/>
    <w:rsid w:val="5D7656F6"/>
    <w:rsid w:val="5D78007C"/>
    <w:rsid w:val="5D780377"/>
    <w:rsid w:val="5D782CF4"/>
    <w:rsid w:val="5D7B75BA"/>
    <w:rsid w:val="5D7E3940"/>
    <w:rsid w:val="5D8122BA"/>
    <w:rsid w:val="5D841CA8"/>
    <w:rsid w:val="5D850140"/>
    <w:rsid w:val="5D8B6621"/>
    <w:rsid w:val="5D8C6E94"/>
    <w:rsid w:val="5D8F323A"/>
    <w:rsid w:val="5D91249B"/>
    <w:rsid w:val="5D96194B"/>
    <w:rsid w:val="5D9658FD"/>
    <w:rsid w:val="5D980180"/>
    <w:rsid w:val="5D9B61ED"/>
    <w:rsid w:val="5DA03AAA"/>
    <w:rsid w:val="5DA13035"/>
    <w:rsid w:val="5DA81A7E"/>
    <w:rsid w:val="5DAA4E88"/>
    <w:rsid w:val="5DB017D3"/>
    <w:rsid w:val="5DB04DE9"/>
    <w:rsid w:val="5DB11BD7"/>
    <w:rsid w:val="5DB2760F"/>
    <w:rsid w:val="5DB425F2"/>
    <w:rsid w:val="5DB72169"/>
    <w:rsid w:val="5DB72195"/>
    <w:rsid w:val="5DB72CEA"/>
    <w:rsid w:val="5DB76529"/>
    <w:rsid w:val="5DBF0827"/>
    <w:rsid w:val="5DC0151D"/>
    <w:rsid w:val="5DC35CC6"/>
    <w:rsid w:val="5DC37FE9"/>
    <w:rsid w:val="5DC51464"/>
    <w:rsid w:val="5DC568D3"/>
    <w:rsid w:val="5DCC07C3"/>
    <w:rsid w:val="5DCE4D4E"/>
    <w:rsid w:val="5DCF556C"/>
    <w:rsid w:val="5DD02444"/>
    <w:rsid w:val="5DD30C3F"/>
    <w:rsid w:val="5DD448FD"/>
    <w:rsid w:val="5DD70C39"/>
    <w:rsid w:val="5DD95C13"/>
    <w:rsid w:val="5DDA46F5"/>
    <w:rsid w:val="5DDB15DF"/>
    <w:rsid w:val="5DDC52FB"/>
    <w:rsid w:val="5DDF3BB3"/>
    <w:rsid w:val="5DE00370"/>
    <w:rsid w:val="5DE018E1"/>
    <w:rsid w:val="5DE20BD2"/>
    <w:rsid w:val="5DE24087"/>
    <w:rsid w:val="5DE26ACA"/>
    <w:rsid w:val="5DE2709C"/>
    <w:rsid w:val="5DE91544"/>
    <w:rsid w:val="5DE97BB9"/>
    <w:rsid w:val="5DEA38AF"/>
    <w:rsid w:val="5DEA4E08"/>
    <w:rsid w:val="5DEA787A"/>
    <w:rsid w:val="5DEE40C9"/>
    <w:rsid w:val="5DEE4F56"/>
    <w:rsid w:val="5DF15169"/>
    <w:rsid w:val="5DF23E5C"/>
    <w:rsid w:val="5DF42280"/>
    <w:rsid w:val="5DF77011"/>
    <w:rsid w:val="5DF86C4B"/>
    <w:rsid w:val="5DF926B5"/>
    <w:rsid w:val="5DF946B2"/>
    <w:rsid w:val="5DFA04F6"/>
    <w:rsid w:val="5DFA256B"/>
    <w:rsid w:val="5DFB0270"/>
    <w:rsid w:val="5E034523"/>
    <w:rsid w:val="5E0349B6"/>
    <w:rsid w:val="5E041ACD"/>
    <w:rsid w:val="5E056095"/>
    <w:rsid w:val="5E090D92"/>
    <w:rsid w:val="5E0C6185"/>
    <w:rsid w:val="5E0F1114"/>
    <w:rsid w:val="5E0F24C8"/>
    <w:rsid w:val="5E0F732F"/>
    <w:rsid w:val="5E104F57"/>
    <w:rsid w:val="5E111886"/>
    <w:rsid w:val="5E134CA1"/>
    <w:rsid w:val="5E146038"/>
    <w:rsid w:val="5E150FEC"/>
    <w:rsid w:val="5E177072"/>
    <w:rsid w:val="5E220C44"/>
    <w:rsid w:val="5E281900"/>
    <w:rsid w:val="5E2A53B9"/>
    <w:rsid w:val="5E2C055E"/>
    <w:rsid w:val="5E2D2F8F"/>
    <w:rsid w:val="5E2F7276"/>
    <w:rsid w:val="5E323D1F"/>
    <w:rsid w:val="5E333EAF"/>
    <w:rsid w:val="5E335822"/>
    <w:rsid w:val="5E371B26"/>
    <w:rsid w:val="5E3C1695"/>
    <w:rsid w:val="5E3F0E9E"/>
    <w:rsid w:val="5E404195"/>
    <w:rsid w:val="5E407912"/>
    <w:rsid w:val="5E433B05"/>
    <w:rsid w:val="5E48569D"/>
    <w:rsid w:val="5E49141B"/>
    <w:rsid w:val="5E4B57BE"/>
    <w:rsid w:val="5E4C6DAD"/>
    <w:rsid w:val="5E4D475B"/>
    <w:rsid w:val="5E511FF2"/>
    <w:rsid w:val="5E567FDB"/>
    <w:rsid w:val="5E585064"/>
    <w:rsid w:val="5E5B2D24"/>
    <w:rsid w:val="5E5E337E"/>
    <w:rsid w:val="5E610076"/>
    <w:rsid w:val="5E6177B3"/>
    <w:rsid w:val="5E623C9A"/>
    <w:rsid w:val="5E647F99"/>
    <w:rsid w:val="5E663BDB"/>
    <w:rsid w:val="5E672114"/>
    <w:rsid w:val="5E677EDC"/>
    <w:rsid w:val="5E693C6B"/>
    <w:rsid w:val="5E6C2656"/>
    <w:rsid w:val="5E6E0941"/>
    <w:rsid w:val="5E6E3701"/>
    <w:rsid w:val="5E72057F"/>
    <w:rsid w:val="5E734528"/>
    <w:rsid w:val="5E74323A"/>
    <w:rsid w:val="5E754C35"/>
    <w:rsid w:val="5E773A20"/>
    <w:rsid w:val="5E77494F"/>
    <w:rsid w:val="5E7B2ECF"/>
    <w:rsid w:val="5E7C641B"/>
    <w:rsid w:val="5E7D29BD"/>
    <w:rsid w:val="5E8175BA"/>
    <w:rsid w:val="5E824960"/>
    <w:rsid w:val="5E863851"/>
    <w:rsid w:val="5E8B64B9"/>
    <w:rsid w:val="5E8C15B2"/>
    <w:rsid w:val="5E8D3FF6"/>
    <w:rsid w:val="5E9141B8"/>
    <w:rsid w:val="5E923E46"/>
    <w:rsid w:val="5E93464D"/>
    <w:rsid w:val="5E9E5877"/>
    <w:rsid w:val="5EA06EB3"/>
    <w:rsid w:val="5EA140CB"/>
    <w:rsid w:val="5EA27B33"/>
    <w:rsid w:val="5EA56B28"/>
    <w:rsid w:val="5EA6479B"/>
    <w:rsid w:val="5EAA62D4"/>
    <w:rsid w:val="5EAA6A09"/>
    <w:rsid w:val="5EAB33B5"/>
    <w:rsid w:val="5EAF77EB"/>
    <w:rsid w:val="5EB46D5A"/>
    <w:rsid w:val="5EB51E5E"/>
    <w:rsid w:val="5EB72617"/>
    <w:rsid w:val="5EBB33C4"/>
    <w:rsid w:val="5EBB3E15"/>
    <w:rsid w:val="5EBD530E"/>
    <w:rsid w:val="5EBF1167"/>
    <w:rsid w:val="5EC21D81"/>
    <w:rsid w:val="5EC25F00"/>
    <w:rsid w:val="5EC31E07"/>
    <w:rsid w:val="5EC47E53"/>
    <w:rsid w:val="5EC50363"/>
    <w:rsid w:val="5EC5413A"/>
    <w:rsid w:val="5EC613C7"/>
    <w:rsid w:val="5EC700AE"/>
    <w:rsid w:val="5EC74CCA"/>
    <w:rsid w:val="5ECD06AE"/>
    <w:rsid w:val="5ECE1B70"/>
    <w:rsid w:val="5ECE3EFF"/>
    <w:rsid w:val="5ED01BB4"/>
    <w:rsid w:val="5ED27A84"/>
    <w:rsid w:val="5ED434D2"/>
    <w:rsid w:val="5ED650D9"/>
    <w:rsid w:val="5ED75DC6"/>
    <w:rsid w:val="5EDA017A"/>
    <w:rsid w:val="5EDA5D9B"/>
    <w:rsid w:val="5EDE0371"/>
    <w:rsid w:val="5EE14524"/>
    <w:rsid w:val="5EE277CE"/>
    <w:rsid w:val="5EE37203"/>
    <w:rsid w:val="5EE638D8"/>
    <w:rsid w:val="5EE914C3"/>
    <w:rsid w:val="5EEB2810"/>
    <w:rsid w:val="5EEF3383"/>
    <w:rsid w:val="5EF04D4E"/>
    <w:rsid w:val="5EF26BB4"/>
    <w:rsid w:val="5EF42AEB"/>
    <w:rsid w:val="5EF44C40"/>
    <w:rsid w:val="5EF8799D"/>
    <w:rsid w:val="5EFA6610"/>
    <w:rsid w:val="5EFC62F1"/>
    <w:rsid w:val="5EFC637F"/>
    <w:rsid w:val="5EFE1DCB"/>
    <w:rsid w:val="5EFF0CFC"/>
    <w:rsid w:val="5F024BF3"/>
    <w:rsid w:val="5F065860"/>
    <w:rsid w:val="5F066390"/>
    <w:rsid w:val="5F075C75"/>
    <w:rsid w:val="5F0825EB"/>
    <w:rsid w:val="5F0930EC"/>
    <w:rsid w:val="5F0C11AA"/>
    <w:rsid w:val="5F0E621B"/>
    <w:rsid w:val="5F0F25B5"/>
    <w:rsid w:val="5F0F3CC7"/>
    <w:rsid w:val="5F107184"/>
    <w:rsid w:val="5F107CCD"/>
    <w:rsid w:val="5F12528F"/>
    <w:rsid w:val="5F142E5B"/>
    <w:rsid w:val="5F1607EB"/>
    <w:rsid w:val="5F1903F3"/>
    <w:rsid w:val="5F1A516E"/>
    <w:rsid w:val="5F1B4068"/>
    <w:rsid w:val="5F1C7703"/>
    <w:rsid w:val="5F2038BA"/>
    <w:rsid w:val="5F215D02"/>
    <w:rsid w:val="5F223B99"/>
    <w:rsid w:val="5F224D21"/>
    <w:rsid w:val="5F254AD4"/>
    <w:rsid w:val="5F26459F"/>
    <w:rsid w:val="5F2B3329"/>
    <w:rsid w:val="5F2C1ADA"/>
    <w:rsid w:val="5F2E206D"/>
    <w:rsid w:val="5F2E4793"/>
    <w:rsid w:val="5F32229E"/>
    <w:rsid w:val="5F3C6F75"/>
    <w:rsid w:val="5F3F6E6B"/>
    <w:rsid w:val="5F403104"/>
    <w:rsid w:val="5F415D9D"/>
    <w:rsid w:val="5F423955"/>
    <w:rsid w:val="5F453FEF"/>
    <w:rsid w:val="5F4744F9"/>
    <w:rsid w:val="5F482B61"/>
    <w:rsid w:val="5F5111A7"/>
    <w:rsid w:val="5F513787"/>
    <w:rsid w:val="5F514A63"/>
    <w:rsid w:val="5F542C2D"/>
    <w:rsid w:val="5F5B4D0C"/>
    <w:rsid w:val="5F5D2245"/>
    <w:rsid w:val="5F5F4C16"/>
    <w:rsid w:val="5F6A0B5D"/>
    <w:rsid w:val="5F6C211E"/>
    <w:rsid w:val="5F721830"/>
    <w:rsid w:val="5F7536CD"/>
    <w:rsid w:val="5F7863BB"/>
    <w:rsid w:val="5F794FC5"/>
    <w:rsid w:val="5F7C0738"/>
    <w:rsid w:val="5F7C2231"/>
    <w:rsid w:val="5F7D7874"/>
    <w:rsid w:val="5F7F59C8"/>
    <w:rsid w:val="5F833D5F"/>
    <w:rsid w:val="5F872BDD"/>
    <w:rsid w:val="5F8A1618"/>
    <w:rsid w:val="5F8F3CA6"/>
    <w:rsid w:val="5F997C2D"/>
    <w:rsid w:val="5F9A2BA6"/>
    <w:rsid w:val="5F9A3324"/>
    <w:rsid w:val="5F9B3CED"/>
    <w:rsid w:val="5F9D7FB1"/>
    <w:rsid w:val="5FA2777D"/>
    <w:rsid w:val="5FA55820"/>
    <w:rsid w:val="5FA948D4"/>
    <w:rsid w:val="5FAD53D3"/>
    <w:rsid w:val="5FB11875"/>
    <w:rsid w:val="5FB35250"/>
    <w:rsid w:val="5FB372F0"/>
    <w:rsid w:val="5FB749CD"/>
    <w:rsid w:val="5FBD61BC"/>
    <w:rsid w:val="5FBE05A1"/>
    <w:rsid w:val="5FC017AD"/>
    <w:rsid w:val="5FC06AB4"/>
    <w:rsid w:val="5FC142EE"/>
    <w:rsid w:val="5FD542B1"/>
    <w:rsid w:val="5FD763E3"/>
    <w:rsid w:val="5FD7706A"/>
    <w:rsid w:val="5FDA46C8"/>
    <w:rsid w:val="5FDB4F3D"/>
    <w:rsid w:val="5FDC0ABD"/>
    <w:rsid w:val="5FE10819"/>
    <w:rsid w:val="5FE30BA2"/>
    <w:rsid w:val="5FE5700B"/>
    <w:rsid w:val="5FE6571C"/>
    <w:rsid w:val="5FEB21ED"/>
    <w:rsid w:val="5FED0719"/>
    <w:rsid w:val="5FEF04AA"/>
    <w:rsid w:val="5FF27FE4"/>
    <w:rsid w:val="5FF36493"/>
    <w:rsid w:val="5FF40A7C"/>
    <w:rsid w:val="5FF67D80"/>
    <w:rsid w:val="5FF85070"/>
    <w:rsid w:val="5FF9333C"/>
    <w:rsid w:val="5FFB2605"/>
    <w:rsid w:val="5FFB474F"/>
    <w:rsid w:val="5FFF3597"/>
    <w:rsid w:val="600044BD"/>
    <w:rsid w:val="60006973"/>
    <w:rsid w:val="60050D64"/>
    <w:rsid w:val="60063A1D"/>
    <w:rsid w:val="6007124A"/>
    <w:rsid w:val="6007496A"/>
    <w:rsid w:val="600870EA"/>
    <w:rsid w:val="600B4871"/>
    <w:rsid w:val="600D1791"/>
    <w:rsid w:val="600E6633"/>
    <w:rsid w:val="600F22B3"/>
    <w:rsid w:val="6013140E"/>
    <w:rsid w:val="601A36E0"/>
    <w:rsid w:val="601C6C35"/>
    <w:rsid w:val="601D2C80"/>
    <w:rsid w:val="601E28CD"/>
    <w:rsid w:val="60213B47"/>
    <w:rsid w:val="60240ADC"/>
    <w:rsid w:val="602446D3"/>
    <w:rsid w:val="602640DE"/>
    <w:rsid w:val="602664AC"/>
    <w:rsid w:val="60274670"/>
    <w:rsid w:val="602B2993"/>
    <w:rsid w:val="6030097E"/>
    <w:rsid w:val="603351D0"/>
    <w:rsid w:val="6033677C"/>
    <w:rsid w:val="60344C9C"/>
    <w:rsid w:val="60360B7F"/>
    <w:rsid w:val="603E43E2"/>
    <w:rsid w:val="603E4442"/>
    <w:rsid w:val="603E4F2F"/>
    <w:rsid w:val="603E6EE6"/>
    <w:rsid w:val="604076F7"/>
    <w:rsid w:val="60432B5E"/>
    <w:rsid w:val="604379C5"/>
    <w:rsid w:val="60472491"/>
    <w:rsid w:val="60474783"/>
    <w:rsid w:val="60491203"/>
    <w:rsid w:val="60494BE8"/>
    <w:rsid w:val="604D0A40"/>
    <w:rsid w:val="60565B3E"/>
    <w:rsid w:val="605E7523"/>
    <w:rsid w:val="605F164B"/>
    <w:rsid w:val="605F4DD7"/>
    <w:rsid w:val="60631A25"/>
    <w:rsid w:val="60682124"/>
    <w:rsid w:val="60695291"/>
    <w:rsid w:val="606A3E56"/>
    <w:rsid w:val="606B1CB6"/>
    <w:rsid w:val="606C7440"/>
    <w:rsid w:val="60725AC7"/>
    <w:rsid w:val="6073189D"/>
    <w:rsid w:val="60736A2F"/>
    <w:rsid w:val="607443D2"/>
    <w:rsid w:val="6075702F"/>
    <w:rsid w:val="60792BB0"/>
    <w:rsid w:val="607A48AD"/>
    <w:rsid w:val="607C7237"/>
    <w:rsid w:val="607C742A"/>
    <w:rsid w:val="607D0570"/>
    <w:rsid w:val="60801EB9"/>
    <w:rsid w:val="60836310"/>
    <w:rsid w:val="60884273"/>
    <w:rsid w:val="60894587"/>
    <w:rsid w:val="608A3E41"/>
    <w:rsid w:val="608B6649"/>
    <w:rsid w:val="608F3A31"/>
    <w:rsid w:val="60913BAC"/>
    <w:rsid w:val="6094775D"/>
    <w:rsid w:val="609822C1"/>
    <w:rsid w:val="60990BD7"/>
    <w:rsid w:val="609D4C24"/>
    <w:rsid w:val="60A11B40"/>
    <w:rsid w:val="60A20F88"/>
    <w:rsid w:val="60A3504C"/>
    <w:rsid w:val="60A636FA"/>
    <w:rsid w:val="60AB2669"/>
    <w:rsid w:val="60B1256C"/>
    <w:rsid w:val="60B22EF5"/>
    <w:rsid w:val="60B735D2"/>
    <w:rsid w:val="60B90CB5"/>
    <w:rsid w:val="60BE25CD"/>
    <w:rsid w:val="60C03647"/>
    <w:rsid w:val="60C31A2D"/>
    <w:rsid w:val="60C43F83"/>
    <w:rsid w:val="60C44D7F"/>
    <w:rsid w:val="60C455B1"/>
    <w:rsid w:val="60C74C35"/>
    <w:rsid w:val="60C84686"/>
    <w:rsid w:val="60CA4690"/>
    <w:rsid w:val="60CF74B2"/>
    <w:rsid w:val="60D161DE"/>
    <w:rsid w:val="60D43EEA"/>
    <w:rsid w:val="60D46E93"/>
    <w:rsid w:val="60D640BA"/>
    <w:rsid w:val="60EB2685"/>
    <w:rsid w:val="60ED3071"/>
    <w:rsid w:val="60ED7C9C"/>
    <w:rsid w:val="60EF79B1"/>
    <w:rsid w:val="60F03DCA"/>
    <w:rsid w:val="60F20FB7"/>
    <w:rsid w:val="60F513E3"/>
    <w:rsid w:val="60F5515A"/>
    <w:rsid w:val="60F94708"/>
    <w:rsid w:val="60F95A66"/>
    <w:rsid w:val="60FA1FFF"/>
    <w:rsid w:val="60FE00CF"/>
    <w:rsid w:val="60FE6691"/>
    <w:rsid w:val="61016998"/>
    <w:rsid w:val="61040A9D"/>
    <w:rsid w:val="6107604F"/>
    <w:rsid w:val="610D2292"/>
    <w:rsid w:val="61107A41"/>
    <w:rsid w:val="61130208"/>
    <w:rsid w:val="61132D8F"/>
    <w:rsid w:val="61174B39"/>
    <w:rsid w:val="611758B7"/>
    <w:rsid w:val="61177410"/>
    <w:rsid w:val="61184C59"/>
    <w:rsid w:val="6119408A"/>
    <w:rsid w:val="611A2038"/>
    <w:rsid w:val="611B654F"/>
    <w:rsid w:val="611C5424"/>
    <w:rsid w:val="61221060"/>
    <w:rsid w:val="61221436"/>
    <w:rsid w:val="61224A99"/>
    <w:rsid w:val="612369B4"/>
    <w:rsid w:val="61260ACB"/>
    <w:rsid w:val="61293789"/>
    <w:rsid w:val="612C5770"/>
    <w:rsid w:val="612D25D8"/>
    <w:rsid w:val="61362927"/>
    <w:rsid w:val="613A74B9"/>
    <w:rsid w:val="613B6EB8"/>
    <w:rsid w:val="613C1C4E"/>
    <w:rsid w:val="613C418D"/>
    <w:rsid w:val="613E1D86"/>
    <w:rsid w:val="613F585A"/>
    <w:rsid w:val="6147048D"/>
    <w:rsid w:val="614D3232"/>
    <w:rsid w:val="614E0ED1"/>
    <w:rsid w:val="614F005B"/>
    <w:rsid w:val="614F54B5"/>
    <w:rsid w:val="615132D9"/>
    <w:rsid w:val="61524C50"/>
    <w:rsid w:val="61547574"/>
    <w:rsid w:val="615643FF"/>
    <w:rsid w:val="6157010B"/>
    <w:rsid w:val="615D7476"/>
    <w:rsid w:val="615F7EE9"/>
    <w:rsid w:val="61612929"/>
    <w:rsid w:val="61643743"/>
    <w:rsid w:val="616A5B5D"/>
    <w:rsid w:val="616B48E2"/>
    <w:rsid w:val="61725159"/>
    <w:rsid w:val="61731D66"/>
    <w:rsid w:val="61747347"/>
    <w:rsid w:val="617C37F4"/>
    <w:rsid w:val="617E6243"/>
    <w:rsid w:val="617F6860"/>
    <w:rsid w:val="61843430"/>
    <w:rsid w:val="6187740C"/>
    <w:rsid w:val="618B4015"/>
    <w:rsid w:val="618F45CD"/>
    <w:rsid w:val="618F5BBE"/>
    <w:rsid w:val="619107C8"/>
    <w:rsid w:val="61965727"/>
    <w:rsid w:val="6196786F"/>
    <w:rsid w:val="619A086F"/>
    <w:rsid w:val="619B06DA"/>
    <w:rsid w:val="619B6580"/>
    <w:rsid w:val="619E4160"/>
    <w:rsid w:val="619F0509"/>
    <w:rsid w:val="619F7ACD"/>
    <w:rsid w:val="61A13384"/>
    <w:rsid w:val="61A866D6"/>
    <w:rsid w:val="61AA52DF"/>
    <w:rsid w:val="61AC0061"/>
    <w:rsid w:val="61AC2470"/>
    <w:rsid w:val="61AD77BF"/>
    <w:rsid w:val="61AF392E"/>
    <w:rsid w:val="61B1222C"/>
    <w:rsid w:val="61B661C6"/>
    <w:rsid w:val="61B87573"/>
    <w:rsid w:val="61B9466C"/>
    <w:rsid w:val="61BB1B37"/>
    <w:rsid w:val="61BC4E60"/>
    <w:rsid w:val="61C041DC"/>
    <w:rsid w:val="61C05067"/>
    <w:rsid w:val="61C33C28"/>
    <w:rsid w:val="61C443CD"/>
    <w:rsid w:val="61C91364"/>
    <w:rsid w:val="61C915F8"/>
    <w:rsid w:val="61CF23FE"/>
    <w:rsid w:val="61D034C4"/>
    <w:rsid w:val="61D1258B"/>
    <w:rsid w:val="61D2220B"/>
    <w:rsid w:val="61D8293B"/>
    <w:rsid w:val="61D9091A"/>
    <w:rsid w:val="61DC14D5"/>
    <w:rsid w:val="61E03C84"/>
    <w:rsid w:val="61E062DD"/>
    <w:rsid w:val="61E069EE"/>
    <w:rsid w:val="61E363D8"/>
    <w:rsid w:val="61E43009"/>
    <w:rsid w:val="61E83ED6"/>
    <w:rsid w:val="61EC6B91"/>
    <w:rsid w:val="61F6632E"/>
    <w:rsid w:val="61FD3DC4"/>
    <w:rsid w:val="61FE5844"/>
    <w:rsid w:val="62004DE6"/>
    <w:rsid w:val="620141B2"/>
    <w:rsid w:val="620247AB"/>
    <w:rsid w:val="62047640"/>
    <w:rsid w:val="62056372"/>
    <w:rsid w:val="62097951"/>
    <w:rsid w:val="620A1BF6"/>
    <w:rsid w:val="620D54F0"/>
    <w:rsid w:val="620E7442"/>
    <w:rsid w:val="62186D69"/>
    <w:rsid w:val="62212D49"/>
    <w:rsid w:val="6222241E"/>
    <w:rsid w:val="62263F05"/>
    <w:rsid w:val="622710A4"/>
    <w:rsid w:val="62281E02"/>
    <w:rsid w:val="62290321"/>
    <w:rsid w:val="62295859"/>
    <w:rsid w:val="622B1483"/>
    <w:rsid w:val="622C2581"/>
    <w:rsid w:val="622C7EFF"/>
    <w:rsid w:val="62306FF3"/>
    <w:rsid w:val="62310466"/>
    <w:rsid w:val="62317C97"/>
    <w:rsid w:val="62331129"/>
    <w:rsid w:val="623420F4"/>
    <w:rsid w:val="62383DC5"/>
    <w:rsid w:val="623C0A4F"/>
    <w:rsid w:val="623C52F6"/>
    <w:rsid w:val="623E03FD"/>
    <w:rsid w:val="623E3CFD"/>
    <w:rsid w:val="623E628C"/>
    <w:rsid w:val="623F001F"/>
    <w:rsid w:val="623F751F"/>
    <w:rsid w:val="62423062"/>
    <w:rsid w:val="62432C4C"/>
    <w:rsid w:val="62445F7C"/>
    <w:rsid w:val="6245610A"/>
    <w:rsid w:val="624871FD"/>
    <w:rsid w:val="62490F50"/>
    <w:rsid w:val="6249271C"/>
    <w:rsid w:val="62495E96"/>
    <w:rsid w:val="624B3A74"/>
    <w:rsid w:val="624E7508"/>
    <w:rsid w:val="62515B94"/>
    <w:rsid w:val="62562017"/>
    <w:rsid w:val="62567309"/>
    <w:rsid w:val="62570F9F"/>
    <w:rsid w:val="6257242E"/>
    <w:rsid w:val="62580196"/>
    <w:rsid w:val="62587119"/>
    <w:rsid w:val="625B266E"/>
    <w:rsid w:val="625E4138"/>
    <w:rsid w:val="6263351F"/>
    <w:rsid w:val="62633B17"/>
    <w:rsid w:val="626E1485"/>
    <w:rsid w:val="626E7E8B"/>
    <w:rsid w:val="627077FA"/>
    <w:rsid w:val="62750040"/>
    <w:rsid w:val="6277179C"/>
    <w:rsid w:val="627953D3"/>
    <w:rsid w:val="627C6AF2"/>
    <w:rsid w:val="627D17B4"/>
    <w:rsid w:val="627D238E"/>
    <w:rsid w:val="627D2AD4"/>
    <w:rsid w:val="627F160D"/>
    <w:rsid w:val="6281149E"/>
    <w:rsid w:val="62814AC5"/>
    <w:rsid w:val="62824AF9"/>
    <w:rsid w:val="62850A93"/>
    <w:rsid w:val="628A77AC"/>
    <w:rsid w:val="62905A75"/>
    <w:rsid w:val="629236BE"/>
    <w:rsid w:val="6296199C"/>
    <w:rsid w:val="629668B6"/>
    <w:rsid w:val="62984204"/>
    <w:rsid w:val="62A07A27"/>
    <w:rsid w:val="62A46F9E"/>
    <w:rsid w:val="62A72DD4"/>
    <w:rsid w:val="62A87D09"/>
    <w:rsid w:val="62AC5F9D"/>
    <w:rsid w:val="62B06E1E"/>
    <w:rsid w:val="62B15C7E"/>
    <w:rsid w:val="62B315FF"/>
    <w:rsid w:val="62B3579A"/>
    <w:rsid w:val="62B43E2D"/>
    <w:rsid w:val="62B80164"/>
    <w:rsid w:val="62B86FA9"/>
    <w:rsid w:val="62B9410F"/>
    <w:rsid w:val="62BA6471"/>
    <w:rsid w:val="62BC3E88"/>
    <w:rsid w:val="62C002AA"/>
    <w:rsid w:val="62C123C8"/>
    <w:rsid w:val="62C1628B"/>
    <w:rsid w:val="62C52A98"/>
    <w:rsid w:val="62C54FEF"/>
    <w:rsid w:val="62CB1B58"/>
    <w:rsid w:val="62D14D0A"/>
    <w:rsid w:val="62D17EC8"/>
    <w:rsid w:val="62D67E2B"/>
    <w:rsid w:val="62D7271F"/>
    <w:rsid w:val="62D901BE"/>
    <w:rsid w:val="62D936E6"/>
    <w:rsid w:val="62DD147A"/>
    <w:rsid w:val="62DF4F75"/>
    <w:rsid w:val="62E15891"/>
    <w:rsid w:val="62E76DF3"/>
    <w:rsid w:val="62EA49E1"/>
    <w:rsid w:val="62EA5C2C"/>
    <w:rsid w:val="62EC6D1C"/>
    <w:rsid w:val="62ED4043"/>
    <w:rsid w:val="62ED526B"/>
    <w:rsid w:val="62ED7A2C"/>
    <w:rsid w:val="62F10D0D"/>
    <w:rsid w:val="62F147BA"/>
    <w:rsid w:val="62F3392D"/>
    <w:rsid w:val="62F4274A"/>
    <w:rsid w:val="62F654CF"/>
    <w:rsid w:val="62FA3F93"/>
    <w:rsid w:val="62FF03F8"/>
    <w:rsid w:val="63066F71"/>
    <w:rsid w:val="63074D4D"/>
    <w:rsid w:val="630E2EB5"/>
    <w:rsid w:val="631229E5"/>
    <w:rsid w:val="63133D38"/>
    <w:rsid w:val="63156E6C"/>
    <w:rsid w:val="63170965"/>
    <w:rsid w:val="631A6AB0"/>
    <w:rsid w:val="631B16C2"/>
    <w:rsid w:val="631B2C35"/>
    <w:rsid w:val="632153F1"/>
    <w:rsid w:val="63263F25"/>
    <w:rsid w:val="63265044"/>
    <w:rsid w:val="632B7C35"/>
    <w:rsid w:val="63311DCE"/>
    <w:rsid w:val="63314429"/>
    <w:rsid w:val="6332564A"/>
    <w:rsid w:val="633460F8"/>
    <w:rsid w:val="633A0420"/>
    <w:rsid w:val="633A6B15"/>
    <w:rsid w:val="633B5504"/>
    <w:rsid w:val="633E468C"/>
    <w:rsid w:val="633F55D8"/>
    <w:rsid w:val="6341499B"/>
    <w:rsid w:val="63416F64"/>
    <w:rsid w:val="63426537"/>
    <w:rsid w:val="63430456"/>
    <w:rsid w:val="634325ED"/>
    <w:rsid w:val="63435D33"/>
    <w:rsid w:val="63443AEC"/>
    <w:rsid w:val="634802B3"/>
    <w:rsid w:val="63490B77"/>
    <w:rsid w:val="634A6809"/>
    <w:rsid w:val="63500E7A"/>
    <w:rsid w:val="635339A8"/>
    <w:rsid w:val="63543FF9"/>
    <w:rsid w:val="63554BAF"/>
    <w:rsid w:val="6357400C"/>
    <w:rsid w:val="63574F6E"/>
    <w:rsid w:val="63586960"/>
    <w:rsid w:val="635C1B93"/>
    <w:rsid w:val="635C28DF"/>
    <w:rsid w:val="635E544C"/>
    <w:rsid w:val="635F0E01"/>
    <w:rsid w:val="63602152"/>
    <w:rsid w:val="636075B2"/>
    <w:rsid w:val="63672736"/>
    <w:rsid w:val="63681016"/>
    <w:rsid w:val="636A0F15"/>
    <w:rsid w:val="636B6090"/>
    <w:rsid w:val="636E75C9"/>
    <w:rsid w:val="6377373A"/>
    <w:rsid w:val="637806DC"/>
    <w:rsid w:val="637A63EB"/>
    <w:rsid w:val="637C3482"/>
    <w:rsid w:val="63812A61"/>
    <w:rsid w:val="63841BD1"/>
    <w:rsid w:val="6385218B"/>
    <w:rsid w:val="63864A92"/>
    <w:rsid w:val="638C16E5"/>
    <w:rsid w:val="638F22B7"/>
    <w:rsid w:val="639154D4"/>
    <w:rsid w:val="63933614"/>
    <w:rsid w:val="6396708F"/>
    <w:rsid w:val="63991163"/>
    <w:rsid w:val="63993990"/>
    <w:rsid w:val="639A1276"/>
    <w:rsid w:val="639A34E0"/>
    <w:rsid w:val="639B414A"/>
    <w:rsid w:val="639D6B08"/>
    <w:rsid w:val="63A279B6"/>
    <w:rsid w:val="63A65D5A"/>
    <w:rsid w:val="63AB1FE1"/>
    <w:rsid w:val="63AC7FA8"/>
    <w:rsid w:val="63B40250"/>
    <w:rsid w:val="63B5452C"/>
    <w:rsid w:val="63B76AE2"/>
    <w:rsid w:val="63B81094"/>
    <w:rsid w:val="63B86816"/>
    <w:rsid w:val="63BD00DB"/>
    <w:rsid w:val="63BD439C"/>
    <w:rsid w:val="63BD5BBB"/>
    <w:rsid w:val="63C0331D"/>
    <w:rsid w:val="63C20DCE"/>
    <w:rsid w:val="63C41DD1"/>
    <w:rsid w:val="63C43E59"/>
    <w:rsid w:val="63C72372"/>
    <w:rsid w:val="63C96FA8"/>
    <w:rsid w:val="63CA38F1"/>
    <w:rsid w:val="63CA5F64"/>
    <w:rsid w:val="63CB39EC"/>
    <w:rsid w:val="63CF2708"/>
    <w:rsid w:val="63D0639D"/>
    <w:rsid w:val="63D21E8E"/>
    <w:rsid w:val="63D25757"/>
    <w:rsid w:val="63D32D5D"/>
    <w:rsid w:val="63D342D4"/>
    <w:rsid w:val="63D72CE7"/>
    <w:rsid w:val="63D961A4"/>
    <w:rsid w:val="63DD0A14"/>
    <w:rsid w:val="63DD49E0"/>
    <w:rsid w:val="63DD794A"/>
    <w:rsid w:val="63E0006E"/>
    <w:rsid w:val="63E017D9"/>
    <w:rsid w:val="63E03FEA"/>
    <w:rsid w:val="63E24EA4"/>
    <w:rsid w:val="63E43789"/>
    <w:rsid w:val="63E647F0"/>
    <w:rsid w:val="63E96742"/>
    <w:rsid w:val="63EA7EC6"/>
    <w:rsid w:val="63EF406A"/>
    <w:rsid w:val="63F015FE"/>
    <w:rsid w:val="63F25DA5"/>
    <w:rsid w:val="63F950E2"/>
    <w:rsid w:val="63FE35EE"/>
    <w:rsid w:val="64080F2B"/>
    <w:rsid w:val="64083E4E"/>
    <w:rsid w:val="6408414F"/>
    <w:rsid w:val="64097026"/>
    <w:rsid w:val="640A4171"/>
    <w:rsid w:val="640C5C73"/>
    <w:rsid w:val="640E6446"/>
    <w:rsid w:val="640F5F87"/>
    <w:rsid w:val="6410782B"/>
    <w:rsid w:val="64113A0D"/>
    <w:rsid w:val="64122CC8"/>
    <w:rsid w:val="64126AB8"/>
    <w:rsid w:val="64131ACE"/>
    <w:rsid w:val="64155ABE"/>
    <w:rsid w:val="641573DF"/>
    <w:rsid w:val="64193316"/>
    <w:rsid w:val="641E2F9B"/>
    <w:rsid w:val="641F6408"/>
    <w:rsid w:val="64231C35"/>
    <w:rsid w:val="64267B2C"/>
    <w:rsid w:val="642A273D"/>
    <w:rsid w:val="642A62EC"/>
    <w:rsid w:val="642C2369"/>
    <w:rsid w:val="6435158C"/>
    <w:rsid w:val="64361A2B"/>
    <w:rsid w:val="643E73D7"/>
    <w:rsid w:val="643F2D0D"/>
    <w:rsid w:val="64462AD4"/>
    <w:rsid w:val="64477E7E"/>
    <w:rsid w:val="64493EB7"/>
    <w:rsid w:val="644C64F7"/>
    <w:rsid w:val="644D3DD1"/>
    <w:rsid w:val="644E7565"/>
    <w:rsid w:val="64500B1C"/>
    <w:rsid w:val="64532501"/>
    <w:rsid w:val="64573736"/>
    <w:rsid w:val="64595EAC"/>
    <w:rsid w:val="645F50BB"/>
    <w:rsid w:val="646266D4"/>
    <w:rsid w:val="64633E02"/>
    <w:rsid w:val="64644BD2"/>
    <w:rsid w:val="64655408"/>
    <w:rsid w:val="64666FE0"/>
    <w:rsid w:val="646905B9"/>
    <w:rsid w:val="646A4255"/>
    <w:rsid w:val="646C600B"/>
    <w:rsid w:val="64713B8F"/>
    <w:rsid w:val="647215F8"/>
    <w:rsid w:val="64753628"/>
    <w:rsid w:val="64780C1F"/>
    <w:rsid w:val="647B62E5"/>
    <w:rsid w:val="647C4DDA"/>
    <w:rsid w:val="647F7F95"/>
    <w:rsid w:val="648230FE"/>
    <w:rsid w:val="64844B8F"/>
    <w:rsid w:val="6485021D"/>
    <w:rsid w:val="64880EB3"/>
    <w:rsid w:val="64897D48"/>
    <w:rsid w:val="648B5C8D"/>
    <w:rsid w:val="649040B2"/>
    <w:rsid w:val="6490534C"/>
    <w:rsid w:val="64932164"/>
    <w:rsid w:val="6494581D"/>
    <w:rsid w:val="64956002"/>
    <w:rsid w:val="64965EBD"/>
    <w:rsid w:val="64990A00"/>
    <w:rsid w:val="649E79D6"/>
    <w:rsid w:val="649F3400"/>
    <w:rsid w:val="64A277B8"/>
    <w:rsid w:val="64A74331"/>
    <w:rsid w:val="64AB6B0F"/>
    <w:rsid w:val="64AC0609"/>
    <w:rsid w:val="64AE0ED1"/>
    <w:rsid w:val="64AE4EA4"/>
    <w:rsid w:val="64B333E7"/>
    <w:rsid w:val="64B70560"/>
    <w:rsid w:val="64B7365E"/>
    <w:rsid w:val="64B931F8"/>
    <w:rsid w:val="64BA2907"/>
    <w:rsid w:val="64BD76A0"/>
    <w:rsid w:val="64BE7826"/>
    <w:rsid w:val="64C32A6F"/>
    <w:rsid w:val="64C424EF"/>
    <w:rsid w:val="64C50FD5"/>
    <w:rsid w:val="64C70EC1"/>
    <w:rsid w:val="64C91401"/>
    <w:rsid w:val="64CD2D4A"/>
    <w:rsid w:val="64CE720C"/>
    <w:rsid w:val="64D00401"/>
    <w:rsid w:val="64D03E07"/>
    <w:rsid w:val="64D71BA6"/>
    <w:rsid w:val="64D84777"/>
    <w:rsid w:val="64E06DE4"/>
    <w:rsid w:val="64E20892"/>
    <w:rsid w:val="64E40789"/>
    <w:rsid w:val="64E41485"/>
    <w:rsid w:val="64E91047"/>
    <w:rsid w:val="64E934DA"/>
    <w:rsid w:val="64EE1A84"/>
    <w:rsid w:val="64EE6C25"/>
    <w:rsid w:val="64F05517"/>
    <w:rsid w:val="64F45D47"/>
    <w:rsid w:val="64F565B0"/>
    <w:rsid w:val="64F90414"/>
    <w:rsid w:val="64FB3A3F"/>
    <w:rsid w:val="64FB7419"/>
    <w:rsid w:val="64FC5F83"/>
    <w:rsid w:val="64FD5B47"/>
    <w:rsid w:val="650027AD"/>
    <w:rsid w:val="6500568A"/>
    <w:rsid w:val="65012C86"/>
    <w:rsid w:val="650328A1"/>
    <w:rsid w:val="65086F6E"/>
    <w:rsid w:val="6509389D"/>
    <w:rsid w:val="650C1CA0"/>
    <w:rsid w:val="650C5FD7"/>
    <w:rsid w:val="650D08C4"/>
    <w:rsid w:val="650D143C"/>
    <w:rsid w:val="650E62A9"/>
    <w:rsid w:val="651048DE"/>
    <w:rsid w:val="651052B3"/>
    <w:rsid w:val="65122F40"/>
    <w:rsid w:val="65141EC4"/>
    <w:rsid w:val="65180FA7"/>
    <w:rsid w:val="651A790D"/>
    <w:rsid w:val="651D6FBE"/>
    <w:rsid w:val="651E622B"/>
    <w:rsid w:val="651F596D"/>
    <w:rsid w:val="652064EB"/>
    <w:rsid w:val="65230CC1"/>
    <w:rsid w:val="65230E19"/>
    <w:rsid w:val="65260B2E"/>
    <w:rsid w:val="6529782D"/>
    <w:rsid w:val="652B0887"/>
    <w:rsid w:val="653A6DFB"/>
    <w:rsid w:val="653A7CE0"/>
    <w:rsid w:val="653C1600"/>
    <w:rsid w:val="653D5D63"/>
    <w:rsid w:val="653F2910"/>
    <w:rsid w:val="653F3F4B"/>
    <w:rsid w:val="65404199"/>
    <w:rsid w:val="654234E3"/>
    <w:rsid w:val="65442614"/>
    <w:rsid w:val="65483234"/>
    <w:rsid w:val="65562D70"/>
    <w:rsid w:val="655A3450"/>
    <w:rsid w:val="655B2CF8"/>
    <w:rsid w:val="655E4E68"/>
    <w:rsid w:val="655E5BA3"/>
    <w:rsid w:val="656503D7"/>
    <w:rsid w:val="6568546B"/>
    <w:rsid w:val="656A73CE"/>
    <w:rsid w:val="657024EB"/>
    <w:rsid w:val="657076A0"/>
    <w:rsid w:val="65726AF0"/>
    <w:rsid w:val="65753C46"/>
    <w:rsid w:val="65776C14"/>
    <w:rsid w:val="657D055C"/>
    <w:rsid w:val="657D4CAA"/>
    <w:rsid w:val="658077FE"/>
    <w:rsid w:val="658162D4"/>
    <w:rsid w:val="658835A0"/>
    <w:rsid w:val="658D6A00"/>
    <w:rsid w:val="658F3432"/>
    <w:rsid w:val="659000AC"/>
    <w:rsid w:val="65945ABB"/>
    <w:rsid w:val="65952705"/>
    <w:rsid w:val="6595479B"/>
    <w:rsid w:val="65955861"/>
    <w:rsid w:val="659C2B2E"/>
    <w:rsid w:val="659E4899"/>
    <w:rsid w:val="65A02387"/>
    <w:rsid w:val="65A46778"/>
    <w:rsid w:val="65A4764D"/>
    <w:rsid w:val="65AD490A"/>
    <w:rsid w:val="65AE37C3"/>
    <w:rsid w:val="65AF5A95"/>
    <w:rsid w:val="65B059D7"/>
    <w:rsid w:val="65B33EE8"/>
    <w:rsid w:val="65B63190"/>
    <w:rsid w:val="65B84F32"/>
    <w:rsid w:val="65B93817"/>
    <w:rsid w:val="65BA1198"/>
    <w:rsid w:val="65BC64AA"/>
    <w:rsid w:val="65BE4385"/>
    <w:rsid w:val="65C00AF3"/>
    <w:rsid w:val="65C46833"/>
    <w:rsid w:val="65C7196D"/>
    <w:rsid w:val="65CB0D03"/>
    <w:rsid w:val="65CD38C5"/>
    <w:rsid w:val="65D02159"/>
    <w:rsid w:val="65D255AC"/>
    <w:rsid w:val="65D857B8"/>
    <w:rsid w:val="65E66143"/>
    <w:rsid w:val="65E70E4E"/>
    <w:rsid w:val="65E731DB"/>
    <w:rsid w:val="65E94987"/>
    <w:rsid w:val="65EB61D4"/>
    <w:rsid w:val="65EF690E"/>
    <w:rsid w:val="65F04330"/>
    <w:rsid w:val="65F20F15"/>
    <w:rsid w:val="65F3399F"/>
    <w:rsid w:val="65F3675D"/>
    <w:rsid w:val="65F618D7"/>
    <w:rsid w:val="65FB2DBA"/>
    <w:rsid w:val="65FD216C"/>
    <w:rsid w:val="65FE7DD6"/>
    <w:rsid w:val="66025F19"/>
    <w:rsid w:val="66031B87"/>
    <w:rsid w:val="660342DB"/>
    <w:rsid w:val="66046F7B"/>
    <w:rsid w:val="66060290"/>
    <w:rsid w:val="6606111A"/>
    <w:rsid w:val="660A05D9"/>
    <w:rsid w:val="660A47D1"/>
    <w:rsid w:val="660A6D17"/>
    <w:rsid w:val="660B76F3"/>
    <w:rsid w:val="660B7B56"/>
    <w:rsid w:val="660C4124"/>
    <w:rsid w:val="660E53FD"/>
    <w:rsid w:val="660E70AA"/>
    <w:rsid w:val="66156C4D"/>
    <w:rsid w:val="66164AC3"/>
    <w:rsid w:val="661B36E7"/>
    <w:rsid w:val="661C6B74"/>
    <w:rsid w:val="661E72F2"/>
    <w:rsid w:val="66240622"/>
    <w:rsid w:val="662411BF"/>
    <w:rsid w:val="6624400D"/>
    <w:rsid w:val="662460EC"/>
    <w:rsid w:val="66267DC1"/>
    <w:rsid w:val="66275E7C"/>
    <w:rsid w:val="66292B84"/>
    <w:rsid w:val="662B361D"/>
    <w:rsid w:val="66314664"/>
    <w:rsid w:val="66315775"/>
    <w:rsid w:val="663F3EC7"/>
    <w:rsid w:val="66414053"/>
    <w:rsid w:val="66437052"/>
    <w:rsid w:val="66445E26"/>
    <w:rsid w:val="66467706"/>
    <w:rsid w:val="664B6BB4"/>
    <w:rsid w:val="664D2E6B"/>
    <w:rsid w:val="664E0CDD"/>
    <w:rsid w:val="664E41D9"/>
    <w:rsid w:val="664F3140"/>
    <w:rsid w:val="6650731C"/>
    <w:rsid w:val="66515883"/>
    <w:rsid w:val="6652796A"/>
    <w:rsid w:val="665610A9"/>
    <w:rsid w:val="665701A0"/>
    <w:rsid w:val="66590DCD"/>
    <w:rsid w:val="66596231"/>
    <w:rsid w:val="665D3B1E"/>
    <w:rsid w:val="665E3FA2"/>
    <w:rsid w:val="66614701"/>
    <w:rsid w:val="66616B07"/>
    <w:rsid w:val="666358BC"/>
    <w:rsid w:val="66693CFE"/>
    <w:rsid w:val="66695AF1"/>
    <w:rsid w:val="666E74C1"/>
    <w:rsid w:val="66730EC8"/>
    <w:rsid w:val="667357CC"/>
    <w:rsid w:val="667557A7"/>
    <w:rsid w:val="66785614"/>
    <w:rsid w:val="667A263F"/>
    <w:rsid w:val="667A5400"/>
    <w:rsid w:val="667B01E0"/>
    <w:rsid w:val="667B0E15"/>
    <w:rsid w:val="667C1648"/>
    <w:rsid w:val="66802FE7"/>
    <w:rsid w:val="66812D23"/>
    <w:rsid w:val="668173BD"/>
    <w:rsid w:val="66847C52"/>
    <w:rsid w:val="66850920"/>
    <w:rsid w:val="6685512A"/>
    <w:rsid w:val="66944F0F"/>
    <w:rsid w:val="66956BCA"/>
    <w:rsid w:val="669612E0"/>
    <w:rsid w:val="669A164D"/>
    <w:rsid w:val="669A357F"/>
    <w:rsid w:val="66A063A0"/>
    <w:rsid w:val="66A31556"/>
    <w:rsid w:val="66A6654D"/>
    <w:rsid w:val="66AA0B0A"/>
    <w:rsid w:val="66AB4650"/>
    <w:rsid w:val="66AD7E00"/>
    <w:rsid w:val="66AE0E29"/>
    <w:rsid w:val="66AF5BE1"/>
    <w:rsid w:val="66B17E16"/>
    <w:rsid w:val="66B40759"/>
    <w:rsid w:val="66B711AC"/>
    <w:rsid w:val="66B80369"/>
    <w:rsid w:val="66B83217"/>
    <w:rsid w:val="66B879B4"/>
    <w:rsid w:val="66BB6588"/>
    <w:rsid w:val="66BE6734"/>
    <w:rsid w:val="66C11EB6"/>
    <w:rsid w:val="66C16711"/>
    <w:rsid w:val="66C26246"/>
    <w:rsid w:val="66C375BF"/>
    <w:rsid w:val="66C41A17"/>
    <w:rsid w:val="66C4254D"/>
    <w:rsid w:val="66C7149A"/>
    <w:rsid w:val="66C9321B"/>
    <w:rsid w:val="66CB6297"/>
    <w:rsid w:val="66CC4487"/>
    <w:rsid w:val="66CE5C26"/>
    <w:rsid w:val="66CF4B91"/>
    <w:rsid w:val="66D367A7"/>
    <w:rsid w:val="66D40FE2"/>
    <w:rsid w:val="66D57F1E"/>
    <w:rsid w:val="66D61628"/>
    <w:rsid w:val="66D651A0"/>
    <w:rsid w:val="66DC793C"/>
    <w:rsid w:val="66DC7B4A"/>
    <w:rsid w:val="66DD09EC"/>
    <w:rsid w:val="66DE6971"/>
    <w:rsid w:val="66DF46C2"/>
    <w:rsid w:val="66E32819"/>
    <w:rsid w:val="66E40E13"/>
    <w:rsid w:val="66E41E0B"/>
    <w:rsid w:val="66E8129F"/>
    <w:rsid w:val="66E85249"/>
    <w:rsid w:val="66EB12C4"/>
    <w:rsid w:val="66EF4BAE"/>
    <w:rsid w:val="66F14286"/>
    <w:rsid w:val="66F43AE9"/>
    <w:rsid w:val="66F47B55"/>
    <w:rsid w:val="66FD3BFA"/>
    <w:rsid w:val="66FF75FB"/>
    <w:rsid w:val="67025BC3"/>
    <w:rsid w:val="67046F82"/>
    <w:rsid w:val="6707649E"/>
    <w:rsid w:val="6707719F"/>
    <w:rsid w:val="67097AAA"/>
    <w:rsid w:val="670B151E"/>
    <w:rsid w:val="670D1B71"/>
    <w:rsid w:val="67100251"/>
    <w:rsid w:val="671553CC"/>
    <w:rsid w:val="67185503"/>
    <w:rsid w:val="671A0DE7"/>
    <w:rsid w:val="671D4475"/>
    <w:rsid w:val="672149C6"/>
    <w:rsid w:val="67217E3E"/>
    <w:rsid w:val="67281EC7"/>
    <w:rsid w:val="672920F2"/>
    <w:rsid w:val="672A0608"/>
    <w:rsid w:val="672D7681"/>
    <w:rsid w:val="6730014F"/>
    <w:rsid w:val="6730372A"/>
    <w:rsid w:val="67344028"/>
    <w:rsid w:val="67392A66"/>
    <w:rsid w:val="673C73A9"/>
    <w:rsid w:val="6743130C"/>
    <w:rsid w:val="67482E2E"/>
    <w:rsid w:val="674905AC"/>
    <w:rsid w:val="67496F8C"/>
    <w:rsid w:val="674B6265"/>
    <w:rsid w:val="675327AE"/>
    <w:rsid w:val="6754488A"/>
    <w:rsid w:val="67556196"/>
    <w:rsid w:val="675B6AEC"/>
    <w:rsid w:val="675E4ECE"/>
    <w:rsid w:val="675E5A16"/>
    <w:rsid w:val="676033FD"/>
    <w:rsid w:val="6761197D"/>
    <w:rsid w:val="67625141"/>
    <w:rsid w:val="67636AE2"/>
    <w:rsid w:val="6765444E"/>
    <w:rsid w:val="676606E3"/>
    <w:rsid w:val="676809F0"/>
    <w:rsid w:val="67686498"/>
    <w:rsid w:val="676921E4"/>
    <w:rsid w:val="676947A2"/>
    <w:rsid w:val="676A3201"/>
    <w:rsid w:val="676C76E3"/>
    <w:rsid w:val="676E1DA6"/>
    <w:rsid w:val="676F3DA1"/>
    <w:rsid w:val="6770670C"/>
    <w:rsid w:val="67727576"/>
    <w:rsid w:val="67756782"/>
    <w:rsid w:val="677C799E"/>
    <w:rsid w:val="6781532D"/>
    <w:rsid w:val="67827DF9"/>
    <w:rsid w:val="67834F83"/>
    <w:rsid w:val="678768E9"/>
    <w:rsid w:val="6787737A"/>
    <w:rsid w:val="67881E92"/>
    <w:rsid w:val="678B243A"/>
    <w:rsid w:val="678C2F41"/>
    <w:rsid w:val="67906049"/>
    <w:rsid w:val="67997FFC"/>
    <w:rsid w:val="679B4BE7"/>
    <w:rsid w:val="67B0143C"/>
    <w:rsid w:val="67B101FC"/>
    <w:rsid w:val="67B12426"/>
    <w:rsid w:val="67B270D1"/>
    <w:rsid w:val="67B33DF3"/>
    <w:rsid w:val="67B8602B"/>
    <w:rsid w:val="67BA7988"/>
    <w:rsid w:val="67BC3207"/>
    <w:rsid w:val="67BD009C"/>
    <w:rsid w:val="67BD05D7"/>
    <w:rsid w:val="67BD0AFF"/>
    <w:rsid w:val="67BD733C"/>
    <w:rsid w:val="67BF3609"/>
    <w:rsid w:val="67C00B00"/>
    <w:rsid w:val="67C71D7A"/>
    <w:rsid w:val="67C80310"/>
    <w:rsid w:val="67CF2517"/>
    <w:rsid w:val="67CF3A50"/>
    <w:rsid w:val="67D03558"/>
    <w:rsid w:val="67D042D7"/>
    <w:rsid w:val="67D07FE2"/>
    <w:rsid w:val="67D121E0"/>
    <w:rsid w:val="67D1229B"/>
    <w:rsid w:val="67D51ED2"/>
    <w:rsid w:val="67DA0F51"/>
    <w:rsid w:val="67DA3F8E"/>
    <w:rsid w:val="67DC5320"/>
    <w:rsid w:val="67DE1626"/>
    <w:rsid w:val="67DF5B08"/>
    <w:rsid w:val="67E1309E"/>
    <w:rsid w:val="67E303DF"/>
    <w:rsid w:val="67E539C0"/>
    <w:rsid w:val="67E77C07"/>
    <w:rsid w:val="67E908DE"/>
    <w:rsid w:val="67E931FD"/>
    <w:rsid w:val="67EB3A12"/>
    <w:rsid w:val="67ED4258"/>
    <w:rsid w:val="67EE586A"/>
    <w:rsid w:val="67F42D8A"/>
    <w:rsid w:val="67F51ACF"/>
    <w:rsid w:val="67F52485"/>
    <w:rsid w:val="67F55A05"/>
    <w:rsid w:val="67F67C70"/>
    <w:rsid w:val="67FB0F97"/>
    <w:rsid w:val="67FB628E"/>
    <w:rsid w:val="68000F12"/>
    <w:rsid w:val="68004946"/>
    <w:rsid w:val="68012262"/>
    <w:rsid w:val="68065D52"/>
    <w:rsid w:val="68075D9C"/>
    <w:rsid w:val="680A41A4"/>
    <w:rsid w:val="680E4C61"/>
    <w:rsid w:val="680E6D91"/>
    <w:rsid w:val="680F5FD5"/>
    <w:rsid w:val="6810136D"/>
    <w:rsid w:val="68132D66"/>
    <w:rsid w:val="68134C9B"/>
    <w:rsid w:val="681627EA"/>
    <w:rsid w:val="681666EF"/>
    <w:rsid w:val="681A2D9C"/>
    <w:rsid w:val="681D2634"/>
    <w:rsid w:val="68221833"/>
    <w:rsid w:val="68236767"/>
    <w:rsid w:val="68246850"/>
    <w:rsid w:val="6825269F"/>
    <w:rsid w:val="68270261"/>
    <w:rsid w:val="68276AF1"/>
    <w:rsid w:val="682812E5"/>
    <w:rsid w:val="682C3459"/>
    <w:rsid w:val="682C34C8"/>
    <w:rsid w:val="682E04DE"/>
    <w:rsid w:val="682F7DB2"/>
    <w:rsid w:val="683275FA"/>
    <w:rsid w:val="683770B8"/>
    <w:rsid w:val="6839139D"/>
    <w:rsid w:val="683957D8"/>
    <w:rsid w:val="683965C1"/>
    <w:rsid w:val="683B5DF7"/>
    <w:rsid w:val="683C53DC"/>
    <w:rsid w:val="683E2A58"/>
    <w:rsid w:val="683E36C2"/>
    <w:rsid w:val="68430152"/>
    <w:rsid w:val="6845509D"/>
    <w:rsid w:val="684671C9"/>
    <w:rsid w:val="684776E3"/>
    <w:rsid w:val="684B7343"/>
    <w:rsid w:val="684D72F1"/>
    <w:rsid w:val="684F66B9"/>
    <w:rsid w:val="685009E6"/>
    <w:rsid w:val="68523451"/>
    <w:rsid w:val="68523980"/>
    <w:rsid w:val="685317EF"/>
    <w:rsid w:val="685440D3"/>
    <w:rsid w:val="68553F8F"/>
    <w:rsid w:val="68562E61"/>
    <w:rsid w:val="685655D1"/>
    <w:rsid w:val="685E0BD6"/>
    <w:rsid w:val="685F40B3"/>
    <w:rsid w:val="68627BE9"/>
    <w:rsid w:val="6863228F"/>
    <w:rsid w:val="68646497"/>
    <w:rsid w:val="68652CB5"/>
    <w:rsid w:val="6867013B"/>
    <w:rsid w:val="686A2C12"/>
    <w:rsid w:val="686B6A14"/>
    <w:rsid w:val="686D7DE3"/>
    <w:rsid w:val="6873094C"/>
    <w:rsid w:val="68741757"/>
    <w:rsid w:val="68780264"/>
    <w:rsid w:val="68795674"/>
    <w:rsid w:val="687A7176"/>
    <w:rsid w:val="687B3831"/>
    <w:rsid w:val="687D68EB"/>
    <w:rsid w:val="687F5E75"/>
    <w:rsid w:val="68851CBF"/>
    <w:rsid w:val="688617AE"/>
    <w:rsid w:val="68864BA5"/>
    <w:rsid w:val="688709AF"/>
    <w:rsid w:val="6887389F"/>
    <w:rsid w:val="688839FC"/>
    <w:rsid w:val="688C5DFF"/>
    <w:rsid w:val="688F37C6"/>
    <w:rsid w:val="689434DA"/>
    <w:rsid w:val="689545CE"/>
    <w:rsid w:val="68956C27"/>
    <w:rsid w:val="68983320"/>
    <w:rsid w:val="68983A2D"/>
    <w:rsid w:val="689954EB"/>
    <w:rsid w:val="689A0693"/>
    <w:rsid w:val="689B4C17"/>
    <w:rsid w:val="689F4CC7"/>
    <w:rsid w:val="68A01296"/>
    <w:rsid w:val="68A41E22"/>
    <w:rsid w:val="68A47398"/>
    <w:rsid w:val="68A6513E"/>
    <w:rsid w:val="68A747C2"/>
    <w:rsid w:val="68A92561"/>
    <w:rsid w:val="68A97007"/>
    <w:rsid w:val="68AE2BE9"/>
    <w:rsid w:val="68B14444"/>
    <w:rsid w:val="68B229A4"/>
    <w:rsid w:val="68B478A9"/>
    <w:rsid w:val="68BA6A04"/>
    <w:rsid w:val="68BC201A"/>
    <w:rsid w:val="68BD382D"/>
    <w:rsid w:val="68C6004A"/>
    <w:rsid w:val="68C63110"/>
    <w:rsid w:val="68CC7550"/>
    <w:rsid w:val="68CD056A"/>
    <w:rsid w:val="68CD410D"/>
    <w:rsid w:val="68D324D8"/>
    <w:rsid w:val="68D34ACC"/>
    <w:rsid w:val="68D6143F"/>
    <w:rsid w:val="68DB022E"/>
    <w:rsid w:val="68DD4402"/>
    <w:rsid w:val="68E1040E"/>
    <w:rsid w:val="68E21FF5"/>
    <w:rsid w:val="68E269FC"/>
    <w:rsid w:val="68E360A4"/>
    <w:rsid w:val="68E377BE"/>
    <w:rsid w:val="68E43CE8"/>
    <w:rsid w:val="68E600E0"/>
    <w:rsid w:val="68E71836"/>
    <w:rsid w:val="68E823BE"/>
    <w:rsid w:val="68EA7CB9"/>
    <w:rsid w:val="68F01EB8"/>
    <w:rsid w:val="68F3092C"/>
    <w:rsid w:val="68F76E9E"/>
    <w:rsid w:val="68F91985"/>
    <w:rsid w:val="68FB1295"/>
    <w:rsid w:val="68FB26ED"/>
    <w:rsid w:val="69016156"/>
    <w:rsid w:val="69035FD7"/>
    <w:rsid w:val="690716F0"/>
    <w:rsid w:val="69072F35"/>
    <w:rsid w:val="69075094"/>
    <w:rsid w:val="690916D6"/>
    <w:rsid w:val="69093C6E"/>
    <w:rsid w:val="690B0012"/>
    <w:rsid w:val="690C55C1"/>
    <w:rsid w:val="690F7D48"/>
    <w:rsid w:val="691146C8"/>
    <w:rsid w:val="69153A94"/>
    <w:rsid w:val="69161875"/>
    <w:rsid w:val="691619F4"/>
    <w:rsid w:val="691A127E"/>
    <w:rsid w:val="691C4691"/>
    <w:rsid w:val="69202781"/>
    <w:rsid w:val="69244133"/>
    <w:rsid w:val="69261439"/>
    <w:rsid w:val="69286015"/>
    <w:rsid w:val="69286342"/>
    <w:rsid w:val="69291483"/>
    <w:rsid w:val="692E62F6"/>
    <w:rsid w:val="69327460"/>
    <w:rsid w:val="69337B4A"/>
    <w:rsid w:val="693A0AAA"/>
    <w:rsid w:val="693A7B08"/>
    <w:rsid w:val="693C4AC3"/>
    <w:rsid w:val="693F5E7E"/>
    <w:rsid w:val="694101FB"/>
    <w:rsid w:val="69426864"/>
    <w:rsid w:val="6943777A"/>
    <w:rsid w:val="69442DC6"/>
    <w:rsid w:val="694E071F"/>
    <w:rsid w:val="694F6354"/>
    <w:rsid w:val="69512123"/>
    <w:rsid w:val="6951603D"/>
    <w:rsid w:val="695529DF"/>
    <w:rsid w:val="69571BD7"/>
    <w:rsid w:val="69583967"/>
    <w:rsid w:val="6958642F"/>
    <w:rsid w:val="695A0E47"/>
    <w:rsid w:val="695A3922"/>
    <w:rsid w:val="695A42D9"/>
    <w:rsid w:val="695B6D0D"/>
    <w:rsid w:val="695F3F72"/>
    <w:rsid w:val="69602C95"/>
    <w:rsid w:val="6961430F"/>
    <w:rsid w:val="69624E8F"/>
    <w:rsid w:val="69637697"/>
    <w:rsid w:val="69677D54"/>
    <w:rsid w:val="696E36F1"/>
    <w:rsid w:val="6970701C"/>
    <w:rsid w:val="69717F4D"/>
    <w:rsid w:val="697202EE"/>
    <w:rsid w:val="69725CD5"/>
    <w:rsid w:val="69737A3B"/>
    <w:rsid w:val="69743640"/>
    <w:rsid w:val="69794A3B"/>
    <w:rsid w:val="69796036"/>
    <w:rsid w:val="697B39BB"/>
    <w:rsid w:val="697C16E5"/>
    <w:rsid w:val="697D0F42"/>
    <w:rsid w:val="697E6F24"/>
    <w:rsid w:val="697F230D"/>
    <w:rsid w:val="6983065E"/>
    <w:rsid w:val="69857432"/>
    <w:rsid w:val="69881AD1"/>
    <w:rsid w:val="6989270C"/>
    <w:rsid w:val="69893B07"/>
    <w:rsid w:val="698D19F7"/>
    <w:rsid w:val="698E05A1"/>
    <w:rsid w:val="699129B0"/>
    <w:rsid w:val="699272DD"/>
    <w:rsid w:val="69976F22"/>
    <w:rsid w:val="699A3E03"/>
    <w:rsid w:val="69A15775"/>
    <w:rsid w:val="69A36FC5"/>
    <w:rsid w:val="69AB6055"/>
    <w:rsid w:val="69AD626E"/>
    <w:rsid w:val="69B21F29"/>
    <w:rsid w:val="69B25CE5"/>
    <w:rsid w:val="69B649A4"/>
    <w:rsid w:val="69B72837"/>
    <w:rsid w:val="69C026AD"/>
    <w:rsid w:val="69C15A5B"/>
    <w:rsid w:val="69C40C44"/>
    <w:rsid w:val="69C4366B"/>
    <w:rsid w:val="69C933FF"/>
    <w:rsid w:val="69CD0DFA"/>
    <w:rsid w:val="69D07C33"/>
    <w:rsid w:val="69D23653"/>
    <w:rsid w:val="69D24B9B"/>
    <w:rsid w:val="69D5474D"/>
    <w:rsid w:val="69D5639D"/>
    <w:rsid w:val="69D64B50"/>
    <w:rsid w:val="69D87485"/>
    <w:rsid w:val="69D91D9E"/>
    <w:rsid w:val="69D9615A"/>
    <w:rsid w:val="69DA312F"/>
    <w:rsid w:val="69DA7ECD"/>
    <w:rsid w:val="69DB1C7B"/>
    <w:rsid w:val="69DB51C3"/>
    <w:rsid w:val="69DD5DEA"/>
    <w:rsid w:val="69DE6A3D"/>
    <w:rsid w:val="69DF1A84"/>
    <w:rsid w:val="69E74BA2"/>
    <w:rsid w:val="69E96D68"/>
    <w:rsid w:val="69EE1071"/>
    <w:rsid w:val="69EF4759"/>
    <w:rsid w:val="69F2148A"/>
    <w:rsid w:val="69F86274"/>
    <w:rsid w:val="69F93223"/>
    <w:rsid w:val="69FF1B34"/>
    <w:rsid w:val="6A000277"/>
    <w:rsid w:val="6A0C6288"/>
    <w:rsid w:val="6A11122C"/>
    <w:rsid w:val="6A1456EE"/>
    <w:rsid w:val="6A145E00"/>
    <w:rsid w:val="6A177B05"/>
    <w:rsid w:val="6A193D7A"/>
    <w:rsid w:val="6A1C022B"/>
    <w:rsid w:val="6A221A16"/>
    <w:rsid w:val="6A257487"/>
    <w:rsid w:val="6A276108"/>
    <w:rsid w:val="6A292BE4"/>
    <w:rsid w:val="6A2A4ADC"/>
    <w:rsid w:val="6A2A5F02"/>
    <w:rsid w:val="6A2A61CB"/>
    <w:rsid w:val="6A2F3F03"/>
    <w:rsid w:val="6A304FBD"/>
    <w:rsid w:val="6A31155F"/>
    <w:rsid w:val="6A3465B9"/>
    <w:rsid w:val="6A3671C9"/>
    <w:rsid w:val="6A3832AF"/>
    <w:rsid w:val="6A392C51"/>
    <w:rsid w:val="6A3A6116"/>
    <w:rsid w:val="6A3F42F3"/>
    <w:rsid w:val="6A404E3D"/>
    <w:rsid w:val="6A4574D8"/>
    <w:rsid w:val="6A462EF1"/>
    <w:rsid w:val="6A481040"/>
    <w:rsid w:val="6A4939B8"/>
    <w:rsid w:val="6A605140"/>
    <w:rsid w:val="6A647D38"/>
    <w:rsid w:val="6A657204"/>
    <w:rsid w:val="6A664B2D"/>
    <w:rsid w:val="6A6D2193"/>
    <w:rsid w:val="6A6D2E29"/>
    <w:rsid w:val="6A6F2B33"/>
    <w:rsid w:val="6A71737A"/>
    <w:rsid w:val="6A7711BA"/>
    <w:rsid w:val="6A773B5E"/>
    <w:rsid w:val="6A7F0232"/>
    <w:rsid w:val="6A821FEA"/>
    <w:rsid w:val="6A8433D2"/>
    <w:rsid w:val="6A863926"/>
    <w:rsid w:val="6A877233"/>
    <w:rsid w:val="6A882ECD"/>
    <w:rsid w:val="6A894FAF"/>
    <w:rsid w:val="6A8A320F"/>
    <w:rsid w:val="6A8A6068"/>
    <w:rsid w:val="6A8D5736"/>
    <w:rsid w:val="6A904C43"/>
    <w:rsid w:val="6A952730"/>
    <w:rsid w:val="6A9840F9"/>
    <w:rsid w:val="6A991763"/>
    <w:rsid w:val="6A99637D"/>
    <w:rsid w:val="6A9A2C09"/>
    <w:rsid w:val="6A9C158E"/>
    <w:rsid w:val="6AA20740"/>
    <w:rsid w:val="6AAA6A5D"/>
    <w:rsid w:val="6AAD12D9"/>
    <w:rsid w:val="6AAD5136"/>
    <w:rsid w:val="6AAF1E25"/>
    <w:rsid w:val="6AB602C2"/>
    <w:rsid w:val="6AB80EB0"/>
    <w:rsid w:val="6AB943EE"/>
    <w:rsid w:val="6ABC09BF"/>
    <w:rsid w:val="6AC032BC"/>
    <w:rsid w:val="6AC3598A"/>
    <w:rsid w:val="6AC432CA"/>
    <w:rsid w:val="6AC6079B"/>
    <w:rsid w:val="6AC66B2B"/>
    <w:rsid w:val="6AC72591"/>
    <w:rsid w:val="6AC8092A"/>
    <w:rsid w:val="6ACF0D8D"/>
    <w:rsid w:val="6ACF2081"/>
    <w:rsid w:val="6ACF2150"/>
    <w:rsid w:val="6AD06A6E"/>
    <w:rsid w:val="6AD159F7"/>
    <w:rsid w:val="6AD205CA"/>
    <w:rsid w:val="6AD25D01"/>
    <w:rsid w:val="6AD327DD"/>
    <w:rsid w:val="6AD61295"/>
    <w:rsid w:val="6ADC0893"/>
    <w:rsid w:val="6AE1028F"/>
    <w:rsid w:val="6AE64F06"/>
    <w:rsid w:val="6AEA4EC7"/>
    <w:rsid w:val="6AED0011"/>
    <w:rsid w:val="6AF10D33"/>
    <w:rsid w:val="6AF41EEA"/>
    <w:rsid w:val="6AF616E5"/>
    <w:rsid w:val="6AF84026"/>
    <w:rsid w:val="6AFB07C6"/>
    <w:rsid w:val="6AFE38E3"/>
    <w:rsid w:val="6B024E67"/>
    <w:rsid w:val="6B0700FD"/>
    <w:rsid w:val="6B0C3251"/>
    <w:rsid w:val="6B0D7E95"/>
    <w:rsid w:val="6B192F03"/>
    <w:rsid w:val="6B1C22C1"/>
    <w:rsid w:val="6B241E45"/>
    <w:rsid w:val="6B24362E"/>
    <w:rsid w:val="6B262257"/>
    <w:rsid w:val="6B2647A5"/>
    <w:rsid w:val="6B264FB0"/>
    <w:rsid w:val="6B2A4845"/>
    <w:rsid w:val="6B340774"/>
    <w:rsid w:val="6B363002"/>
    <w:rsid w:val="6B396BD6"/>
    <w:rsid w:val="6B3E29D6"/>
    <w:rsid w:val="6B434E08"/>
    <w:rsid w:val="6B463928"/>
    <w:rsid w:val="6B4724E0"/>
    <w:rsid w:val="6B480BCD"/>
    <w:rsid w:val="6B484B34"/>
    <w:rsid w:val="6B4C712F"/>
    <w:rsid w:val="6B4E38C6"/>
    <w:rsid w:val="6B501AD4"/>
    <w:rsid w:val="6B5039EA"/>
    <w:rsid w:val="6B543040"/>
    <w:rsid w:val="6B56466F"/>
    <w:rsid w:val="6B57533D"/>
    <w:rsid w:val="6B585012"/>
    <w:rsid w:val="6B594D6D"/>
    <w:rsid w:val="6B597383"/>
    <w:rsid w:val="6B5C15EF"/>
    <w:rsid w:val="6B5D42CB"/>
    <w:rsid w:val="6B5E03AF"/>
    <w:rsid w:val="6B5F0D6F"/>
    <w:rsid w:val="6B63004A"/>
    <w:rsid w:val="6B685848"/>
    <w:rsid w:val="6B6951C4"/>
    <w:rsid w:val="6B6A0970"/>
    <w:rsid w:val="6B6B795B"/>
    <w:rsid w:val="6B6C155B"/>
    <w:rsid w:val="6B6D06DC"/>
    <w:rsid w:val="6B6D17D9"/>
    <w:rsid w:val="6B7020D8"/>
    <w:rsid w:val="6B70514C"/>
    <w:rsid w:val="6B724EC5"/>
    <w:rsid w:val="6B732878"/>
    <w:rsid w:val="6B76328A"/>
    <w:rsid w:val="6B775052"/>
    <w:rsid w:val="6B783D60"/>
    <w:rsid w:val="6B797B88"/>
    <w:rsid w:val="6B7D7D02"/>
    <w:rsid w:val="6B842643"/>
    <w:rsid w:val="6B8737B2"/>
    <w:rsid w:val="6B8B6DF4"/>
    <w:rsid w:val="6B8C7923"/>
    <w:rsid w:val="6B8D07D4"/>
    <w:rsid w:val="6B8E6F7C"/>
    <w:rsid w:val="6B905270"/>
    <w:rsid w:val="6B923B2B"/>
    <w:rsid w:val="6B941E71"/>
    <w:rsid w:val="6B9429D1"/>
    <w:rsid w:val="6B98025A"/>
    <w:rsid w:val="6B98588C"/>
    <w:rsid w:val="6B9A50AE"/>
    <w:rsid w:val="6BA06389"/>
    <w:rsid w:val="6BA30BE4"/>
    <w:rsid w:val="6BA31A09"/>
    <w:rsid w:val="6BA61D34"/>
    <w:rsid w:val="6BA75497"/>
    <w:rsid w:val="6BA9582F"/>
    <w:rsid w:val="6BAD404C"/>
    <w:rsid w:val="6BB176F7"/>
    <w:rsid w:val="6BB35690"/>
    <w:rsid w:val="6BB473D0"/>
    <w:rsid w:val="6BB5194A"/>
    <w:rsid w:val="6BB74227"/>
    <w:rsid w:val="6BB965E8"/>
    <w:rsid w:val="6BBA66B5"/>
    <w:rsid w:val="6BBC563B"/>
    <w:rsid w:val="6BBE196F"/>
    <w:rsid w:val="6BC31271"/>
    <w:rsid w:val="6BC34CA3"/>
    <w:rsid w:val="6BC45E89"/>
    <w:rsid w:val="6BC7343E"/>
    <w:rsid w:val="6BD6185A"/>
    <w:rsid w:val="6BDE7A16"/>
    <w:rsid w:val="6BDF5233"/>
    <w:rsid w:val="6BE0639E"/>
    <w:rsid w:val="6BE16DC9"/>
    <w:rsid w:val="6BE444FA"/>
    <w:rsid w:val="6BEC66EE"/>
    <w:rsid w:val="6BF07EAA"/>
    <w:rsid w:val="6BF14A0C"/>
    <w:rsid w:val="6BF20FB8"/>
    <w:rsid w:val="6BF24619"/>
    <w:rsid w:val="6BF24AF7"/>
    <w:rsid w:val="6BF75F5B"/>
    <w:rsid w:val="6BF85D43"/>
    <w:rsid w:val="6BFE4BB6"/>
    <w:rsid w:val="6C042D16"/>
    <w:rsid w:val="6C0453FF"/>
    <w:rsid w:val="6C04547D"/>
    <w:rsid w:val="6C0520E7"/>
    <w:rsid w:val="6C0537C8"/>
    <w:rsid w:val="6C084114"/>
    <w:rsid w:val="6C093B94"/>
    <w:rsid w:val="6C0F0D24"/>
    <w:rsid w:val="6C0F41E1"/>
    <w:rsid w:val="6C13442C"/>
    <w:rsid w:val="6C1A6E88"/>
    <w:rsid w:val="6C235E3E"/>
    <w:rsid w:val="6C267A02"/>
    <w:rsid w:val="6C29167F"/>
    <w:rsid w:val="6C29793D"/>
    <w:rsid w:val="6C2A6CEE"/>
    <w:rsid w:val="6C2B2504"/>
    <w:rsid w:val="6C2B4363"/>
    <w:rsid w:val="6C2E392D"/>
    <w:rsid w:val="6C2F1A28"/>
    <w:rsid w:val="6C304F19"/>
    <w:rsid w:val="6C3053D9"/>
    <w:rsid w:val="6C3636A7"/>
    <w:rsid w:val="6C3F707C"/>
    <w:rsid w:val="6C405332"/>
    <w:rsid w:val="6C414446"/>
    <w:rsid w:val="6C4377B6"/>
    <w:rsid w:val="6C4954B5"/>
    <w:rsid w:val="6C4B6D30"/>
    <w:rsid w:val="6C517C60"/>
    <w:rsid w:val="6C53620C"/>
    <w:rsid w:val="6C5405E0"/>
    <w:rsid w:val="6C550E62"/>
    <w:rsid w:val="6C556A22"/>
    <w:rsid w:val="6C556AE6"/>
    <w:rsid w:val="6C57453E"/>
    <w:rsid w:val="6C595BFA"/>
    <w:rsid w:val="6C5B5F19"/>
    <w:rsid w:val="6C606D35"/>
    <w:rsid w:val="6C644454"/>
    <w:rsid w:val="6C651AA6"/>
    <w:rsid w:val="6C6649B7"/>
    <w:rsid w:val="6C6902D5"/>
    <w:rsid w:val="6C737A47"/>
    <w:rsid w:val="6C76130D"/>
    <w:rsid w:val="6C7E492F"/>
    <w:rsid w:val="6C814DA2"/>
    <w:rsid w:val="6C8324B4"/>
    <w:rsid w:val="6C8407CD"/>
    <w:rsid w:val="6C854DD4"/>
    <w:rsid w:val="6C8846F8"/>
    <w:rsid w:val="6C88786E"/>
    <w:rsid w:val="6C8C360E"/>
    <w:rsid w:val="6C916601"/>
    <w:rsid w:val="6C930994"/>
    <w:rsid w:val="6C974442"/>
    <w:rsid w:val="6C9827C3"/>
    <w:rsid w:val="6C9A59BC"/>
    <w:rsid w:val="6C9D6C0C"/>
    <w:rsid w:val="6C9F1981"/>
    <w:rsid w:val="6C9F1ABF"/>
    <w:rsid w:val="6C9F6E83"/>
    <w:rsid w:val="6CA33DC6"/>
    <w:rsid w:val="6CA40FE5"/>
    <w:rsid w:val="6CA900DD"/>
    <w:rsid w:val="6CA97B8B"/>
    <w:rsid w:val="6CAB3913"/>
    <w:rsid w:val="6CAE2812"/>
    <w:rsid w:val="6CB01279"/>
    <w:rsid w:val="6CB06212"/>
    <w:rsid w:val="6CB42DFD"/>
    <w:rsid w:val="6CB443B1"/>
    <w:rsid w:val="6CB458DD"/>
    <w:rsid w:val="6CB53EDD"/>
    <w:rsid w:val="6CB60C69"/>
    <w:rsid w:val="6CB748D1"/>
    <w:rsid w:val="6CBC4148"/>
    <w:rsid w:val="6CC06B2E"/>
    <w:rsid w:val="6CC1067B"/>
    <w:rsid w:val="6CC115B8"/>
    <w:rsid w:val="6CC42698"/>
    <w:rsid w:val="6CC56A9C"/>
    <w:rsid w:val="6CC9612D"/>
    <w:rsid w:val="6CCC52CD"/>
    <w:rsid w:val="6CCF0E03"/>
    <w:rsid w:val="6CD16663"/>
    <w:rsid w:val="6CD65BF0"/>
    <w:rsid w:val="6CD7762F"/>
    <w:rsid w:val="6CD86656"/>
    <w:rsid w:val="6CD9239F"/>
    <w:rsid w:val="6CDB1F23"/>
    <w:rsid w:val="6CDC4FFE"/>
    <w:rsid w:val="6CDE3F77"/>
    <w:rsid w:val="6CDF7F0C"/>
    <w:rsid w:val="6CE17CF5"/>
    <w:rsid w:val="6CE33F52"/>
    <w:rsid w:val="6CE3651E"/>
    <w:rsid w:val="6CE425FD"/>
    <w:rsid w:val="6CE71806"/>
    <w:rsid w:val="6CE91E4F"/>
    <w:rsid w:val="6CE97599"/>
    <w:rsid w:val="6CEA5308"/>
    <w:rsid w:val="6CEB43A5"/>
    <w:rsid w:val="6CEC0B1B"/>
    <w:rsid w:val="6CEC3EFD"/>
    <w:rsid w:val="6CED1BC3"/>
    <w:rsid w:val="6CED5A19"/>
    <w:rsid w:val="6CEE5F47"/>
    <w:rsid w:val="6CF36C4F"/>
    <w:rsid w:val="6CF406C5"/>
    <w:rsid w:val="6CF543B5"/>
    <w:rsid w:val="6CF70AA0"/>
    <w:rsid w:val="6CF86A65"/>
    <w:rsid w:val="6CF9697C"/>
    <w:rsid w:val="6CFD462E"/>
    <w:rsid w:val="6D017862"/>
    <w:rsid w:val="6D0448B3"/>
    <w:rsid w:val="6D071C15"/>
    <w:rsid w:val="6D0774BF"/>
    <w:rsid w:val="6D0809E9"/>
    <w:rsid w:val="6D0A7B4E"/>
    <w:rsid w:val="6D0B09C6"/>
    <w:rsid w:val="6D0D6024"/>
    <w:rsid w:val="6D0F2B02"/>
    <w:rsid w:val="6D1A1781"/>
    <w:rsid w:val="6D1D0576"/>
    <w:rsid w:val="6D1F26CE"/>
    <w:rsid w:val="6D2001F2"/>
    <w:rsid w:val="6D2105A2"/>
    <w:rsid w:val="6D2141AF"/>
    <w:rsid w:val="6D214E93"/>
    <w:rsid w:val="6D2347A7"/>
    <w:rsid w:val="6D234A39"/>
    <w:rsid w:val="6D241BA5"/>
    <w:rsid w:val="6D262378"/>
    <w:rsid w:val="6D276729"/>
    <w:rsid w:val="6D283EF1"/>
    <w:rsid w:val="6D2D1778"/>
    <w:rsid w:val="6D33469F"/>
    <w:rsid w:val="6D33793E"/>
    <w:rsid w:val="6D3412BC"/>
    <w:rsid w:val="6D34472C"/>
    <w:rsid w:val="6D347C80"/>
    <w:rsid w:val="6D362DEC"/>
    <w:rsid w:val="6D3771FC"/>
    <w:rsid w:val="6D3970A2"/>
    <w:rsid w:val="6D3A0688"/>
    <w:rsid w:val="6D3F47EE"/>
    <w:rsid w:val="6D3F5608"/>
    <w:rsid w:val="6D4072B1"/>
    <w:rsid w:val="6D414E97"/>
    <w:rsid w:val="6D4228D4"/>
    <w:rsid w:val="6D461F2C"/>
    <w:rsid w:val="6D484D36"/>
    <w:rsid w:val="6D4A0555"/>
    <w:rsid w:val="6D4C4319"/>
    <w:rsid w:val="6D4D2DE5"/>
    <w:rsid w:val="6D4E5075"/>
    <w:rsid w:val="6D554A81"/>
    <w:rsid w:val="6D555F36"/>
    <w:rsid w:val="6D581494"/>
    <w:rsid w:val="6D58542B"/>
    <w:rsid w:val="6D5D04E4"/>
    <w:rsid w:val="6D6025EF"/>
    <w:rsid w:val="6D616609"/>
    <w:rsid w:val="6D62494E"/>
    <w:rsid w:val="6D646F62"/>
    <w:rsid w:val="6D656E37"/>
    <w:rsid w:val="6D670808"/>
    <w:rsid w:val="6D6770EB"/>
    <w:rsid w:val="6D683B71"/>
    <w:rsid w:val="6D6A594B"/>
    <w:rsid w:val="6D6A6761"/>
    <w:rsid w:val="6D6C5BC6"/>
    <w:rsid w:val="6D6D20E3"/>
    <w:rsid w:val="6D6D7FD9"/>
    <w:rsid w:val="6D6E2AC6"/>
    <w:rsid w:val="6D6E362A"/>
    <w:rsid w:val="6D6E5F36"/>
    <w:rsid w:val="6D6F58EC"/>
    <w:rsid w:val="6D70219D"/>
    <w:rsid w:val="6D7170FE"/>
    <w:rsid w:val="6D734A13"/>
    <w:rsid w:val="6D790627"/>
    <w:rsid w:val="6D7A4E52"/>
    <w:rsid w:val="6D7B41BB"/>
    <w:rsid w:val="6D7D7268"/>
    <w:rsid w:val="6D7F04CF"/>
    <w:rsid w:val="6D8067B6"/>
    <w:rsid w:val="6D826D6C"/>
    <w:rsid w:val="6D84727D"/>
    <w:rsid w:val="6D8476E7"/>
    <w:rsid w:val="6D8A61A9"/>
    <w:rsid w:val="6D8B1DC5"/>
    <w:rsid w:val="6D8F663A"/>
    <w:rsid w:val="6D921648"/>
    <w:rsid w:val="6D9319F8"/>
    <w:rsid w:val="6D943E51"/>
    <w:rsid w:val="6D9755AE"/>
    <w:rsid w:val="6D9A7415"/>
    <w:rsid w:val="6D9C5156"/>
    <w:rsid w:val="6D9D1F53"/>
    <w:rsid w:val="6D9F77B2"/>
    <w:rsid w:val="6DA05F9C"/>
    <w:rsid w:val="6DA22A3B"/>
    <w:rsid w:val="6DA70FF2"/>
    <w:rsid w:val="6DA815FD"/>
    <w:rsid w:val="6DB43CBF"/>
    <w:rsid w:val="6DB65267"/>
    <w:rsid w:val="6DBA2144"/>
    <w:rsid w:val="6DBE777E"/>
    <w:rsid w:val="6DBE7C28"/>
    <w:rsid w:val="6DC24B1B"/>
    <w:rsid w:val="6DC616C6"/>
    <w:rsid w:val="6DC822B5"/>
    <w:rsid w:val="6DC869CE"/>
    <w:rsid w:val="6DC960AE"/>
    <w:rsid w:val="6DCA662C"/>
    <w:rsid w:val="6DCB0323"/>
    <w:rsid w:val="6DCE2EB7"/>
    <w:rsid w:val="6DCF2EC8"/>
    <w:rsid w:val="6DD06258"/>
    <w:rsid w:val="6DD14EEB"/>
    <w:rsid w:val="6DD54A74"/>
    <w:rsid w:val="6DD651C4"/>
    <w:rsid w:val="6DDA10DC"/>
    <w:rsid w:val="6DDB452C"/>
    <w:rsid w:val="6DDC0A2E"/>
    <w:rsid w:val="6DDF0934"/>
    <w:rsid w:val="6DE140AB"/>
    <w:rsid w:val="6DE1781C"/>
    <w:rsid w:val="6DE20B9C"/>
    <w:rsid w:val="6DE512BE"/>
    <w:rsid w:val="6DEA07E1"/>
    <w:rsid w:val="6DEA6AB1"/>
    <w:rsid w:val="6DF72903"/>
    <w:rsid w:val="6DF73D6D"/>
    <w:rsid w:val="6DFB5040"/>
    <w:rsid w:val="6DFC6D98"/>
    <w:rsid w:val="6DFE1195"/>
    <w:rsid w:val="6DFE6706"/>
    <w:rsid w:val="6DFF0BBF"/>
    <w:rsid w:val="6DFF24B3"/>
    <w:rsid w:val="6E047794"/>
    <w:rsid w:val="6E0532B3"/>
    <w:rsid w:val="6E073F12"/>
    <w:rsid w:val="6E0B5693"/>
    <w:rsid w:val="6E0B72B9"/>
    <w:rsid w:val="6E0C3F62"/>
    <w:rsid w:val="6E0C686E"/>
    <w:rsid w:val="6E1300F5"/>
    <w:rsid w:val="6E140A16"/>
    <w:rsid w:val="6E1451C2"/>
    <w:rsid w:val="6E1862C9"/>
    <w:rsid w:val="6E1A321C"/>
    <w:rsid w:val="6E1B71E5"/>
    <w:rsid w:val="6E1C6CCC"/>
    <w:rsid w:val="6E1E16A7"/>
    <w:rsid w:val="6E255143"/>
    <w:rsid w:val="6E262C4C"/>
    <w:rsid w:val="6E2703E9"/>
    <w:rsid w:val="6E2B2D7D"/>
    <w:rsid w:val="6E2B7861"/>
    <w:rsid w:val="6E2D5DD3"/>
    <w:rsid w:val="6E2F1A84"/>
    <w:rsid w:val="6E355C99"/>
    <w:rsid w:val="6E39484D"/>
    <w:rsid w:val="6E3D153A"/>
    <w:rsid w:val="6E3D457A"/>
    <w:rsid w:val="6E3F3546"/>
    <w:rsid w:val="6E4062BB"/>
    <w:rsid w:val="6E42444B"/>
    <w:rsid w:val="6E456023"/>
    <w:rsid w:val="6E457BF6"/>
    <w:rsid w:val="6E4629D1"/>
    <w:rsid w:val="6E471FA2"/>
    <w:rsid w:val="6E490287"/>
    <w:rsid w:val="6E49085A"/>
    <w:rsid w:val="6E4A4406"/>
    <w:rsid w:val="6E4D0909"/>
    <w:rsid w:val="6E4F73BE"/>
    <w:rsid w:val="6E550D31"/>
    <w:rsid w:val="6E56438B"/>
    <w:rsid w:val="6E566306"/>
    <w:rsid w:val="6E5A4474"/>
    <w:rsid w:val="6E60101C"/>
    <w:rsid w:val="6E605F19"/>
    <w:rsid w:val="6E624E1C"/>
    <w:rsid w:val="6E664A55"/>
    <w:rsid w:val="6E691B5F"/>
    <w:rsid w:val="6E69641A"/>
    <w:rsid w:val="6E6A026A"/>
    <w:rsid w:val="6E6B1B2A"/>
    <w:rsid w:val="6E6C3079"/>
    <w:rsid w:val="6E6D7B97"/>
    <w:rsid w:val="6E6E2208"/>
    <w:rsid w:val="6E74290C"/>
    <w:rsid w:val="6E744BDA"/>
    <w:rsid w:val="6E7504B7"/>
    <w:rsid w:val="6E7B4978"/>
    <w:rsid w:val="6E7C180A"/>
    <w:rsid w:val="6E7C69B8"/>
    <w:rsid w:val="6E8677E9"/>
    <w:rsid w:val="6E871FD2"/>
    <w:rsid w:val="6E873331"/>
    <w:rsid w:val="6E877821"/>
    <w:rsid w:val="6E88726E"/>
    <w:rsid w:val="6E8A4F6A"/>
    <w:rsid w:val="6E8A6695"/>
    <w:rsid w:val="6E8C3338"/>
    <w:rsid w:val="6E8F301E"/>
    <w:rsid w:val="6E8F6DAA"/>
    <w:rsid w:val="6E9060BF"/>
    <w:rsid w:val="6E946F0E"/>
    <w:rsid w:val="6E9E3D1E"/>
    <w:rsid w:val="6EA06D93"/>
    <w:rsid w:val="6EA1250E"/>
    <w:rsid w:val="6EA265AD"/>
    <w:rsid w:val="6EAB3002"/>
    <w:rsid w:val="6EAC2515"/>
    <w:rsid w:val="6EAE21D1"/>
    <w:rsid w:val="6EB12113"/>
    <w:rsid w:val="6EB51BC3"/>
    <w:rsid w:val="6EBC5748"/>
    <w:rsid w:val="6EBD0A35"/>
    <w:rsid w:val="6EBE3949"/>
    <w:rsid w:val="6EBE4188"/>
    <w:rsid w:val="6EBF1ABE"/>
    <w:rsid w:val="6EBF78C0"/>
    <w:rsid w:val="6EC030FC"/>
    <w:rsid w:val="6EC170EA"/>
    <w:rsid w:val="6EC90E53"/>
    <w:rsid w:val="6EC9451A"/>
    <w:rsid w:val="6ECB745C"/>
    <w:rsid w:val="6ECE425F"/>
    <w:rsid w:val="6ED21CA2"/>
    <w:rsid w:val="6ED22C0B"/>
    <w:rsid w:val="6ED24CD6"/>
    <w:rsid w:val="6ED4349A"/>
    <w:rsid w:val="6ED47DB7"/>
    <w:rsid w:val="6ED62B0A"/>
    <w:rsid w:val="6ED62EAE"/>
    <w:rsid w:val="6ED6762F"/>
    <w:rsid w:val="6EDA00EA"/>
    <w:rsid w:val="6EDA5EEB"/>
    <w:rsid w:val="6EDA6752"/>
    <w:rsid w:val="6EDD21B2"/>
    <w:rsid w:val="6EDD39E6"/>
    <w:rsid w:val="6EE10465"/>
    <w:rsid w:val="6EE22762"/>
    <w:rsid w:val="6EE5235C"/>
    <w:rsid w:val="6EE649B1"/>
    <w:rsid w:val="6EEB5DEB"/>
    <w:rsid w:val="6EEC616C"/>
    <w:rsid w:val="6EED5A95"/>
    <w:rsid w:val="6EF31F89"/>
    <w:rsid w:val="6EF36F03"/>
    <w:rsid w:val="6EF423D8"/>
    <w:rsid w:val="6EF510DC"/>
    <w:rsid w:val="6EF5513D"/>
    <w:rsid w:val="6EF65FE4"/>
    <w:rsid w:val="6EF959BC"/>
    <w:rsid w:val="6EF967A0"/>
    <w:rsid w:val="6EFB24BE"/>
    <w:rsid w:val="6EFB2DAD"/>
    <w:rsid w:val="6EFC0922"/>
    <w:rsid w:val="6EFD7A87"/>
    <w:rsid w:val="6EFE53AC"/>
    <w:rsid w:val="6EFE5570"/>
    <w:rsid w:val="6EFE6A06"/>
    <w:rsid w:val="6F015907"/>
    <w:rsid w:val="6F026911"/>
    <w:rsid w:val="6F092C57"/>
    <w:rsid w:val="6F09622E"/>
    <w:rsid w:val="6F0A3B98"/>
    <w:rsid w:val="6F0C47B7"/>
    <w:rsid w:val="6F0D1702"/>
    <w:rsid w:val="6F0E46EF"/>
    <w:rsid w:val="6F1746E3"/>
    <w:rsid w:val="6F1A4757"/>
    <w:rsid w:val="6F1B21D8"/>
    <w:rsid w:val="6F1C0B8B"/>
    <w:rsid w:val="6F1E13B7"/>
    <w:rsid w:val="6F1F003D"/>
    <w:rsid w:val="6F2246AE"/>
    <w:rsid w:val="6F2E08DA"/>
    <w:rsid w:val="6F32698F"/>
    <w:rsid w:val="6F327424"/>
    <w:rsid w:val="6F384EB8"/>
    <w:rsid w:val="6F3C0E50"/>
    <w:rsid w:val="6F3E5385"/>
    <w:rsid w:val="6F4000EC"/>
    <w:rsid w:val="6F461E51"/>
    <w:rsid w:val="6F47651F"/>
    <w:rsid w:val="6F480882"/>
    <w:rsid w:val="6F48148F"/>
    <w:rsid w:val="6F4D3FFE"/>
    <w:rsid w:val="6F4F0CC1"/>
    <w:rsid w:val="6F4F4C2D"/>
    <w:rsid w:val="6F506CA5"/>
    <w:rsid w:val="6F52797F"/>
    <w:rsid w:val="6F5334ED"/>
    <w:rsid w:val="6F552A1B"/>
    <w:rsid w:val="6F584BF4"/>
    <w:rsid w:val="6F5B5A82"/>
    <w:rsid w:val="6F5B5ECB"/>
    <w:rsid w:val="6F5C2A9E"/>
    <w:rsid w:val="6F5C2CD0"/>
    <w:rsid w:val="6F5C5ACA"/>
    <w:rsid w:val="6F5D0749"/>
    <w:rsid w:val="6F602211"/>
    <w:rsid w:val="6F614953"/>
    <w:rsid w:val="6F653FA5"/>
    <w:rsid w:val="6F66178C"/>
    <w:rsid w:val="6F6728D3"/>
    <w:rsid w:val="6F6D40E6"/>
    <w:rsid w:val="6F6F70EB"/>
    <w:rsid w:val="6F707136"/>
    <w:rsid w:val="6F737123"/>
    <w:rsid w:val="6F7526E7"/>
    <w:rsid w:val="6F755174"/>
    <w:rsid w:val="6F76182F"/>
    <w:rsid w:val="6F790E2F"/>
    <w:rsid w:val="6F7C56F5"/>
    <w:rsid w:val="6F7C656C"/>
    <w:rsid w:val="6F7C7410"/>
    <w:rsid w:val="6F7E39F5"/>
    <w:rsid w:val="6F812543"/>
    <w:rsid w:val="6F8F4265"/>
    <w:rsid w:val="6F925BE3"/>
    <w:rsid w:val="6F9305E3"/>
    <w:rsid w:val="6F936F54"/>
    <w:rsid w:val="6F941FB9"/>
    <w:rsid w:val="6F971808"/>
    <w:rsid w:val="6F9A0699"/>
    <w:rsid w:val="6F9A7B32"/>
    <w:rsid w:val="6F9D3971"/>
    <w:rsid w:val="6FA744AF"/>
    <w:rsid w:val="6FA815B5"/>
    <w:rsid w:val="6FAD41E5"/>
    <w:rsid w:val="6FBA7AB0"/>
    <w:rsid w:val="6FBC4B72"/>
    <w:rsid w:val="6FC47AB7"/>
    <w:rsid w:val="6FCA0E5B"/>
    <w:rsid w:val="6FCC2952"/>
    <w:rsid w:val="6FCD42BD"/>
    <w:rsid w:val="6FCD4A2F"/>
    <w:rsid w:val="6FCF2CB0"/>
    <w:rsid w:val="6FD25F63"/>
    <w:rsid w:val="6FD97593"/>
    <w:rsid w:val="6FE06922"/>
    <w:rsid w:val="6FE11A04"/>
    <w:rsid w:val="6FE11A6A"/>
    <w:rsid w:val="6FE441D5"/>
    <w:rsid w:val="6FE56DA6"/>
    <w:rsid w:val="6FE74DA4"/>
    <w:rsid w:val="6FE83246"/>
    <w:rsid w:val="6FE91832"/>
    <w:rsid w:val="6FEB3C07"/>
    <w:rsid w:val="6FF07145"/>
    <w:rsid w:val="6FF15C82"/>
    <w:rsid w:val="6FF74058"/>
    <w:rsid w:val="6FF850BA"/>
    <w:rsid w:val="6FF85C7F"/>
    <w:rsid w:val="6FF93E79"/>
    <w:rsid w:val="6FFD13E7"/>
    <w:rsid w:val="6FFE1680"/>
    <w:rsid w:val="6FFF64DB"/>
    <w:rsid w:val="70035B63"/>
    <w:rsid w:val="70043FF4"/>
    <w:rsid w:val="70051263"/>
    <w:rsid w:val="70074934"/>
    <w:rsid w:val="70084791"/>
    <w:rsid w:val="700A12CF"/>
    <w:rsid w:val="700A37B6"/>
    <w:rsid w:val="700A3A57"/>
    <w:rsid w:val="700B1AE0"/>
    <w:rsid w:val="700B4CC3"/>
    <w:rsid w:val="700F0FC9"/>
    <w:rsid w:val="701B650B"/>
    <w:rsid w:val="70200403"/>
    <w:rsid w:val="70233697"/>
    <w:rsid w:val="70247AA9"/>
    <w:rsid w:val="7025265A"/>
    <w:rsid w:val="702626CF"/>
    <w:rsid w:val="702708B1"/>
    <w:rsid w:val="702A07BA"/>
    <w:rsid w:val="702B330B"/>
    <w:rsid w:val="702C612B"/>
    <w:rsid w:val="702D57C4"/>
    <w:rsid w:val="702E5A47"/>
    <w:rsid w:val="702E7B9D"/>
    <w:rsid w:val="702F7F84"/>
    <w:rsid w:val="70373B9C"/>
    <w:rsid w:val="70375A7F"/>
    <w:rsid w:val="70456EE6"/>
    <w:rsid w:val="704622D4"/>
    <w:rsid w:val="7046270D"/>
    <w:rsid w:val="70507F66"/>
    <w:rsid w:val="70513178"/>
    <w:rsid w:val="70572E91"/>
    <w:rsid w:val="7060303C"/>
    <w:rsid w:val="70654A23"/>
    <w:rsid w:val="70667224"/>
    <w:rsid w:val="70694078"/>
    <w:rsid w:val="706A1F04"/>
    <w:rsid w:val="706A7BF5"/>
    <w:rsid w:val="70711F9A"/>
    <w:rsid w:val="707227EF"/>
    <w:rsid w:val="70756FAF"/>
    <w:rsid w:val="7076030F"/>
    <w:rsid w:val="70764871"/>
    <w:rsid w:val="707673F6"/>
    <w:rsid w:val="7077525B"/>
    <w:rsid w:val="70790154"/>
    <w:rsid w:val="7079767D"/>
    <w:rsid w:val="707C2F7E"/>
    <w:rsid w:val="707D4A7C"/>
    <w:rsid w:val="707E4AF9"/>
    <w:rsid w:val="70812330"/>
    <w:rsid w:val="70844580"/>
    <w:rsid w:val="708745C8"/>
    <w:rsid w:val="708A2FB8"/>
    <w:rsid w:val="708A3E59"/>
    <w:rsid w:val="708B7FB8"/>
    <w:rsid w:val="708E11F0"/>
    <w:rsid w:val="70925C0F"/>
    <w:rsid w:val="70971996"/>
    <w:rsid w:val="70985EDB"/>
    <w:rsid w:val="709E207D"/>
    <w:rsid w:val="709E3984"/>
    <w:rsid w:val="70A01528"/>
    <w:rsid w:val="70A535EC"/>
    <w:rsid w:val="70AE69A5"/>
    <w:rsid w:val="70AF24D8"/>
    <w:rsid w:val="70B172B5"/>
    <w:rsid w:val="70B17A12"/>
    <w:rsid w:val="70B26EB0"/>
    <w:rsid w:val="70B31804"/>
    <w:rsid w:val="70B40AEE"/>
    <w:rsid w:val="70B90980"/>
    <w:rsid w:val="70BD7981"/>
    <w:rsid w:val="70C14F6B"/>
    <w:rsid w:val="70C16194"/>
    <w:rsid w:val="70C17302"/>
    <w:rsid w:val="70CD0CF0"/>
    <w:rsid w:val="70CD1E07"/>
    <w:rsid w:val="70CD7510"/>
    <w:rsid w:val="70D04D21"/>
    <w:rsid w:val="70D228D9"/>
    <w:rsid w:val="70D32EE1"/>
    <w:rsid w:val="70D40276"/>
    <w:rsid w:val="70D53D35"/>
    <w:rsid w:val="70D55703"/>
    <w:rsid w:val="70D8409F"/>
    <w:rsid w:val="70D86D52"/>
    <w:rsid w:val="70DA2493"/>
    <w:rsid w:val="70DB0024"/>
    <w:rsid w:val="70DC4BC5"/>
    <w:rsid w:val="70E26468"/>
    <w:rsid w:val="70E552F5"/>
    <w:rsid w:val="70E5617E"/>
    <w:rsid w:val="70E6194E"/>
    <w:rsid w:val="70EC79CE"/>
    <w:rsid w:val="70F22DF6"/>
    <w:rsid w:val="70F44FD9"/>
    <w:rsid w:val="70F554C4"/>
    <w:rsid w:val="70F640FE"/>
    <w:rsid w:val="70F9532F"/>
    <w:rsid w:val="70FB4E51"/>
    <w:rsid w:val="70FB65F8"/>
    <w:rsid w:val="70FE3B94"/>
    <w:rsid w:val="71067CCF"/>
    <w:rsid w:val="710B4A26"/>
    <w:rsid w:val="710E192A"/>
    <w:rsid w:val="71101A19"/>
    <w:rsid w:val="711055CF"/>
    <w:rsid w:val="71162D5A"/>
    <w:rsid w:val="711A1C3B"/>
    <w:rsid w:val="711D2552"/>
    <w:rsid w:val="711D66A6"/>
    <w:rsid w:val="711E4F6E"/>
    <w:rsid w:val="7120033D"/>
    <w:rsid w:val="712608B0"/>
    <w:rsid w:val="712C473E"/>
    <w:rsid w:val="712E093E"/>
    <w:rsid w:val="712E34AC"/>
    <w:rsid w:val="71326B1E"/>
    <w:rsid w:val="71351005"/>
    <w:rsid w:val="71351E05"/>
    <w:rsid w:val="713803A7"/>
    <w:rsid w:val="713A0B5B"/>
    <w:rsid w:val="71436CDB"/>
    <w:rsid w:val="71452CBD"/>
    <w:rsid w:val="7146356F"/>
    <w:rsid w:val="71463FC2"/>
    <w:rsid w:val="71472EFE"/>
    <w:rsid w:val="7148016B"/>
    <w:rsid w:val="714A084D"/>
    <w:rsid w:val="714A18E0"/>
    <w:rsid w:val="714B217D"/>
    <w:rsid w:val="714D28A3"/>
    <w:rsid w:val="714D78D3"/>
    <w:rsid w:val="71503CE7"/>
    <w:rsid w:val="715352E7"/>
    <w:rsid w:val="71536C22"/>
    <w:rsid w:val="7153723D"/>
    <w:rsid w:val="71565886"/>
    <w:rsid w:val="71567F32"/>
    <w:rsid w:val="715A2207"/>
    <w:rsid w:val="715D148D"/>
    <w:rsid w:val="715E00B3"/>
    <w:rsid w:val="716047D0"/>
    <w:rsid w:val="71615267"/>
    <w:rsid w:val="716242AB"/>
    <w:rsid w:val="716453D4"/>
    <w:rsid w:val="716A0266"/>
    <w:rsid w:val="716B3350"/>
    <w:rsid w:val="716F6576"/>
    <w:rsid w:val="716F72EE"/>
    <w:rsid w:val="71704AAF"/>
    <w:rsid w:val="71734806"/>
    <w:rsid w:val="71747414"/>
    <w:rsid w:val="717A35EB"/>
    <w:rsid w:val="71821750"/>
    <w:rsid w:val="7182297B"/>
    <w:rsid w:val="718266B6"/>
    <w:rsid w:val="71845ACA"/>
    <w:rsid w:val="71870EDE"/>
    <w:rsid w:val="718909CD"/>
    <w:rsid w:val="718D2D25"/>
    <w:rsid w:val="718E63D9"/>
    <w:rsid w:val="71900F60"/>
    <w:rsid w:val="71915724"/>
    <w:rsid w:val="719608E9"/>
    <w:rsid w:val="7197548E"/>
    <w:rsid w:val="71976DB7"/>
    <w:rsid w:val="71985A11"/>
    <w:rsid w:val="719922B4"/>
    <w:rsid w:val="71992D7E"/>
    <w:rsid w:val="719A123E"/>
    <w:rsid w:val="719C48F8"/>
    <w:rsid w:val="719D3463"/>
    <w:rsid w:val="719D5A56"/>
    <w:rsid w:val="719D6118"/>
    <w:rsid w:val="719F6C28"/>
    <w:rsid w:val="719F7B39"/>
    <w:rsid w:val="71A12F38"/>
    <w:rsid w:val="71A50249"/>
    <w:rsid w:val="71AB3649"/>
    <w:rsid w:val="71AB772C"/>
    <w:rsid w:val="71AC1BB3"/>
    <w:rsid w:val="71AD4ADF"/>
    <w:rsid w:val="71AE557C"/>
    <w:rsid w:val="71AE6CC2"/>
    <w:rsid w:val="71B445A0"/>
    <w:rsid w:val="71B73104"/>
    <w:rsid w:val="71B77993"/>
    <w:rsid w:val="71BA31E1"/>
    <w:rsid w:val="71BB5647"/>
    <w:rsid w:val="71BC4D70"/>
    <w:rsid w:val="71C148D5"/>
    <w:rsid w:val="71C1714D"/>
    <w:rsid w:val="71C3323E"/>
    <w:rsid w:val="71C36526"/>
    <w:rsid w:val="71C47238"/>
    <w:rsid w:val="71CA0779"/>
    <w:rsid w:val="71CE4653"/>
    <w:rsid w:val="71D15F35"/>
    <w:rsid w:val="71D27954"/>
    <w:rsid w:val="71D35537"/>
    <w:rsid w:val="71D35A15"/>
    <w:rsid w:val="71D4164F"/>
    <w:rsid w:val="71D47B54"/>
    <w:rsid w:val="71D52F5F"/>
    <w:rsid w:val="71D901BC"/>
    <w:rsid w:val="71D92FD5"/>
    <w:rsid w:val="71DA05B6"/>
    <w:rsid w:val="71DA7EA4"/>
    <w:rsid w:val="71DB0D8C"/>
    <w:rsid w:val="71DD303F"/>
    <w:rsid w:val="71DE5FCA"/>
    <w:rsid w:val="71DF37B5"/>
    <w:rsid w:val="71E173A1"/>
    <w:rsid w:val="71E8456C"/>
    <w:rsid w:val="71EA2CE2"/>
    <w:rsid w:val="71EA503C"/>
    <w:rsid w:val="71EC6ECD"/>
    <w:rsid w:val="71ED6ED1"/>
    <w:rsid w:val="71EE396D"/>
    <w:rsid w:val="71F24F21"/>
    <w:rsid w:val="71F433F6"/>
    <w:rsid w:val="71F77812"/>
    <w:rsid w:val="71F816C3"/>
    <w:rsid w:val="71F95325"/>
    <w:rsid w:val="71F95A4D"/>
    <w:rsid w:val="71FA003B"/>
    <w:rsid w:val="71FA0510"/>
    <w:rsid w:val="71FD1689"/>
    <w:rsid w:val="71FD1D34"/>
    <w:rsid w:val="71FE2ACC"/>
    <w:rsid w:val="720127DF"/>
    <w:rsid w:val="72012EE3"/>
    <w:rsid w:val="72015588"/>
    <w:rsid w:val="72021771"/>
    <w:rsid w:val="720872E2"/>
    <w:rsid w:val="720A58C9"/>
    <w:rsid w:val="720E66B7"/>
    <w:rsid w:val="720F3321"/>
    <w:rsid w:val="720F78E3"/>
    <w:rsid w:val="7210169A"/>
    <w:rsid w:val="72116C3F"/>
    <w:rsid w:val="72186FA4"/>
    <w:rsid w:val="721A5077"/>
    <w:rsid w:val="721F2961"/>
    <w:rsid w:val="72246871"/>
    <w:rsid w:val="7225026E"/>
    <w:rsid w:val="722850DD"/>
    <w:rsid w:val="7229131A"/>
    <w:rsid w:val="722B6D3C"/>
    <w:rsid w:val="722D62E3"/>
    <w:rsid w:val="722E3484"/>
    <w:rsid w:val="72306D39"/>
    <w:rsid w:val="723128A9"/>
    <w:rsid w:val="7232276A"/>
    <w:rsid w:val="723B06B1"/>
    <w:rsid w:val="723B0B95"/>
    <w:rsid w:val="723B52B8"/>
    <w:rsid w:val="72414ABB"/>
    <w:rsid w:val="72440F1E"/>
    <w:rsid w:val="72470F69"/>
    <w:rsid w:val="72491FC9"/>
    <w:rsid w:val="724A4324"/>
    <w:rsid w:val="724B6185"/>
    <w:rsid w:val="72522723"/>
    <w:rsid w:val="72525998"/>
    <w:rsid w:val="725340BD"/>
    <w:rsid w:val="72542A36"/>
    <w:rsid w:val="72555383"/>
    <w:rsid w:val="725676AC"/>
    <w:rsid w:val="725B2D83"/>
    <w:rsid w:val="725C77EE"/>
    <w:rsid w:val="725D1C13"/>
    <w:rsid w:val="72603ACC"/>
    <w:rsid w:val="726048F1"/>
    <w:rsid w:val="7264705B"/>
    <w:rsid w:val="726843AE"/>
    <w:rsid w:val="726F387F"/>
    <w:rsid w:val="72715F0D"/>
    <w:rsid w:val="727957EB"/>
    <w:rsid w:val="727F5C6C"/>
    <w:rsid w:val="72854082"/>
    <w:rsid w:val="72870B0F"/>
    <w:rsid w:val="72880592"/>
    <w:rsid w:val="728D2090"/>
    <w:rsid w:val="728E04A0"/>
    <w:rsid w:val="72930D42"/>
    <w:rsid w:val="7296248F"/>
    <w:rsid w:val="72A0631D"/>
    <w:rsid w:val="72A06AC1"/>
    <w:rsid w:val="72A262A2"/>
    <w:rsid w:val="72A3221E"/>
    <w:rsid w:val="72A362B4"/>
    <w:rsid w:val="72A74552"/>
    <w:rsid w:val="72A86C15"/>
    <w:rsid w:val="72AB54A5"/>
    <w:rsid w:val="72AC0588"/>
    <w:rsid w:val="72AE439C"/>
    <w:rsid w:val="72AF0B61"/>
    <w:rsid w:val="72B26C3C"/>
    <w:rsid w:val="72B85A81"/>
    <w:rsid w:val="72BA03E7"/>
    <w:rsid w:val="72BA15DE"/>
    <w:rsid w:val="72BC4382"/>
    <w:rsid w:val="72BD4C62"/>
    <w:rsid w:val="72BD6F4F"/>
    <w:rsid w:val="72C73F34"/>
    <w:rsid w:val="72C806E0"/>
    <w:rsid w:val="72C82B91"/>
    <w:rsid w:val="72C83A64"/>
    <w:rsid w:val="72C87A6B"/>
    <w:rsid w:val="72CA0320"/>
    <w:rsid w:val="72CA46A5"/>
    <w:rsid w:val="72CC169B"/>
    <w:rsid w:val="72CC468C"/>
    <w:rsid w:val="72D04006"/>
    <w:rsid w:val="72D10367"/>
    <w:rsid w:val="72D133D8"/>
    <w:rsid w:val="72D20C8D"/>
    <w:rsid w:val="72D21E54"/>
    <w:rsid w:val="72D34AA4"/>
    <w:rsid w:val="72D97928"/>
    <w:rsid w:val="72E34F8F"/>
    <w:rsid w:val="72E92EA0"/>
    <w:rsid w:val="72EB4117"/>
    <w:rsid w:val="72EF2C87"/>
    <w:rsid w:val="72F31AE3"/>
    <w:rsid w:val="72F32BA1"/>
    <w:rsid w:val="72F457C3"/>
    <w:rsid w:val="72F81755"/>
    <w:rsid w:val="72FB27FC"/>
    <w:rsid w:val="72FB78A7"/>
    <w:rsid w:val="72FF708E"/>
    <w:rsid w:val="730056D1"/>
    <w:rsid w:val="7301303C"/>
    <w:rsid w:val="73024E04"/>
    <w:rsid w:val="73054CC1"/>
    <w:rsid w:val="730B0185"/>
    <w:rsid w:val="730B2912"/>
    <w:rsid w:val="730C0128"/>
    <w:rsid w:val="73117F42"/>
    <w:rsid w:val="73144954"/>
    <w:rsid w:val="731666BA"/>
    <w:rsid w:val="73166B31"/>
    <w:rsid w:val="73191FD7"/>
    <w:rsid w:val="731A08E9"/>
    <w:rsid w:val="731C7F6E"/>
    <w:rsid w:val="731F5A56"/>
    <w:rsid w:val="731F77E3"/>
    <w:rsid w:val="732413D6"/>
    <w:rsid w:val="73252C5C"/>
    <w:rsid w:val="73255244"/>
    <w:rsid w:val="73266F63"/>
    <w:rsid w:val="732A69D2"/>
    <w:rsid w:val="732E7A41"/>
    <w:rsid w:val="73353A9D"/>
    <w:rsid w:val="733863C2"/>
    <w:rsid w:val="733A4AF0"/>
    <w:rsid w:val="733C33E6"/>
    <w:rsid w:val="733E031E"/>
    <w:rsid w:val="733E3498"/>
    <w:rsid w:val="733E5133"/>
    <w:rsid w:val="73424B26"/>
    <w:rsid w:val="73454669"/>
    <w:rsid w:val="73470963"/>
    <w:rsid w:val="73494045"/>
    <w:rsid w:val="73497893"/>
    <w:rsid w:val="734B783B"/>
    <w:rsid w:val="734D3E6B"/>
    <w:rsid w:val="73505044"/>
    <w:rsid w:val="73551895"/>
    <w:rsid w:val="735637C7"/>
    <w:rsid w:val="735953F7"/>
    <w:rsid w:val="735A21CD"/>
    <w:rsid w:val="735B3D78"/>
    <w:rsid w:val="735C5CA6"/>
    <w:rsid w:val="73624418"/>
    <w:rsid w:val="73652430"/>
    <w:rsid w:val="73664C31"/>
    <w:rsid w:val="73697952"/>
    <w:rsid w:val="736A3AE4"/>
    <w:rsid w:val="736D2403"/>
    <w:rsid w:val="736D3D20"/>
    <w:rsid w:val="73711F94"/>
    <w:rsid w:val="73735F5B"/>
    <w:rsid w:val="7376032D"/>
    <w:rsid w:val="737B0259"/>
    <w:rsid w:val="737E498B"/>
    <w:rsid w:val="73803D51"/>
    <w:rsid w:val="73814F3E"/>
    <w:rsid w:val="73833688"/>
    <w:rsid w:val="73840F89"/>
    <w:rsid w:val="73887B7B"/>
    <w:rsid w:val="738979AC"/>
    <w:rsid w:val="738B78DE"/>
    <w:rsid w:val="738C5045"/>
    <w:rsid w:val="738E2EC4"/>
    <w:rsid w:val="738F3A55"/>
    <w:rsid w:val="73912CC1"/>
    <w:rsid w:val="73920802"/>
    <w:rsid w:val="73946E3C"/>
    <w:rsid w:val="73957B28"/>
    <w:rsid w:val="739942FF"/>
    <w:rsid w:val="739B22D3"/>
    <w:rsid w:val="739B3286"/>
    <w:rsid w:val="739C1D97"/>
    <w:rsid w:val="73A649F0"/>
    <w:rsid w:val="73A760F2"/>
    <w:rsid w:val="73AC0C77"/>
    <w:rsid w:val="73AD6947"/>
    <w:rsid w:val="73B0703F"/>
    <w:rsid w:val="73B8722C"/>
    <w:rsid w:val="73BC637E"/>
    <w:rsid w:val="73BE3A8E"/>
    <w:rsid w:val="73C0368E"/>
    <w:rsid w:val="73C37EBB"/>
    <w:rsid w:val="73C45F20"/>
    <w:rsid w:val="73C55A94"/>
    <w:rsid w:val="73C773B4"/>
    <w:rsid w:val="73C82522"/>
    <w:rsid w:val="73C947EB"/>
    <w:rsid w:val="73CA1FD9"/>
    <w:rsid w:val="73CA2562"/>
    <w:rsid w:val="73CF35BC"/>
    <w:rsid w:val="73D14F68"/>
    <w:rsid w:val="73D63DCA"/>
    <w:rsid w:val="73D716CC"/>
    <w:rsid w:val="73DD2420"/>
    <w:rsid w:val="73DE4615"/>
    <w:rsid w:val="73E344E9"/>
    <w:rsid w:val="73E82923"/>
    <w:rsid w:val="73F86C1E"/>
    <w:rsid w:val="73F97199"/>
    <w:rsid w:val="73FA0DAA"/>
    <w:rsid w:val="73FB34BE"/>
    <w:rsid w:val="73FE075C"/>
    <w:rsid w:val="73FF104A"/>
    <w:rsid w:val="740559D0"/>
    <w:rsid w:val="74084055"/>
    <w:rsid w:val="740907E7"/>
    <w:rsid w:val="740A122A"/>
    <w:rsid w:val="740A13D9"/>
    <w:rsid w:val="740D2E53"/>
    <w:rsid w:val="741025CD"/>
    <w:rsid w:val="74121393"/>
    <w:rsid w:val="74166CA8"/>
    <w:rsid w:val="741747BB"/>
    <w:rsid w:val="74181CD9"/>
    <w:rsid w:val="741831DF"/>
    <w:rsid w:val="74187EEC"/>
    <w:rsid w:val="741964A4"/>
    <w:rsid w:val="741E57FD"/>
    <w:rsid w:val="741F4C05"/>
    <w:rsid w:val="742259F1"/>
    <w:rsid w:val="742623BC"/>
    <w:rsid w:val="742671F5"/>
    <w:rsid w:val="74272BAC"/>
    <w:rsid w:val="74272D85"/>
    <w:rsid w:val="74273B4A"/>
    <w:rsid w:val="742A50E0"/>
    <w:rsid w:val="742F4D39"/>
    <w:rsid w:val="7430610A"/>
    <w:rsid w:val="743175E8"/>
    <w:rsid w:val="743E46CE"/>
    <w:rsid w:val="74414A8B"/>
    <w:rsid w:val="74475FDB"/>
    <w:rsid w:val="744C7B5C"/>
    <w:rsid w:val="744D1D69"/>
    <w:rsid w:val="744E03F0"/>
    <w:rsid w:val="744E313E"/>
    <w:rsid w:val="744E4E06"/>
    <w:rsid w:val="74502B4C"/>
    <w:rsid w:val="74533EF2"/>
    <w:rsid w:val="7457466E"/>
    <w:rsid w:val="745748CA"/>
    <w:rsid w:val="74574E09"/>
    <w:rsid w:val="745764E4"/>
    <w:rsid w:val="745F28E1"/>
    <w:rsid w:val="74600ADB"/>
    <w:rsid w:val="746206FB"/>
    <w:rsid w:val="746A4137"/>
    <w:rsid w:val="746A50E5"/>
    <w:rsid w:val="746B5290"/>
    <w:rsid w:val="746D577E"/>
    <w:rsid w:val="746E1854"/>
    <w:rsid w:val="746F51E0"/>
    <w:rsid w:val="74703DFE"/>
    <w:rsid w:val="747125D9"/>
    <w:rsid w:val="74734C1D"/>
    <w:rsid w:val="747616A0"/>
    <w:rsid w:val="7476210D"/>
    <w:rsid w:val="747626CA"/>
    <w:rsid w:val="74781DB0"/>
    <w:rsid w:val="747A326E"/>
    <w:rsid w:val="747C59B7"/>
    <w:rsid w:val="74800463"/>
    <w:rsid w:val="7485252A"/>
    <w:rsid w:val="74880C4C"/>
    <w:rsid w:val="74890C3B"/>
    <w:rsid w:val="74891CF9"/>
    <w:rsid w:val="748B0C7D"/>
    <w:rsid w:val="748C500C"/>
    <w:rsid w:val="748D156D"/>
    <w:rsid w:val="748D7E1D"/>
    <w:rsid w:val="748E45F8"/>
    <w:rsid w:val="74903C13"/>
    <w:rsid w:val="74957A0A"/>
    <w:rsid w:val="74992890"/>
    <w:rsid w:val="749C551A"/>
    <w:rsid w:val="749E3BB4"/>
    <w:rsid w:val="74A01F2F"/>
    <w:rsid w:val="74A43647"/>
    <w:rsid w:val="74A83DF8"/>
    <w:rsid w:val="74A85617"/>
    <w:rsid w:val="74A9085D"/>
    <w:rsid w:val="74AB1458"/>
    <w:rsid w:val="74AF19B2"/>
    <w:rsid w:val="74B24BA0"/>
    <w:rsid w:val="74B33364"/>
    <w:rsid w:val="74B66B6D"/>
    <w:rsid w:val="74B81999"/>
    <w:rsid w:val="74BA6911"/>
    <w:rsid w:val="74BC376B"/>
    <w:rsid w:val="74BC3D40"/>
    <w:rsid w:val="74BD448C"/>
    <w:rsid w:val="74BE4A53"/>
    <w:rsid w:val="74C03245"/>
    <w:rsid w:val="74C440A9"/>
    <w:rsid w:val="74C555D9"/>
    <w:rsid w:val="74CA6EF9"/>
    <w:rsid w:val="74CB4839"/>
    <w:rsid w:val="74D01659"/>
    <w:rsid w:val="74D03534"/>
    <w:rsid w:val="74D6713B"/>
    <w:rsid w:val="74DD3E9F"/>
    <w:rsid w:val="74DE2ED9"/>
    <w:rsid w:val="74E13135"/>
    <w:rsid w:val="74E14727"/>
    <w:rsid w:val="74E47420"/>
    <w:rsid w:val="74E763A2"/>
    <w:rsid w:val="74EA3EB2"/>
    <w:rsid w:val="74EA7568"/>
    <w:rsid w:val="74ED3FBE"/>
    <w:rsid w:val="74EE4294"/>
    <w:rsid w:val="74EF6AD4"/>
    <w:rsid w:val="74F06ABE"/>
    <w:rsid w:val="74F06DA8"/>
    <w:rsid w:val="74F07E0A"/>
    <w:rsid w:val="74F5538A"/>
    <w:rsid w:val="74F554E2"/>
    <w:rsid w:val="74F707D1"/>
    <w:rsid w:val="74F85625"/>
    <w:rsid w:val="74F93BB9"/>
    <w:rsid w:val="74FA01BA"/>
    <w:rsid w:val="75011CF2"/>
    <w:rsid w:val="7502115E"/>
    <w:rsid w:val="750300B9"/>
    <w:rsid w:val="750842CC"/>
    <w:rsid w:val="750F0BA9"/>
    <w:rsid w:val="750F4E7A"/>
    <w:rsid w:val="75163100"/>
    <w:rsid w:val="75181445"/>
    <w:rsid w:val="751A36F4"/>
    <w:rsid w:val="751A4BCE"/>
    <w:rsid w:val="751C7D45"/>
    <w:rsid w:val="752361FE"/>
    <w:rsid w:val="752546B5"/>
    <w:rsid w:val="75291143"/>
    <w:rsid w:val="752C3826"/>
    <w:rsid w:val="752F371C"/>
    <w:rsid w:val="7531594A"/>
    <w:rsid w:val="753657D5"/>
    <w:rsid w:val="753A4DD0"/>
    <w:rsid w:val="753D1087"/>
    <w:rsid w:val="753D607A"/>
    <w:rsid w:val="753E2B84"/>
    <w:rsid w:val="75406B1F"/>
    <w:rsid w:val="7542280E"/>
    <w:rsid w:val="75427FDF"/>
    <w:rsid w:val="7545531A"/>
    <w:rsid w:val="75470EE6"/>
    <w:rsid w:val="754C552D"/>
    <w:rsid w:val="754C589C"/>
    <w:rsid w:val="75560317"/>
    <w:rsid w:val="75563961"/>
    <w:rsid w:val="75566F69"/>
    <w:rsid w:val="755712CB"/>
    <w:rsid w:val="755D1234"/>
    <w:rsid w:val="755F09DF"/>
    <w:rsid w:val="755F21D7"/>
    <w:rsid w:val="75675ADF"/>
    <w:rsid w:val="756A44B6"/>
    <w:rsid w:val="756B54F8"/>
    <w:rsid w:val="756C635C"/>
    <w:rsid w:val="756C6582"/>
    <w:rsid w:val="756D1211"/>
    <w:rsid w:val="756D781B"/>
    <w:rsid w:val="756E5D13"/>
    <w:rsid w:val="756F0AB5"/>
    <w:rsid w:val="756F286F"/>
    <w:rsid w:val="75707A39"/>
    <w:rsid w:val="75740557"/>
    <w:rsid w:val="757525C9"/>
    <w:rsid w:val="757816ED"/>
    <w:rsid w:val="757A602C"/>
    <w:rsid w:val="757C26F4"/>
    <w:rsid w:val="757D5F81"/>
    <w:rsid w:val="757D6A62"/>
    <w:rsid w:val="757D7BAC"/>
    <w:rsid w:val="7580636A"/>
    <w:rsid w:val="75820D42"/>
    <w:rsid w:val="758572CD"/>
    <w:rsid w:val="758641B8"/>
    <w:rsid w:val="75901F9C"/>
    <w:rsid w:val="75911455"/>
    <w:rsid w:val="75944076"/>
    <w:rsid w:val="75952638"/>
    <w:rsid w:val="75954E5B"/>
    <w:rsid w:val="759554D0"/>
    <w:rsid w:val="7597710D"/>
    <w:rsid w:val="759A3D89"/>
    <w:rsid w:val="759D2049"/>
    <w:rsid w:val="759D7768"/>
    <w:rsid w:val="75A07B11"/>
    <w:rsid w:val="75A669EF"/>
    <w:rsid w:val="75A70CB8"/>
    <w:rsid w:val="75AB5256"/>
    <w:rsid w:val="75AB525F"/>
    <w:rsid w:val="75AE7F66"/>
    <w:rsid w:val="75B05DB1"/>
    <w:rsid w:val="75B43531"/>
    <w:rsid w:val="75B44235"/>
    <w:rsid w:val="75B4610B"/>
    <w:rsid w:val="75B54E5D"/>
    <w:rsid w:val="75B72628"/>
    <w:rsid w:val="75B81013"/>
    <w:rsid w:val="75B921DA"/>
    <w:rsid w:val="75B933FE"/>
    <w:rsid w:val="75B96690"/>
    <w:rsid w:val="75B977C5"/>
    <w:rsid w:val="75BB58A0"/>
    <w:rsid w:val="75BE3B96"/>
    <w:rsid w:val="75BF2B77"/>
    <w:rsid w:val="75C5102B"/>
    <w:rsid w:val="75C735CB"/>
    <w:rsid w:val="75CA76E4"/>
    <w:rsid w:val="75CD25B0"/>
    <w:rsid w:val="75CE01AD"/>
    <w:rsid w:val="75D0034E"/>
    <w:rsid w:val="75D0763F"/>
    <w:rsid w:val="75D23DAB"/>
    <w:rsid w:val="75D30E54"/>
    <w:rsid w:val="75D638B0"/>
    <w:rsid w:val="75D70CFD"/>
    <w:rsid w:val="75D71109"/>
    <w:rsid w:val="75DB5530"/>
    <w:rsid w:val="75E007CE"/>
    <w:rsid w:val="75E376A3"/>
    <w:rsid w:val="75E82B30"/>
    <w:rsid w:val="75E950BC"/>
    <w:rsid w:val="75EC7DA9"/>
    <w:rsid w:val="75ED5A36"/>
    <w:rsid w:val="75F03BF2"/>
    <w:rsid w:val="75FA146C"/>
    <w:rsid w:val="75FB7495"/>
    <w:rsid w:val="75FC7D3B"/>
    <w:rsid w:val="75FE31D9"/>
    <w:rsid w:val="75FE6C18"/>
    <w:rsid w:val="75FF0133"/>
    <w:rsid w:val="760231B5"/>
    <w:rsid w:val="76036560"/>
    <w:rsid w:val="760976B2"/>
    <w:rsid w:val="760A687D"/>
    <w:rsid w:val="760F42CB"/>
    <w:rsid w:val="761025FD"/>
    <w:rsid w:val="76127FD1"/>
    <w:rsid w:val="76130B75"/>
    <w:rsid w:val="761361A4"/>
    <w:rsid w:val="761534F7"/>
    <w:rsid w:val="76170B94"/>
    <w:rsid w:val="76192FD7"/>
    <w:rsid w:val="7619484E"/>
    <w:rsid w:val="761A00B4"/>
    <w:rsid w:val="761A4240"/>
    <w:rsid w:val="761B102B"/>
    <w:rsid w:val="762012F3"/>
    <w:rsid w:val="762A2BE5"/>
    <w:rsid w:val="762D45B5"/>
    <w:rsid w:val="762E5146"/>
    <w:rsid w:val="762F067E"/>
    <w:rsid w:val="76304D83"/>
    <w:rsid w:val="76322CE8"/>
    <w:rsid w:val="76391262"/>
    <w:rsid w:val="763B0284"/>
    <w:rsid w:val="763B10BB"/>
    <w:rsid w:val="76404651"/>
    <w:rsid w:val="7642391D"/>
    <w:rsid w:val="76475B71"/>
    <w:rsid w:val="764833C3"/>
    <w:rsid w:val="764B7C87"/>
    <w:rsid w:val="764C0EC8"/>
    <w:rsid w:val="764C3812"/>
    <w:rsid w:val="764D6961"/>
    <w:rsid w:val="7650294C"/>
    <w:rsid w:val="765069A7"/>
    <w:rsid w:val="765233FB"/>
    <w:rsid w:val="76560033"/>
    <w:rsid w:val="765750FC"/>
    <w:rsid w:val="7659095E"/>
    <w:rsid w:val="765A2E54"/>
    <w:rsid w:val="765A5829"/>
    <w:rsid w:val="765C20F6"/>
    <w:rsid w:val="765D3600"/>
    <w:rsid w:val="765D5FD7"/>
    <w:rsid w:val="76613B47"/>
    <w:rsid w:val="76621F9A"/>
    <w:rsid w:val="76634C58"/>
    <w:rsid w:val="766B3DFC"/>
    <w:rsid w:val="766C38AC"/>
    <w:rsid w:val="76710E80"/>
    <w:rsid w:val="76721D4F"/>
    <w:rsid w:val="76755C2C"/>
    <w:rsid w:val="76764058"/>
    <w:rsid w:val="76771A07"/>
    <w:rsid w:val="767C3FE1"/>
    <w:rsid w:val="767E302B"/>
    <w:rsid w:val="768921A4"/>
    <w:rsid w:val="76895AF9"/>
    <w:rsid w:val="768B5BCE"/>
    <w:rsid w:val="769016B8"/>
    <w:rsid w:val="7692351A"/>
    <w:rsid w:val="76930937"/>
    <w:rsid w:val="76932345"/>
    <w:rsid w:val="76947C92"/>
    <w:rsid w:val="76982F33"/>
    <w:rsid w:val="76A5622D"/>
    <w:rsid w:val="76A56FD4"/>
    <w:rsid w:val="76A633ED"/>
    <w:rsid w:val="76A81D96"/>
    <w:rsid w:val="76AB5F51"/>
    <w:rsid w:val="76AC5C62"/>
    <w:rsid w:val="76B02504"/>
    <w:rsid w:val="76B576A3"/>
    <w:rsid w:val="76B97863"/>
    <w:rsid w:val="76BB7756"/>
    <w:rsid w:val="76C36DA3"/>
    <w:rsid w:val="76C67CB0"/>
    <w:rsid w:val="76D03D47"/>
    <w:rsid w:val="76D3508F"/>
    <w:rsid w:val="76D364A5"/>
    <w:rsid w:val="76D723E3"/>
    <w:rsid w:val="76D84D57"/>
    <w:rsid w:val="76DB0904"/>
    <w:rsid w:val="76DB3BA3"/>
    <w:rsid w:val="76DC0FA8"/>
    <w:rsid w:val="76DC5352"/>
    <w:rsid w:val="76DD1650"/>
    <w:rsid w:val="76E02C24"/>
    <w:rsid w:val="76E34A56"/>
    <w:rsid w:val="76E56D71"/>
    <w:rsid w:val="76E6140A"/>
    <w:rsid w:val="76EA21C7"/>
    <w:rsid w:val="76EA6CE3"/>
    <w:rsid w:val="76EC1917"/>
    <w:rsid w:val="76F255AD"/>
    <w:rsid w:val="76F41B95"/>
    <w:rsid w:val="76F63A86"/>
    <w:rsid w:val="76FA7A7E"/>
    <w:rsid w:val="76FF75D2"/>
    <w:rsid w:val="77037F72"/>
    <w:rsid w:val="770421EC"/>
    <w:rsid w:val="77050573"/>
    <w:rsid w:val="77051CAB"/>
    <w:rsid w:val="77066555"/>
    <w:rsid w:val="77067A75"/>
    <w:rsid w:val="7707185C"/>
    <w:rsid w:val="770760C1"/>
    <w:rsid w:val="770A715A"/>
    <w:rsid w:val="770F6535"/>
    <w:rsid w:val="77111055"/>
    <w:rsid w:val="7717373F"/>
    <w:rsid w:val="77187B86"/>
    <w:rsid w:val="771F4A89"/>
    <w:rsid w:val="7720678D"/>
    <w:rsid w:val="77211E91"/>
    <w:rsid w:val="772C5306"/>
    <w:rsid w:val="772C68A2"/>
    <w:rsid w:val="7730244E"/>
    <w:rsid w:val="7733773C"/>
    <w:rsid w:val="77343121"/>
    <w:rsid w:val="77355109"/>
    <w:rsid w:val="77355E6E"/>
    <w:rsid w:val="77383244"/>
    <w:rsid w:val="773C4E64"/>
    <w:rsid w:val="773C5D9D"/>
    <w:rsid w:val="773D67AE"/>
    <w:rsid w:val="773E014C"/>
    <w:rsid w:val="773E3702"/>
    <w:rsid w:val="773F64D5"/>
    <w:rsid w:val="77402818"/>
    <w:rsid w:val="7740641E"/>
    <w:rsid w:val="77410A70"/>
    <w:rsid w:val="77443794"/>
    <w:rsid w:val="77471033"/>
    <w:rsid w:val="77492C03"/>
    <w:rsid w:val="774A0428"/>
    <w:rsid w:val="774E4305"/>
    <w:rsid w:val="774F423A"/>
    <w:rsid w:val="774F58DC"/>
    <w:rsid w:val="774F7910"/>
    <w:rsid w:val="7756714D"/>
    <w:rsid w:val="77597E3E"/>
    <w:rsid w:val="77625740"/>
    <w:rsid w:val="77631446"/>
    <w:rsid w:val="77635AF7"/>
    <w:rsid w:val="77650E71"/>
    <w:rsid w:val="776873CB"/>
    <w:rsid w:val="7769549F"/>
    <w:rsid w:val="776A2493"/>
    <w:rsid w:val="776C777C"/>
    <w:rsid w:val="776F52BC"/>
    <w:rsid w:val="7770604C"/>
    <w:rsid w:val="77714212"/>
    <w:rsid w:val="77761944"/>
    <w:rsid w:val="777C4D24"/>
    <w:rsid w:val="77823ED9"/>
    <w:rsid w:val="778807C6"/>
    <w:rsid w:val="77880B79"/>
    <w:rsid w:val="77883055"/>
    <w:rsid w:val="77883832"/>
    <w:rsid w:val="7789361D"/>
    <w:rsid w:val="778A7FD8"/>
    <w:rsid w:val="778B19A8"/>
    <w:rsid w:val="778E2DA5"/>
    <w:rsid w:val="778F28EE"/>
    <w:rsid w:val="77905FA2"/>
    <w:rsid w:val="77907804"/>
    <w:rsid w:val="77923C35"/>
    <w:rsid w:val="77956910"/>
    <w:rsid w:val="779B34EE"/>
    <w:rsid w:val="779D504A"/>
    <w:rsid w:val="77A049D7"/>
    <w:rsid w:val="77A22370"/>
    <w:rsid w:val="77A527AF"/>
    <w:rsid w:val="77A6008A"/>
    <w:rsid w:val="77A7570A"/>
    <w:rsid w:val="77A94676"/>
    <w:rsid w:val="77AA0962"/>
    <w:rsid w:val="77AA4BB7"/>
    <w:rsid w:val="77B02189"/>
    <w:rsid w:val="77B05D89"/>
    <w:rsid w:val="77B349F9"/>
    <w:rsid w:val="77B47AEB"/>
    <w:rsid w:val="77B6601D"/>
    <w:rsid w:val="77BB391E"/>
    <w:rsid w:val="77BF2226"/>
    <w:rsid w:val="77BF6C49"/>
    <w:rsid w:val="77CE0A81"/>
    <w:rsid w:val="77CE728E"/>
    <w:rsid w:val="77D20D74"/>
    <w:rsid w:val="77D27842"/>
    <w:rsid w:val="77D65549"/>
    <w:rsid w:val="77D73D98"/>
    <w:rsid w:val="77D7676B"/>
    <w:rsid w:val="77DA0D56"/>
    <w:rsid w:val="77DD7A01"/>
    <w:rsid w:val="77DF2B18"/>
    <w:rsid w:val="77DF4A52"/>
    <w:rsid w:val="77E220E6"/>
    <w:rsid w:val="77E30ECD"/>
    <w:rsid w:val="77E85C36"/>
    <w:rsid w:val="77EE30D2"/>
    <w:rsid w:val="77F332DF"/>
    <w:rsid w:val="77F630A0"/>
    <w:rsid w:val="77F66466"/>
    <w:rsid w:val="77FA199D"/>
    <w:rsid w:val="77FC3AFA"/>
    <w:rsid w:val="78005696"/>
    <w:rsid w:val="78005B7D"/>
    <w:rsid w:val="780445C5"/>
    <w:rsid w:val="780551E7"/>
    <w:rsid w:val="78067A5B"/>
    <w:rsid w:val="780A565F"/>
    <w:rsid w:val="780B2FEF"/>
    <w:rsid w:val="780B65FF"/>
    <w:rsid w:val="780C15F4"/>
    <w:rsid w:val="780C5081"/>
    <w:rsid w:val="780F04DA"/>
    <w:rsid w:val="780F0AC0"/>
    <w:rsid w:val="7810391B"/>
    <w:rsid w:val="7810621D"/>
    <w:rsid w:val="78114B77"/>
    <w:rsid w:val="7812520C"/>
    <w:rsid w:val="781935EC"/>
    <w:rsid w:val="781D006F"/>
    <w:rsid w:val="781D3ED5"/>
    <w:rsid w:val="78213084"/>
    <w:rsid w:val="78213648"/>
    <w:rsid w:val="7827005C"/>
    <w:rsid w:val="78280CF1"/>
    <w:rsid w:val="78287DBF"/>
    <w:rsid w:val="78291AB0"/>
    <w:rsid w:val="78294ED1"/>
    <w:rsid w:val="782C38CF"/>
    <w:rsid w:val="782D43D1"/>
    <w:rsid w:val="782E39BA"/>
    <w:rsid w:val="78305726"/>
    <w:rsid w:val="78305E38"/>
    <w:rsid w:val="783328A6"/>
    <w:rsid w:val="783C4C63"/>
    <w:rsid w:val="783E427D"/>
    <w:rsid w:val="783F1D19"/>
    <w:rsid w:val="78433AD2"/>
    <w:rsid w:val="7845703E"/>
    <w:rsid w:val="78484564"/>
    <w:rsid w:val="784B2E74"/>
    <w:rsid w:val="784B334C"/>
    <w:rsid w:val="7850331D"/>
    <w:rsid w:val="78511191"/>
    <w:rsid w:val="78520561"/>
    <w:rsid w:val="785364C5"/>
    <w:rsid w:val="78536AC3"/>
    <w:rsid w:val="78587763"/>
    <w:rsid w:val="785B4112"/>
    <w:rsid w:val="785D3204"/>
    <w:rsid w:val="785E2773"/>
    <w:rsid w:val="78611B09"/>
    <w:rsid w:val="78631B96"/>
    <w:rsid w:val="7863501F"/>
    <w:rsid w:val="78640065"/>
    <w:rsid w:val="78682E27"/>
    <w:rsid w:val="786C5E43"/>
    <w:rsid w:val="786E1108"/>
    <w:rsid w:val="786E4E5A"/>
    <w:rsid w:val="786E7579"/>
    <w:rsid w:val="7872069C"/>
    <w:rsid w:val="78726AFE"/>
    <w:rsid w:val="78764C81"/>
    <w:rsid w:val="787A2B56"/>
    <w:rsid w:val="787B13F2"/>
    <w:rsid w:val="787B1C5A"/>
    <w:rsid w:val="787B626A"/>
    <w:rsid w:val="78842FF3"/>
    <w:rsid w:val="78852221"/>
    <w:rsid w:val="7888534D"/>
    <w:rsid w:val="78887FFF"/>
    <w:rsid w:val="7889168E"/>
    <w:rsid w:val="788B193B"/>
    <w:rsid w:val="78907887"/>
    <w:rsid w:val="78932A56"/>
    <w:rsid w:val="78957160"/>
    <w:rsid w:val="7897387D"/>
    <w:rsid w:val="78996993"/>
    <w:rsid w:val="7899775B"/>
    <w:rsid w:val="789B6877"/>
    <w:rsid w:val="789E6098"/>
    <w:rsid w:val="789F52B1"/>
    <w:rsid w:val="78A154A4"/>
    <w:rsid w:val="78A36064"/>
    <w:rsid w:val="78A51E01"/>
    <w:rsid w:val="78A5296E"/>
    <w:rsid w:val="78A5769C"/>
    <w:rsid w:val="78A94085"/>
    <w:rsid w:val="78AA7E6E"/>
    <w:rsid w:val="78B03742"/>
    <w:rsid w:val="78B27DE9"/>
    <w:rsid w:val="78B43694"/>
    <w:rsid w:val="78B459F2"/>
    <w:rsid w:val="78B50AB6"/>
    <w:rsid w:val="78B82EC3"/>
    <w:rsid w:val="78BB09E4"/>
    <w:rsid w:val="78BB4A70"/>
    <w:rsid w:val="78BE2FCD"/>
    <w:rsid w:val="78C406B6"/>
    <w:rsid w:val="78C40BDA"/>
    <w:rsid w:val="78C95B09"/>
    <w:rsid w:val="78CA425E"/>
    <w:rsid w:val="78CC24F0"/>
    <w:rsid w:val="78CF64E3"/>
    <w:rsid w:val="78D14FAC"/>
    <w:rsid w:val="78D26170"/>
    <w:rsid w:val="78D70480"/>
    <w:rsid w:val="78DD7D68"/>
    <w:rsid w:val="78DF64B9"/>
    <w:rsid w:val="78E0384D"/>
    <w:rsid w:val="78E34762"/>
    <w:rsid w:val="78E454A2"/>
    <w:rsid w:val="78E460C0"/>
    <w:rsid w:val="78E502D7"/>
    <w:rsid w:val="78E60527"/>
    <w:rsid w:val="78E756FE"/>
    <w:rsid w:val="78E83B88"/>
    <w:rsid w:val="78E9586E"/>
    <w:rsid w:val="78EB085F"/>
    <w:rsid w:val="78EC5D80"/>
    <w:rsid w:val="78ED4AAA"/>
    <w:rsid w:val="78EF2538"/>
    <w:rsid w:val="78F05403"/>
    <w:rsid w:val="78F202CD"/>
    <w:rsid w:val="78F32B72"/>
    <w:rsid w:val="78F34135"/>
    <w:rsid w:val="78F476E4"/>
    <w:rsid w:val="78F5465B"/>
    <w:rsid w:val="78F671A8"/>
    <w:rsid w:val="78F74D75"/>
    <w:rsid w:val="78F75A23"/>
    <w:rsid w:val="78F80239"/>
    <w:rsid w:val="78F96958"/>
    <w:rsid w:val="79001ACD"/>
    <w:rsid w:val="79006695"/>
    <w:rsid w:val="7902343D"/>
    <w:rsid w:val="79030EBD"/>
    <w:rsid w:val="79073835"/>
    <w:rsid w:val="7908111E"/>
    <w:rsid w:val="79094C48"/>
    <w:rsid w:val="790B1448"/>
    <w:rsid w:val="790B2FF4"/>
    <w:rsid w:val="790D273B"/>
    <w:rsid w:val="79103549"/>
    <w:rsid w:val="79105C60"/>
    <w:rsid w:val="791337F4"/>
    <w:rsid w:val="79145B2A"/>
    <w:rsid w:val="79161CA5"/>
    <w:rsid w:val="791A1443"/>
    <w:rsid w:val="791A4AA2"/>
    <w:rsid w:val="791C6390"/>
    <w:rsid w:val="791E56E4"/>
    <w:rsid w:val="79204284"/>
    <w:rsid w:val="79205F77"/>
    <w:rsid w:val="7922368F"/>
    <w:rsid w:val="792551A3"/>
    <w:rsid w:val="792B64AC"/>
    <w:rsid w:val="79312D2A"/>
    <w:rsid w:val="79331259"/>
    <w:rsid w:val="793706B9"/>
    <w:rsid w:val="79376731"/>
    <w:rsid w:val="7938329D"/>
    <w:rsid w:val="793A1AE4"/>
    <w:rsid w:val="793B5D22"/>
    <w:rsid w:val="793B7C47"/>
    <w:rsid w:val="793C7B07"/>
    <w:rsid w:val="793D11F6"/>
    <w:rsid w:val="79416D4F"/>
    <w:rsid w:val="79447468"/>
    <w:rsid w:val="794621D6"/>
    <w:rsid w:val="7948497C"/>
    <w:rsid w:val="79486926"/>
    <w:rsid w:val="794A6843"/>
    <w:rsid w:val="795134B6"/>
    <w:rsid w:val="79543F7C"/>
    <w:rsid w:val="7955204F"/>
    <w:rsid w:val="795E06F8"/>
    <w:rsid w:val="79620926"/>
    <w:rsid w:val="79681A85"/>
    <w:rsid w:val="79694076"/>
    <w:rsid w:val="796B6EA2"/>
    <w:rsid w:val="796D0A0E"/>
    <w:rsid w:val="796E2148"/>
    <w:rsid w:val="79725241"/>
    <w:rsid w:val="79732E77"/>
    <w:rsid w:val="79743161"/>
    <w:rsid w:val="7975794D"/>
    <w:rsid w:val="797646D0"/>
    <w:rsid w:val="797D5A8D"/>
    <w:rsid w:val="797E3237"/>
    <w:rsid w:val="798073EB"/>
    <w:rsid w:val="798300AD"/>
    <w:rsid w:val="798547D0"/>
    <w:rsid w:val="79896694"/>
    <w:rsid w:val="798B0BA1"/>
    <w:rsid w:val="798B7ED4"/>
    <w:rsid w:val="798E6887"/>
    <w:rsid w:val="799058F1"/>
    <w:rsid w:val="79905D90"/>
    <w:rsid w:val="79922980"/>
    <w:rsid w:val="799408D5"/>
    <w:rsid w:val="799538B1"/>
    <w:rsid w:val="7997172B"/>
    <w:rsid w:val="7997453A"/>
    <w:rsid w:val="799A7DA0"/>
    <w:rsid w:val="799C771D"/>
    <w:rsid w:val="799F269A"/>
    <w:rsid w:val="799F2CD5"/>
    <w:rsid w:val="79A85B1D"/>
    <w:rsid w:val="79AA57C3"/>
    <w:rsid w:val="79B27C4C"/>
    <w:rsid w:val="79B622CB"/>
    <w:rsid w:val="79BC35AB"/>
    <w:rsid w:val="79BD1149"/>
    <w:rsid w:val="79BD6F74"/>
    <w:rsid w:val="79BF551C"/>
    <w:rsid w:val="79C02E8B"/>
    <w:rsid w:val="79C16286"/>
    <w:rsid w:val="79C634A3"/>
    <w:rsid w:val="79C66C2E"/>
    <w:rsid w:val="79C723A4"/>
    <w:rsid w:val="79C74587"/>
    <w:rsid w:val="79C82E69"/>
    <w:rsid w:val="79CA3BEB"/>
    <w:rsid w:val="79CB1E20"/>
    <w:rsid w:val="79D24898"/>
    <w:rsid w:val="79D704F2"/>
    <w:rsid w:val="79DC22C0"/>
    <w:rsid w:val="79DC2596"/>
    <w:rsid w:val="79DF3AB5"/>
    <w:rsid w:val="79E05069"/>
    <w:rsid w:val="79EC2700"/>
    <w:rsid w:val="79ED6250"/>
    <w:rsid w:val="79F000FA"/>
    <w:rsid w:val="79F02DBF"/>
    <w:rsid w:val="79F213AE"/>
    <w:rsid w:val="79F36554"/>
    <w:rsid w:val="79F46099"/>
    <w:rsid w:val="79F778C7"/>
    <w:rsid w:val="79FD0561"/>
    <w:rsid w:val="79FE51D4"/>
    <w:rsid w:val="79FF7136"/>
    <w:rsid w:val="7A032AFE"/>
    <w:rsid w:val="7A040ABA"/>
    <w:rsid w:val="7A0419AF"/>
    <w:rsid w:val="7A065850"/>
    <w:rsid w:val="7A0738FC"/>
    <w:rsid w:val="7A097F01"/>
    <w:rsid w:val="7A0D5316"/>
    <w:rsid w:val="7A0D5907"/>
    <w:rsid w:val="7A0F7634"/>
    <w:rsid w:val="7A117A90"/>
    <w:rsid w:val="7A184673"/>
    <w:rsid w:val="7A1911C1"/>
    <w:rsid w:val="7A193AE2"/>
    <w:rsid w:val="7A1A3D18"/>
    <w:rsid w:val="7A1A4834"/>
    <w:rsid w:val="7A1A7DE2"/>
    <w:rsid w:val="7A1B4DED"/>
    <w:rsid w:val="7A1D2994"/>
    <w:rsid w:val="7A1F61A8"/>
    <w:rsid w:val="7A20009A"/>
    <w:rsid w:val="7A211146"/>
    <w:rsid w:val="7A2139F7"/>
    <w:rsid w:val="7A217A72"/>
    <w:rsid w:val="7A22766D"/>
    <w:rsid w:val="7A2405F1"/>
    <w:rsid w:val="7A271139"/>
    <w:rsid w:val="7A2A0837"/>
    <w:rsid w:val="7A2E5CE7"/>
    <w:rsid w:val="7A307556"/>
    <w:rsid w:val="7A322C54"/>
    <w:rsid w:val="7A323130"/>
    <w:rsid w:val="7A342CBD"/>
    <w:rsid w:val="7A387FFB"/>
    <w:rsid w:val="7A39689B"/>
    <w:rsid w:val="7A3E47B4"/>
    <w:rsid w:val="7A3F1642"/>
    <w:rsid w:val="7A522AD8"/>
    <w:rsid w:val="7A541CDF"/>
    <w:rsid w:val="7A581D45"/>
    <w:rsid w:val="7A5A3399"/>
    <w:rsid w:val="7A5A58E7"/>
    <w:rsid w:val="7A5E3C4E"/>
    <w:rsid w:val="7A6821E1"/>
    <w:rsid w:val="7A682849"/>
    <w:rsid w:val="7A697F19"/>
    <w:rsid w:val="7A6A4FB7"/>
    <w:rsid w:val="7A6B06DA"/>
    <w:rsid w:val="7A6B3DC0"/>
    <w:rsid w:val="7A6C33B7"/>
    <w:rsid w:val="7A6D7652"/>
    <w:rsid w:val="7A735108"/>
    <w:rsid w:val="7A743079"/>
    <w:rsid w:val="7A761B6B"/>
    <w:rsid w:val="7A7676EB"/>
    <w:rsid w:val="7A77223D"/>
    <w:rsid w:val="7A79599C"/>
    <w:rsid w:val="7A7B33A5"/>
    <w:rsid w:val="7A7B51C7"/>
    <w:rsid w:val="7A7C5D97"/>
    <w:rsid w:val="7A7D1B3C"/>
    <w:rsid w:val="7A8449A7"/>
    <w:rsid w:val="7A883837"/>
    <w:rsid w:val="7A8D0DF2"/>
    <w:rsid w:val="7A8D168B"/>
    <w:rsid w:val="7A8D4686"/>
    <w:rsid w:val="7A9078CE"/>
    <w:rsid w:val="7A910A89"/>
    <w:rsid w:val="7A924FB5"/>
    <w:rsid w:val="7A931F2A"/>
    <w:rsid w:val="7A934A3F"/>
    <w:rsid w:val="7A96095E"/>
    <w:rsid w:val="7A9821DD"/>
    <w:rsid w:val="7A987F92"/>
    <w:rsid w:val="7A9A7DE1"/>
    <w:rsid w:val="7A9D03E1"/>
    <w:rsid w:val="7A9D283A"/>
    <w:rsid w:val="7A9E48D6"/>
    <w:rsid w:val="7AA36941"/>
    <w:rsid w:val="7AA6015A"/>
    <w:rsid w:val="7AAA7146"/>
    <w:rsid w:val="7AAC5FCE"/>
    <w:rsid w:val="7AAD5343"/>
    <w:rsid w:val="7AB02E81"/>
    <w:rsid w:val="7AB23B17"/>
    <w:rsid w:val="7AB44A8D"/>
    <w:rsid w:val="7AB53955"/>
    <w:rsid w:val="7AB57CA0"/>
    <w:rsid w:val="7AB67A58"/>
    <w:rsid w:val="7ABC1E5D"/>
    <w:rsid w:val="7ABD44B1"/>
    <w:rsid w:val="7ABF492A"/>
    <w:rsid w:val="7ABF5FD5"/>
    <w:rsid w:val="7AC014E2"/>
    <w:rsid w:val="7AC021F7"/>
    <w:rsid w:val="7AC21918"/>
    <w:rsid w:val="7AC21F5F"/>
    <w:rsid w:val="7AC4137C"/>
    <w:rsid w:val="7AC62FC5"/>
    <w:rsid w:val="7AC66B15"/>
    <w:rsid w:val="7AC6799C"/>
    <w:rsid w:val="7AC94D59"/>
    <w:rsid w:val="7AC94F89"/>
    <w:rsid w:val="7ACD4707"/>
    <w:rsid w:val="7ACE1937"/>
    <w:rsid w:val="7ACF2853"/>
    <w:rsid w:val="7AD24FE0"/>
    <w:rsid w:val="7AD401E0"/>
    <w:rsid w:val="7AD708B3"/>
    <w:rsid w:val="7AD75770"/>
    <w:rsid w:val="7AD85698"/>
    <w:rsid w:val="7ADE7980"/>
    <w:rsid w:val="7AE04024"/>
    <w:rsid w:val="7AE41B54"/>
    <w:rsid w:val="7AE70408"/>
    <w:rsid w:val="7AEA6760"/>
    <w:rsid w:val="7AEA6808"/>
    <w:rsid w:val="7AEC0E06"/>
    <w:rsid w:val="7AED44FF"/>
    <w:rsid w:val="7AED79D1"/>
    <w:rsid w:val="7AF2015A"/>
    <w:rsid w:val="7AF22618"/>
    <w:rsid w:val="7AF50CCA"/>
    <w:rsid w:val="7AF6090B"/>
    <w:rsid w:val="7AF96951"/>
    <w:rsid w:val="7AFB2BD3"/>
    <w:rsid w:val="7AFD78FB"/>
    <w:rsid w:val="7B037E2C"/>
    <w:rsid w:val="7B085AC0"/>
    <w:rsid w:val="7B0F789B"/>
    <w:rsid w:val="7B101C17"/>
    <w:rsid w:val="7B107437"/>
    <w:rsid w:val="7B11215A"/>
    <w:rsid w:val="7B140026"/>
    <w:rsid w:val="7B14377D"/>
    <w:rsid w:val="7B153ABD"/>
    <w:rsid w:val="7B156D16"/>
    <w:rsid w:val="7B2030D2"/>
    <w:rsid w:val="7B2107CD"/>
    <w:rsid w:val="7B22481B"/>
    <w:rsid w:val="7B227210"/>
    <w:rsid w:val="7B263396"/>
    <w:rsid w:val="7B2861B5"/>
    <w:rsid w:val="7B293581"/>
    <w:rsid w:val="7B2A6712"/>
    <w:rsid w:val="7B2B0D4C"/>
    <w:rsid w:val="7B2E31AC"/>
    <w:rsid w:val="7B317274"/>
    <w:rsid w:val="7B324EC7"/>
    <w:rsid w:val="7B3378B2"/>
    <w:rsid w:val="7B384D69"/>
    <w:rsid w:val="7B394BFD"/>
    <w:rsid w:val="7B3B6844"/>
    <w:rsid w:val="7B3D579D"/>
    <w:rsid w:val="7B405BAD"/>
    <w:rsid w:val="7B415DB8"/>
    <w:rsid w:val="7B420E2A"/>
    <w:rsid w:val="7B423BF1"/>
    <w:rsid w:val="7B45003E"/>
    <w:rsid w:val="7B49391E"/>
    <w:rsid w:val="7B4B4A95"/>
    <w:rsid w:val="7B53523A"/>
    <w:rsid w:val="7B555750"/>
    <w:rsid w:val="7B592DDD"/>
    <w:rsid w:val="7B5A2D1F"/>
    <w:rsid w:val="7B5B00B0"/>
    <w:rsid w:val="7B5B06E6"/>
    <w:rsid w:val="7B5D371E"/>
    <w:rsid w:val="7B5F28F8"/>
    <w:rsid w:val="7B602D97"/>
    <w:rsid w:val="7B61362C"/>
    <w:rsid w:val="7B621F63"/>
    <w:rsid w:val="7B624E46"/>
    <w:rsid w:val="7B65732C"/>
    <w:rsid w:val="7B666080"/>
    <w:rsid w:val="7B6E42A8"/>
    <w:rsid w:val="7B727CDB"/>
    <w:rsid w:val="7B746B64"/>
    <w:rsid w:val="7B7501AD"/>
    <w:rsid w:val="7B78034A"/>
    <w:rsid w:val="7B7A3797"/>
    <w:rsid w:val="7B7D005D"/>
    <w:rsid w:val="7B7D2AC5"/>
    <w:rsid w:val="7B89635A"/>
    <w:rsid w:val="7B8D7752"/>
    <w:rsid w:val="7B8E37DE"/>
    <w:rsid w:val="7B8F47C7"/>
    <w:rsid w:val="7B905F3C"/>
    <w:rsid w:val="7B914B96"/>
    <w:rsid w:val="7B927B14"/>
    <w:rsid w:val="7B950516"/>
    <w:rsid w:val="7B952C47"/>
    <w:rsid w:val="7B9567A9"/>
    <w:rsid w:val="7B9A1E8F"/>
    <w:rsid w:val="7B9C1E17"/>
    <w:rsid w:val="7B9C5455"/>
    <w:rsid w:val="7B9E2E81"/>
    <w:rsid w:val="7B9E36C1"/>
    <w:rsid w:val="7B9F175E"/>
    <w:rsid w:val="7B9F555A"/>
    <w:rsid w:val="7BA60DEC"/>
    <w:rsid w:val="7BAB4D2A"/>
    <w:rsid w:val="7BAD11FC"/>
    <w:rsid w:val="7BAD1330"/>
    <w:rsid w:val="7BAE28AD"/>
    <w:rsid w:val="7BB53310"/>
    <w:rsid w:val="7BB55C27"/>
    <w:rsid w:val="7BB909EA"/>
    <w:rsid w:val="7BBA1EAE"/>
    <w:rsid w:val="7BBA70B4"/>
    <w:rsid w:val="7BC43B6B"/>
    <w:rsid w:val="7BC865B3"/>
    <w:rsid w:val="7BC92492"/>
    <w:rsid w:val="7BCB178D"/>
    <w:rsid w:val="7BCD7FFB"/>
    <w:rsid w:val="7BCE1954"/>
    <w:rsid w:val="7BCE5623"/>
    <w:rsid w:val="7BCF1DE2"/>
    <w:rsid w:val="7BCF5CA9"/>
    <w:rsid w:val="7BD03F65"/>
    <w:rsid w:val="7BD335EE"/>
    <w:rsid w:val="7BD43E2F"/>
    <w:rsid w:val="7BD46237"/>
    <w:rsid w:val="7BD556F2"/>
    <w:rsid w:val="7BDA0029"/>
    <w:rsid w:val="7BDB329A"/>
    <w:rsid w:val="7BDB6D18"/>
    <w:rsid w:val="7BDF186B"/>
    <w:rsid w:val="7BDF4097"/>
    <w:rsid w:val="7BDF5802"/>
    <w:rsid w:val="7BE14C50"/>
    <w:rsid w:val="7BE56E02"/>
    <w:rsid w:val="7BEB63BF"/>
    <w:rsid w:val="7BEE3959"/>
    <w:rsid w:val="7BEE7C63"/>
    <w:rsid w:val="7BF10A3A"/>
    <w:rsid w:val="7BF40D3B"/>
    <w:rsid w:val="7BF61E0D"/>
    <w:rsid w:val="7BF767B2"/>
    <w:rsid w:val="7BFE191B"/>
    <w:rsid w:val="7C034052"/>
    <w:rsid w:val="7C037978"/>
    <w:rsid w:val="7C047647"/>
    <w:rsid w:val="7C076234"/>
    <w:rsid w:val="7C0865E1"/>
    <w:rsid w:val="7C0944B0"/>
    <w:rsid w:val="7C0A1089"/>
    <w:rsid w:val="7C0B4DF3"/>
    <w:rsid w:val="7C0C78D1"/>
    <w:rsid w:val="7C111BC6"/>
    <w:rsid w:val="7C13344D"/>
    <w:rsid w:val="7C1806FB"/>
    <w:rsid w:val="7C1A02C9"/>
    <w:rsid w:val="7C1C743F"/>
    <w:rsid w:val="7C1D09CF"/>
    <w:rsid w:val="7C1E0FE0"/>
    <w:rsid w:val="7C1F57E0"/>
    <w:rsid w:val="7C214DA2"/>
    <w:rsid w:val="7C234A9B"/>
    <w:rsid w:val="7C236DC4"/>
    <w:rsid w:val="7C24373F"/>
    <w:rsid w:val="7C250A5F"/>
    <w:rsid w:val="7C272BC7"/>
    <w:rsid w:val="7C29156F"/>
    <w:rsid w:val="7C2A385D"/>
    <w:rsid w:val="7C2A435F"/>
    <w:rsid w:val="7C2D3878"/>
    <w:rsid w:val="7C2D3E7B"/>
    <w:rsid w:val="7C2F4BB6"/>
    <w:rsid w:val="7C311E61"/>
    <w:rsid w:val="7C376963"/>
    <w:rsid w:val="7C3A3357"/>
    <w:rsid w:val="7C3E1BAB"/>
    <w:rsid w:val="7C4107A4"/>
    <w:rsid w:val="7C412EEA"/>
    <w:rsid w:val="7C435428"/>
    <w:rsid w:val="7C442165"/>
    <w:rsid w:val="7C471E28"/>
    <w:rsid w:val="7C483CAB"/>
    <w:rsid w:val="7C4935B2"/>
    <w:rsid w:val="7C494D84"/>
    <w:rsid w:val="7C4C1116"/>
    <w:rsid w:val="7C4D3EE8"/>
    <w:rsid w:val="7C4F1BE9"/>
    <w:rsid w:val="7C5004C4"/>
    <w:rsid w:val="7C5023A8"/>
    <w:rsid w:val="7C517000"/>
    <w:rsid w:val="7C5478C1"/>
    <w:rsid w:val="7C5B13DA"/>
    <w:rsid w:val="7C5B35FA"/>
    <w:rsid w:val="7C690B7A"/>
    <w:rsid w:val="7C6D473C"/>
    <w:rsid w:val="7C6E0CAE"/>
    <w:rsid w:val="7C6F0C97"/>
    <w:rsid w:val="7C7147EA"/>
    <w:rsid w:val="7C7241D4"/>
    <w:rsid w:val="7C7B1E57"/>
    <w:rsid w:val="7C7C3178"/>
    <w:rsid w:val="7C7D2EA6"/>
    <w:rsid w:val="7C82181A"/>
    <w:rsid w:val="7C8505B4"/>
    <w:rsid w:val="7C886FB2"/>
    <w:rsid w:val="7C892B5F"/>
    <w:rsid w:val="7C896BD7"/>
    <w:rsid w:val="7C8A6F93"/>
    <w:rsid w:val="7C8B4BD5"/>
    <w:rsid w:val="7C8C75D1"/>
    <w:rsid w:val="7C8E642B"/>
    <w:rsid w:val="7C9447AA"/>
    <w:rsid w:val="7C96714E"/>
    <w:rsid w:val="7C9725F4"/>
    <w:rsid w:val="7C997B87"/>
    <w:rsid w:val="7C9C0531"/>
    <w:rsid w:val="7CA06A8F"/>
    <w:rsid w:val="7CA333EB"/>
    <w:rsid w:val="7CA94578"/>
    <w:rsid w:val="7CAC1334"/>
    <w:rsid w:val="7CAC385C"/>
    <w:rsid w:val="7CB12BE0"/>
    <w:rsid w:val="7CB22954"/>
    <w:rsid w:val="7CB244A3"/>
    <w:rsid w:val="7CB33312"/>
    <w:rsid w:val="7CB424FA"/>
    <w:rsid w:val="7CB4723D"/>
    <w:rsid w:val="7CB55EE5"/>
    <w:rsid w:val="7CB6341C"/>
    <w:rsid w:val="7CB72D34"/>
    <w:rsid w:val="7CB9256D"/>
    <w:rsid w:val="7CB93D1E"/>
    <w:rsid w:val="7CBC4622"/>
    <w:rsid w:val="7CBD1EA8"/>
    <w:rsid w:val="7CC02C37"/>
    <w:rsid w:val="7CC5108F"/>
    <w:rsid w:val="7CC6335E"/>
    <w:rsid w:val="7CC64DC3"/>
    <w:rsid w:val="7CCA49B8"/>
    <w:rsid w:val="7CCD3780"/>
    <w:rsid w:val="7CCE6BCF"/>
    <w:rsid w:val="7CD0139D"/>
    <w:rsid w:val="7CD070AA"/>
    <w:rsid w:val="7CD215D3"/>
    <w:rsid w:val="7CD258A4"/>
    <w:rsid w:val="7CD31C3B"/>
    <w:rsid w:val="7CD60EFF"/>
    <w:rsid w:val="7CD853D0"/>
    <w:rsid w:val="7CDB07FE"/>
    <w:rsid w:val="7CDD2005"/>
    <w:rsid w:val="7CE12241"/>
    <w:rsid w:val="7CE279E8"/>
    <w:rsid w:val="7CE71C50"/>
    <w:rsid w:val="7CE72B24"/>
    <w:rsid w:val="7CE8695A"/>
    <w:rsid w:val="7CEF038B"/>
    <w:rsid w:val="7CF24FF6"/>
    <w:rsid w:val="7CF82FD7"/>
    <w:rsid w:val="7CF9188C"/>
    <w:rsid w:val="7CF97B72"/>
    <w:rsid w:val="7D003EBD"/>
    <w:rsid w:val="7D05361D"/>
    <w:rsid w:val="7D062AC2"/>
    <w:rsid w:val="7D114EC3"/>
    <w:rsid w:val="7D11738B"/>
    <w:rsid w:val="7D130380"/>
    <w:rsid w:val="7D152E85"/>
    <w:rsid w:val="7D18797C"/>
    <w:rsid w:val="7D1D06F9"/>
    <w:rsid w:val="7D2174C4"/>
    <w:rsid w:val="7D243B4F"/>
    <w:rsid w:val="7D24520F"/>
    <w:rsid w:val="7D286283"/>
    <w:rsid w:val="7D2A532B"/>
    <w:rsid w:val="7D2D1991"/>
    <w:rsid w:val="7D2F0219"/>
    <w:rsid w:val="7D2F67C9"/>
    <w:rsid w:val="7D303C80"/>
    <w:rsid w:val="7D341BC8"/>
    <w:rsid w:val="7D377DFE"/>
    <w:rsid w:val="7D381EF2"/>
    <w:rsid w:val="7D3C3AA2"/>
    <w:rsid w:val="7D3C547D"/>
    <w:rsid w:val="7D3D3F85"/>
    <w:rsid w:val="7D3E4B1B"/>
    <w:rsid w:val="7D405AA6"/>
    <w:rsid w:val="7D4246D2"/>
    <w:rsid w:val="7D436EF5"/>
    <w:rsid w:val="7D493F99"/>
    <w:rsid w:val="7D4A7FBA"/>
    <w:rsid w:val="7D50176E"/>
    <w:rsid w:val="7D51035F"/>
    <w:rsid w:val="7D512D55"/>
    <w:rsid w:val="7D5142E5"/>
    <w:rsid w:val="7D543B71"/>
    <w:rsid w:val="7D5709AE"/>
    <w:rsid w:val="7D5813FC"/>
    <w:rsid w:val="7D5E2E71"/>
    <w:rsid w:val="7D60101D"/>
    <w:rsid w:val="7D611A6B"/>
    <w:rsid w:val="7D626845"/>
    <w:rsid w:val="7D6420DE"/>
    <w:rsid w:val="7D647CF1"/>
    <w:rsid w:val="7D693A8F"/>
    <w:rsid w:val="7D6B7110"/>
    <w:rsid w:val="7D6E3B3C"/>
    <w:rsid w:val="7D6F5BF1"/>
    <w:rsid w:val="7D7567BB"/>
    <w:rsid w:val="7D793716"/>
    <w:rsid w:val="7D7C7F13"/>
    <w:rsid w:val="7D7D670C"/>
    <w:rsid w:val="7D7E0C54"/>
    <w:rsid w:val="7D7E4EE9"/>
    <w:rsid w:val="7D8340D0"/>
    <w:rsid w:val="7D840463"/>
    <w:rsid w:val="7D8B3828"/>
    <w:rsid w:val="7D8F2AC0"/>
    <w:rsid w:val="7D8F4A18"/>
    <w:rsid w:val="7D923E6D"/>
    <w:rsid w:val="7D926F92"/>
    <w:rsid w:val="7D9334AA"/>
    <w:rsid w:val="7D9729C2"/>
    <w:rsid w:val="7D97639E"/>
    <w:rsid w:val="7D9C3DFE"/>
    <w:rsid w:val="7D9F07C1"/>
    <w:rsid w:val="7DA4255A"/>
    <w:rsid w:val="7DA74CE2"/>
    <w:rsid w:val="7DAB36F3"/>
    <w:rsid w:val="7DB23BAB"/>
    <w:rsid w:val="7DB526EE"/>
    <w:rsid w:val="7DBE5ECB"/>
    <w:rsid w:val="7DBF5C51"/>
    <w:rsid w:val="7DC4752C"/>
    <w:rsid w:val="7DC55AE8"/>
    <w:rsid w:val="7DC728FC"/>
    <w:rsid w:val="7DC932A8"/>
    <w:rsid w:val="7DCB15B2"/>
    <w:rsid w:val="7DD100AB"/>
    <w:rsid w:val="7DD370F6"/>
    <w:rsid w:val="7DD563EE"/>
    <w:rsid w:val="7DD70066"/>
    <w:rsid w:val="7DD85DBE"/>
    <w:rsid w:val="7DDA3A4B"/>
    <w:rsid w:val="7DDA4118"/>
    <w:rsid w:val="7DDE0133"/>
    <w:rsid w:val="7DDF7EB7"/>
    <w:rsid w:val="7DE03708"/>
    <w:rsid w:val="7DE41BD4"/>
    <w:rsid w:val="7DE71751"/>
    <w:rsid w:val="7DE750D0"/>
    <w:rsid w:val="7DE76338"/>
    <w:rsid w:val="7DE80CAF"/>
    <w:rsid w:val="7DE8415F"/>
    <w:rsid w:val="7DE84520"/>
    <w:rsid w:val="7DE97F44"/>
    <w:rsid w:val="7DEA6081"/>
    <w:rsid w:val="7DF13EAA"/>
    <w:rsid w:val="7DF24038"/>
    <w:rsid w:val="7DF3170A"/>
    <w:rsid w:val="7DF742E6"/>
    <w:rsid w:val="7DFB6E6E"/>
    <w:rsid w:val="7DFC489D"/>
    <w:rsid w:val="7DFF23CB"/>
    <w:rsid w:val="7E034220"/>
    <w:rsid w:val="7E0753BF"/>
    <w:rsid w:val="7E07626E"/>
    <w:rsid w:val="7E0972BA"/>
    <w:rsid w:val="7E0976BF"/>
    <w:rsid w:val="7E0C66E7"/>
    <w:rsid w:val="7E0D3EE0"/>
    <w:rsid w:val="7E0E68FC"/>
    <w:rsid w:val="7E0F2115"/>
    <w:rsid w:val="7E0F2C81"/>
    <w:rsid w:val="7E0F3EA6"/>
    <w:rsid w:val="7E0F4721"/>
    <w:rsid w:val="7E1242D7"/>
    <w:rsid w:val="7E1246DB"/>
    <w:rsid w:val="7E165F0E"/>
    <w:rsid w:val="7E1726D8"/>
    <w:rsid w:val="7E1A6493"/>
    <w:rsid w:val="7E1D0F6C"/>
    <w:rsid w:val="7E1E6DC0"/>
    <w:rsid w:val="7E1F0560"/>
    <w:rsid w:val="7E20169A"/>
    <w:rsid w:val="7E274023"/>
    <w:rsid w:val="7E2B327F"/>
    <w:rsid w:val="7E2D5152"/>
    <w:rsid w:val="7E3118B9"/>
    <w:rsid w:val="7E323A2C"/>
    <w:rsid w:val="7E3508C6"/>
    <w:rsid w:val="7E363668"/>
    <w:rsid w:val="7E371933"/>
    <w:rsid w:val="7E377DFA"/>
    <w:rsid w:val="7E386871"/>
    <w:rsid w:val="7E396410"/>
    <w:rsid w:val="7E3A049A"/>
    <w:rsid w:val="7E3B1C7F"/>
    <w:rsid w:val="7E400FA8"/>
    <w:rsid w:val="7E4204FE"/>
    <w:rsid w:val="7E423A55"/>
    <w:rsid w:val="7E425EB3"/>
    <w:rsid w:val="7E426BF0"/>
    <w:rsid w:val="7E47196B"/>
    <w:rsid w:val="7E471DE5"/>
    <w:rsid w:val="7E475129"/>
    <w:rsid w:val="7E48583E"/>
    <w:rsid w:val="7E4A6295"/>
    <w:rsid w:val="7E4E1A75"/>
    <w:rsid w:val="7E517747"/>
    <w:rsid w:val="7E530176"/>
    <w:rsid w:val="7E572DD3"/>
    <w:rsid w:val="7E5D66DD"/>
    <w:rsid w:val="7E5E3322"/>
    <w:rsid w:val="7E620822"/>
    <w:rsid w:val="7E621E6B"/>
    <w:rsid w:val="7E6D71D1"/>
    <w:rsid w:val="7E6F3F60"/>
    <w:rsid w:val="7E7056FE"/>
    <w:rsid w:val="7E7104FC"/>
    <w:rsid w:val="7E7437F7"/>
    <w:rsid w:val="7E7532CC"/>
    <w:rsid w:val="7E791FB3"/>
    <w:rsid w:val="7E7A323C"/>
    <w:rsid w:val="7E7D5183"/>
    <w:rsid w:val="7E7F3A17"/>
    <w:rsid w:val="7E8213DD"/>
    <w:rsid w:val="7E822269"/>
    <w:rsid w:val="7E872940"/>
    <w:rsid w:val="7E88745B"/>
    <w:rsid w:val="7E8B5212"/>
    <w:rsid w:val="7E8C0FAB"/>
    <w:rsid w:val="7E8E1C74"/>
    <w:rsid w:val="7E8E58CF"/>
    <w:rsid w:val="7E90606F"/>
    <w:rsid w:val="7E924992"/>
    <w:rsid w:val="7E97006E"/>
    <w:rsid w:val="7E971EC6"/>
    <w:rsid w:val="7E986288"/>
    <w:rsid w:val="7E991A2E"/>
    <w:rsid w:val="7E996026"/>
    <w:rsid w:val="7E996FB8"/>
    <w:rsid w:val="7E997CE1"/>
    <w:rsid w:val="7E9B0105"/>
    <w:rsid w:val="7E9B530E"/>
    <w:rsid w:val="7E9C26EE"/>
    <w:rsid w:val="7EA126CA"/>
    <w:rsid w:val="7EA16798"/>
    <w:rsid w:val="7EA666C5"/>
    <w:rsid w:val="7EAC1CDF"/>
    <w:rsid w:val="7EAE7968"/>
    <w:rsid w:val="7EAE7AD7"/>
    <w:rsid w:val="7EB11529"/>
    <w:rsid w:val="7EB22177"/>
    <w:rsid w:val="7EB41AE0"/>
    <w:rsid w:val="7EB63A99"/>
    <w:rsid w:val="7EB7057B"/>
    <w:rsid w:val="7EB913D1"/>
    <w:rsid w:val="7EBA14D2"/>
    <w:rsid w:val="7EBD2D75"/>
    <w:rsid w:val="7EBE328D"/>
    <w:rsid w:val="7EBE63A3"/>
    <w:rsid w:val="7EC10E27"/>
    <w:rsid w:val="7EC4511F"/>
    <w:rsid w:val="7EC65342"/>
    <w:rsid w:val="7EC92461"/>
    <w:rsid w:val="7ECB640A"/>
    <w:rsid w:val="7ECD4AC1"/>
    <w:rsid w:val="7ECD65C3"/>
    <w:rsid w:val="7ECF2FC7"/>
    <w:rsid w:val="7ED03198"/>
    <w:rsid w:val="7ED125D2"/>
    <w:rsid w:val="7ED555F6"/>
    <w:rsid w:val="7ED72625"/>
    <w:rsid w:val="7ED7579C"/>
    <w:rsid w:val="7ED91764"/>
    <w:rsid w:val="7ED92D9B"/>
    <w:rsid w:val="7EDA6507"/>
    <w:rsid w:val="7EDA7E49"/>
    <w:rsid w:val="7EDB6324"/>
    <w:rsid w:val="7EDC0588"/>
    <w:rsid w:val="7EE043A3"/>
    <w:rsid w:val="7EE32EA1"/>
    <w:rsid w:val="7EE33E7E"/>
    <w:rsid w:val="7EE4693F"/>
    <w:rsid w:val="7EE85E1A"/>
    <w:rsid w:val="7EE9267A"/>
    <w:rsid w:val="7EED0C0A"/>
    <w:rsid w:val="7EF01A7D"/>
    <w:rsid w:val="7EF02B2B"/>
    <w:rsid w:val="7EF10C15"/>
    <w:rsid w:val="7EF25F66"/>
    <w:rsid w:val="7EF42B2D"/>
    <w:rsid w:val="7EF45957"/>
    <w:rsid w:val="7EF5320B"/>
    <w:rsid w:val="7EF6525A"/>
    <w:rsid w:val="7EFA0028"/>
    <w:rsid w:val="7EFB682C"/>
    <w:rsid w:val="7EFD09E8"/>
    <w:rsid w:val="7F001F70"/>
    <w:rsid w:val="7F011F7F"/>
    <w:rsid w:val="7F0225DF"/>
    <w:rsid w:val="7F0326EE"/>
    <w:rsid w:val="7F032E41"/>
    <w:rsid w:val="7F0366D1"/>
    <w:rsid w:val="7F042CED"/>
    <w:rsid w:val="7F050A9E"/>
    <w:rsid w:val="7F054619"/>
    <w:rsid w:val="7F067724"/>
    <w:rsid w:val="7F07445A"/>
    <w:rsid w:val="7F074977"/>
    <w:rsid w:val="7F0B3EAA"/>
    <w:rsid w:val="7F0E475D"/>
    <w:rsid w:val="7F0F1D84"/>
    <w:rsid w:val="7F0F3934"/>
    <w:rsid w:val="7F1026DA"/>
    <w:rsid w:val="7F1175F4"/>
    <w:rsid w:val="7F117D87"/>
    <w:rsid w:val="7F156FFF"/>
    <w:rsid w:val="7F1634AE"/>
    <w:rsid w:val="7F1E0D19"/>
    <w:rsid w:val="7F203CCA"/>
    <w:rsid w:val="7F222FA3"/>
    <w:rsid w:val="7F235B45"/>
    <w:rsid w:val="7F2371D0"/>
    <w:rsid w:val="7F25457C"/>
    <w:rsid w:val="7F27211B"/>
    <w:rsid w:val="7F2B6FB0"/>
    <w:rsid w:val="7F2F17E7"/>
    <w:rsid w:val="7F313413"/>
    <w:rsid w:val="7F3C3603"/>
    <w:rsid w:val="7F443395"/>
    <w:rsid w:val="7F5207F4"/>
    <w:rsid w:val="7F563140"/>
    <w:rsid w:val="7F591896"/>
    <w:rsid w:val="7F591F0E"/>
    <w:rsid w:val="7F5B5771"/>
    <w:rsid w:val="7F5D2D4D"/>
    <w:rsid w:val="7F5F259E"/>
    <w:rsid w:val="7F5F27CD"/>
    <w:rsid w:val="7F5F66C5"/>
    <w:rsid w:val="7F601B98"/>
    <w:rsid w:val="7F614A34"/>
    <w:rsid w:val="7F614D28"/>
    <w:rsid w:val="7F6179F3"/>
    <w:rsid w:val="7F63372A"/>
    <w:rsid w:val="7F642634"/>
    <w:rsid w:val="7F6812CE"/>
    <w:rsid w:val="7F6908BA"/>
    <w:rsid w:val="7F69519A"/>
    <w:rsid w:val="7F6A6EE3"/>
    <w:rsid w:val="7F70218A"/>
    <w:rsid w:val="7F703C19"/>
    <w:rsid w:val="7F7159E2"/>
    <w:rsid w:val="7F7514A2"/>
    <w:rsid w:val="7F751728"/>
    <w:rsid w:val="7F791502"/>
    <w:rsid w:val="7F7D592C"/>
    <w:rsid w:val="7F7E6CD6"/>
    <w:rsid w:val="7F805AC3"/>
    <w:rsid w:val="7F8649A9"/>
    <w:rsid w:val="7F867E2A"/>
    <w:rsid w:val="7F873895"/>
    <w:rsid w:val="7F891D26"/>
    <w:rsid w:val="7F8A1165"/>
    <w:rsid w:val="7F8A16A6"/>
    <w:rsid w:val="7F8B2886"/>
    <w:rsid w:val="7F8B5253"/>
    <w:rsid w:val="7F8D77FC"/>
    <w:rsid w:val="7F913931"/>
    <w:rsid w:val="7F915207"/>
    <w:rsid w:val="7F9207C2"/>
    <w:rsid w:val="7F960E9D"/>
    <w:rsid w:val="7F98284E"/>
    <w:rsid w:val="7F9B0314"/>
    <w:rsid w:val="7F9D20A5"/>
    <w:rsid w:val="7F9E22BE"/>
    <w:rsid w:val="7F9E68C5"/>
    <w:rsid w:val="7F9F1085"/>
    <w:rsid w:val="7F9F1E71"/>
    <w:rsid w:val="7F9F3CC1"/>
    <w:rsid w:val="7FA30A60"/>
    <w:rsid w:val="7FA54FB8"/>
    <w:rsid w:val="7FA61166"/>
    <w:rsid w:val="7FA8584F"/>
    <w:rsid w:val="7FA86B51"/>
    <w:rsid w:val="7FAD20F2"/>
    <w:rsid w:val="7FAD3673"/>
    <w:rsid w:val="7FAD3C21"/>
    <w:rsid w:val="7FAD5105"/>
    <w:rsid w:val="7FB11201"/>
    <w:rsid w:val="7FB165D6"/>
    <w:rsid w:val="7FB24452"/>
    <w:rsid w:val="7FB47B1D"/>
    <w:rsid w:val="7FBA238A"/>
    <w:rsid w:val="7FBA548C"/>
    <w:rsid w:val="7FBB1E9C"/>
    <w:rsid w:val="7FBD5C2C"/>
    <w:rsid w:val="7FC331C5"/>
    <w:rsid w:val="7FC62A76"/>
    <w:rsid w:val="7FC83CB0"/>
    <w:rsid w:val="7FC916D2"/>
    <w:rsid w:val="7FCA5187"/>
    <w:rsid w:val="7FCC570C"/>
    <w:rsid w:val="7FCE0DDA"/>
    <w:rsid w:val="7FD270D3"/>
    <w:rsid w:val="7FD34492"/>
    <w:rsid w:val="7FD70C00"/>
    <w:rsid w:val="7FD94D25"/>
    <w:rsid w:val="7FDC041F"/>
    <w:rsid w:val="7FDD1879"/>
    <w:rsid w:val="7FE10C95"/>
    <w:rsid w:val="7FE1147A"/>
    <w:rsid w:val="7FE17C1C"/>
    <w:rsid w:val="7FE62B41"/>
    <w:rsid w:val="7FEA0E77"/>
    <w:rsid w:val="7FEA56BA"/>
    <w:rsid w:val="7FEB0045"/>
    <w:rsid w:val="7FED3970"/>
    <w:rsid w:val="7FEF77A3"/>
    <w:rsid w:val="7FF05E7C"/>
    <w:rsid w:val="7FF22943"/>
    <w:rsid w:val="7FF867BE"/>
    <w:rsid w:val="7FF97D0D"/>
    <w:rsid w:val="7FFE03DD"/>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bidi="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iPriority="9" w:semiHidden="0" w:name="heading 3"/>
    <w:lsdException w:qFormat="1" w:unhideWhenUsed="0" w:uiPriority="0" w:semiHidden="0" w:name="heading 4"/>
    <w:lsdException w:qFormat="1" w:unhideWhenUsed="0" w:uiPriority="0"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qFormat="1" w:uiPriority="99" w:name="List Number"/>
    <w:lsdException w:qFormat="1" w:uiPriority="99" w:semiHidden="0" w:name="List 2"/>
    <w:lsdException w:qFormat="1" w:uiPriority="99"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qFormat="1" w:unhideWhenUsed="0" w:uiPriority="0" w:semiHidden="0"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Calibri" w:hAnsi="Calibri" w:cs="Times New Roman" w:eastAsiaTheme="minorEastAsia"/>
      <w:sz w:val="22"/>
      <w:szCs w:val="22"/>
      <w:lang w:val="en-US" w:eastAsia="zh-CN" w:bidi="ar-SA"/>
    </w:rPr>
  </w:style>
  <w:style w:type="paragraph" w:styleId="2">
    <w:name w:val="heading 1"/>
    <w:basedOn w:val="1"/>
    <w:next w:val="1"/>
    <w:link w:val="38"/>
    <w:qFormat/>
    <w:uiPriority w:val="99"/>
    <w:pPr>
      <w:widowControl w:val="0"/>
      <w:numPr>
        <w:ilvl w:val="0"/>
        <w:numId w:val="1"/>
      </w:numPr>
      <w:autoSpaceDE w:val="0"/>
      <w:autoSpaceDN w:val="0"/>
      <w:adjustRightInd w:val="0"/>
      <w:spacing w:after="0" w:line="240" w:lineRule="auto"/>
      <w:outlineLvl w:val="0"/>
    </w:pPr>
    <w:rPr>
      <w:rFonts w:ascii="Arial" w:hAnsi="Arial" w:eastAsia="黑体"/>
      <w:b/>
      <w:bCs/>
      <w:sz w:val="30"/>
      <w:szCs w:val="30"/>
      <w:lang w:val="zh-CN"/>
    </w:rPr>
  </w:style>
  <w:style w:type="paragraph" w:styleId="3">
    <w:name w:val="heading 2"/>
    <w:basedOn w:val="2"/>
    <w:next w:val="1"/>
    <w:link w:val="48"/>
    <w:qFormat/>
    <w:uiPriority w:val="0"/>
    <w:pPr>
      <w:keepNext/>
      <w:keepLines/>
      <w:spacing w:line="415" w:lineRule="auto"/>
      <w:outlineLvl w:val="1"/>
    </w:pPr>
    <w:rPr>
      <w:rFonts w:ascii="Times New Roman" w:hAnsi="Times New Roman" w:eastAsia="Times New Roman"/>
      <w:sz w:val="24"/>
      <w:szCs w:val="32"/>
    </w:rPr>
  </w:style>
  <w:style w:type="paragraph" w:styleId="4">
    <w:name w:val="heading 3"/>
    <w:basedOn w:val="3"/>
    <w:next w:val="1"/>
    <w:link w:val="49"/>
    <w:unhideWhenUsed/>
    <w:qFormat/>
    <w:uiPriority w:val="9"/>
    <w:pPr>
      <w:outlineLvl w:val="2"/>
    </w:pPr>
  </w:style>
  <w:style w:type="paragraph" w:styleId="5">
    <w:name w:val="heading 4"/>
    <w:basedOn w:val="4"/>
    <w:next w:val="1"/>
    <w:link w:val="68"/>
    <w:qFormat/>
    <w:uiPriority w:val="0"/>
    <w:pPr>
      <w:overflowPunct w:val="0"/>
      <w:spacing w:line="240" w:lineRule="auto"/>
      <w:textAlignment w:val="baseline"/>
      <w:outlineLvl w:val="3"/>
    </w:pPr>
    <w:rPr>
      <w:sz w:val="28"/>
      <w:szCs w:val="28"/>
      <w:lang w:val="en-GB"/>
    </w:rPr>
  </w:style>
  <w:style w:type="paragraph" w:styleId="6">
    <w:name w:val="heading 5"/>
    <w:basedOn w:val="5"/>
    <w:next w:val="1"/>
    <w:link w:val="69"/>
    <w:qFormat/>
    <w:uiPriority w:val="0"/>
    <w:pPr>
      <w:spacing w:beforeLines="50"/>
      <w:outlineLvl w:val="4"/>
    </w:pPr>
    <w:rPr>
      <w:sz w:val="24"/>
      <w:szCs w:val="24"/>
    </w:rPr>
  </w:style>
  <w:style w:type="paragraph" w:styleId="7">
    <w:name w:val="heading 6"/>
    <w:basedOn w:val="1"/>
    <w:next w:val="1"/>
    <w:unhideWhenUsed/>
    <w:qFormat/>
    <w:uiPriority w:val="9"/>
    <w:pPr>
      <w:keepNext/>
      <w:keepLines/>
      <w:numPr>
        <w:ilvl w:val="5"/>
        <w:numId w:val="1"/>
      </w:numPr>
      <w:spacing w:before="240" w:after="64" w:line="317" w:lineRule="auto"/>
      <w:outlineLvl w:val="5"/>
    </w:pPr>
    <w:rPr>
      <w:rFonts w:ascii="Arial" w:hAnsi="Arial" w:eastAsia="黑体"/>
      <w:b/>
      <w:sz w:val="24"/>
    </w:rPr>
  </w:style>
  <w:style w:type="paragraph" w:styleId="8">
    <w:name w:val="heading 7"/>
    <w:basedOn w:val="1"/>
    <w:next w:val="1"/>
    <w:unhideWhenUsed/>
    <w:qFormat/>
    <w:uiPriority w:val="9"/>
    <w:pPr>
      <w:keepNext/>
      <w:keepLines/>
      <w:numPr>
        <w:ilvl w:val="6"/>
        <w:numId w:val="1"/>
      </w:numPr>
      <w:spacing w:before="240" w:after="64" w:line="317" w:lineRule="auto"/>
      <w:outlineLvl w:val="6"/>
    </w:pPr>
    <w:rPr>
      <w:b/>
      <w:sz w:val="24"/>
    </w:rPr>
  </w:style>
  <w:style w:type="paragraph" w:styleId="9">
    <w:name w:val="heading 8"/>
    <w:basedOn w:val="1"/>
    <w:next w:val="1"/>
    <w:unhideWhenUsed/>
    <w:qFormat/>
    <w:uiPriority w:val="9"/>
    <w:pPr>
      <w:keepNext/>
      <w:keepLines/>
      <w:numPr>
        <w:ilvl w:val="7"/>
        <w:numId w:val="1"/>
      </w:numPr>
      <w:spacing w:before="240" w:after="64" w:line="317" w:lineRule="auto"/>
      <w:outlineLvl w:val="7"/>
    </w:pPr>
    <w:rPr>
      <w:rFonts w:ascii="Arial" w:hAnsi="Arial" w:eastAsia="黑体"/>
      <w:sz w:val="24"/>
    </w:rPr>
  </w:style>
  <w:style w:type="paragraph" w:styleId="10">
    <w:name w:val="heading 9"/>
    <w:basedOn w:val="1"/>
    <w:next w:val="1"/>
    <w:unhideWhenUsed/>
    <w:qFormat/>
    <w:uiPriority w:val="9"/>
    <w:pPr>
      <w:keepNext/>
      <w:keepLines/>
      <w:numPr>
        <w:ilvl w:val="8"/>
        <w:numId w:val="1"/>
      </w:numPr>
      <w:spacing w:before="240" w:after="64" w:line="317" w:lineRule="auto"/>
      <w:outlineLvl w:val="8"/>
    </w:pPr>
    <w:rPr>
      <w:rFonts w:ascii="Arial" w:hAnsi="Arial" w:eastAsia="黑体"/>
      <w:sz w:val="21"/>
    </w:rPr>
  </w:style>
  <w:style w:type="character" w:default="1" w:styleId="31">
    <w:name w:val="Default Paragraph Font"/>
    <w:semiHidden/>
    <w:unhideWhenUsed/>
    <w:qFormat/>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styleId="11">
    <w:name w:val="List 3"/>
    <w:basedOn w:val="12"/>
    <w:unhideWhenUsed/>
    <w:qFormat/>
    <w:uiPriority w:val="99"/>
    <w:pPr>
      <w:ind w:left="400" w:leftChars="400"/>
    </w:pPr>
  </w:style>
  <w:style w:type="paragraph" w:styleId="12">
    <w:name w:val="List 2"/>
    <w:basedOn w:val="13"/>
    <w:unhideWhenUsed/>
    <w:qFormat/>
    <w:uiPriority w:val="99"/>
    <w:pPr>
      <w:ind w:left="100" w:leftChars="200" w:hanging="200" w:hangingChars="200"/>
      <w:contextualSpacing/>
    </w:pPr>
  </w:style>
  <w:style w:type="paragraph" w:styleId="13">
    <w:name w:val="List"/>
    <w:basedOn w:val="1"/>
    <w:unhideWhenUsed/>
    <w:qFormat/>
    <w:uiPriority w:val="99"/>
    <w:pPr>
      <w:ind w:left="568" w:hanging="284"/>
    </w:pPr>
  </w:style>
  <w:style w:type="paragraph" w:styleId="14">
    <w:name w:val="List Number"/>
    <w:basedOn w:val="13"/>
    <w:semiHidden/>
    <w:unhideWhenUsed/>
    <w:qFormat/>
    <w:uiPriority w:val="99"/>
    <w:pPr>
      <w:numPr>
        <w:ilvl w:val="0"/>
        <w:numId w:val="2"/>
      </w:numPr>
    </w:pPr>
  </w:style>
  <w:style w:type="paragraph" w:styleId="15">
    <w:name w:val="Normal Indent"/>
    <w:basedOn w:val="1"/>
    <w:qFormat/>
    <w:uiPriority w:val="0"/>
    <w:pPr>
      <w:widowControl w:val="0"/>
      <w:spacing w:after="0" w:line="240" w:lineRule="auto"/>
      <w:ind w:firstLine="420"/>
      <w:jc w:val="both"/>
    </w:pPr>
    <w:rPr>
      <w:rFonts w:ascii="Times New Roman" w:hAnsi="Times New Roman"/>
      <w:kern w:val="2"/>
      <w:sz w:val="21"/>
      <w:szCs w:val="20"/>
    </w:rPr>
  </w:style>
  <w:style w:type="paragraph" w:styleId="16">
    <w:name w:val="caption"/>
    <w:basedOn w:val="1"/>
    <w:next w:val="1"/>
    <w:link w:val="45"/>
    <w:qFormat/>
    <w:uiPriority w:val="0"/>
    <w:pPr>
      <w:tabs>
        <w:tab w:val="left" w:pos="1418"/>
      </w:tabs>
      <w:spacing w:before="120" w:after="120" w:line="240" w:lineRule="auto"/>
    </w:pPr>
    <w:rPr>
      <w:rFonts w:ascii="Times New Roman" w:hAnsi="Times New Roman"/>
      <w:b/>
      <w:bCs/>
      <w:sz w:val="20"/>
      <w:szCs w:val="20"/>
      <w:lang w:val="en-GB" w:eastAsia="sv-SE"/>
    </w:rPr>
  </w:style>
  <w:style w:type="paragraph" w:styleId="17">
    <w:name w:val="Document Map"/>
    <w:basedOn w:val="1"/>
    <w:link w:val="43"/>
    <w:unhideWhenUsed/>
    <w:qFormat/>
    <w:uiPriority w:val="99"/>
    <w:rPr>
      <w:rFonts w:ascii="宋体"/>
      <w:sz w:val="18"/>
      <w:szCs w:val="18"/>
    </w:rPr>
  </w:style>
  <w:style w:type="paragraph" w:styleId="18">
    <w:name w:val="annotation text"/>
    <w:basedOn w:val="1"/>
    <w:link w:val="41"/>
    <w:unhideWhenUsed/>
    <w:qFormat/>
    <w:uiPriority w:val="99"/>
    <w:rPr>
      <w:sz w:val="20"/>
      <w:szCs w:val="20"/>
    </w:rPr>
  </w:style>
  <w:style w:type="paragraph" w:styleId="19">
    <w:name w:val="Body Text"/>
    <w:basedOn w:val="1"/>
    <w:link w:val="44"/>
    <w:qFormat/>
    <w:uiPriority w:val="0"/>
    <w:pPr>
      <w:widowControl w:val="0"/>
      <w:spacing w:after="0" w:line="240" w:lineRule="auto"/>
      <w:jc w:val="both"/>
    </w:pPr>
    <w:rPr>
      <w:rFonts w:ascii="Times New Roman" w:hAnsi="Times New Roman"/>
      <w:color w:val="0000FF"/>
      <w:kern w:val="2"/>
      <w:sz w:val="21"/>
      <w:szCs w:val="20"/>
    </w:rPr>
  </w:style>
  <w:style w:type="paragraph" w:styleId="20">
    <w:name w:val="Body Text Indent"/>
    <w:basedOn w:val="1"/>
    <w:link w:val="76"/>
    <w:unhideWhenUsed/>
    <w:qFormat/>
    <w:uiPriority w:val="99"/>
    <w:pPr>
      <w:spacing w:after="120"/>
      <w:ind w:left="360"/>
    </w:pPr>
  </w:style>
  <w:style w:type="paragraph" w:styleId="21">
    <w:name w:val="Plain Text"/>
    <w:basedOn w:val="1"/>
    <w:link w:val="62"/>
    <w:unhideWhenUsed/>
    <w:qFormat/>
    <w:uiPriority w:val="99"/>
    <w:pPr>
      <w:spacing w:after="0" w:line="240" w:lineRule="auto"/>
    </w:pPr>
    <w:rPr>
      <w:rFonts w:eastAsia="Calibri"/>
      <w:szCs w:val="21"/>
      <w:lang w:val="en-GB" w:eastAsia="en-US"/>
    </w:rPr>
  </w:style>
  <w:style w:type="paragraph" w:styleId="22">
    <w:name w:val="Date"/>
    <w:basedOn w:val="1"/>
    <w:next w:val="1"/>
    <w:link w:val="56"/>
    <w:unhideWhenUsed/>
    <w:qFormat/>
    <w:uiPriority w:val="99"/>
    <w:pPr>
      <w:ind w:left="100" w:leftChars="2500"/>
    </w:pPr>
  </w:style>
  <w:style w:type="paragraph" w:styleId="23">
    <w:name w:val="Balloon Text"/>
    <w:basedOn w:val="1"/>
    <w:link w:val="37"/>
    <w:unhideWhenUsed/>
    <w:qFormat/>
    <w:uiPriority w:val="99"/>
    <w:pPr>
      <w:spacing w:after="0" w:line="240" w:lineRule="auto"/>
    </w:pPr>
    <w:rPr>
      <w:rFonts w:ascii="Tahoma" w:hAnsi="Tahoma"/>
      <w:sz w:val="16"/>
      <w:szCs w:val="16"/>
    </w:rPr>
  </w:style>
  <w:style w:type="paragraph" w:styleId="24">
    <w:name w:val="footer"/>
    <w:basedOn w:val="1"/>
    <w:link w:val="47"/>
    <w:unhideWhenUsed/>
    <w:qFormat/>
    <w:uiPriority w:val="99"/>
    <w:pPr>
      <w:tabs>
        <w:tab w:val="center" w:pos="4153"/>
        <w:tab w:val="right" w:pos="8306"/>
      </w:tabs>
      <w:snapToGrid w:val="0"/>
      <w:spacing w:line="240" w:lineRule="auto"/>
    </w:pPr>
    <w:rPr>
      <w:sz w:val="18"/>
      <w:szCs w:val="18"/>
    </w:rPr>
  </w:style>
  <w:style w:type="paragraph" w:styleId="25">
    <w:name w:val="header"/>
    <w:basedOn w:val="1"/>
    <w:link w:val="39"/>
    <w:qFormat/>
    <w:uiPriority w:val="99"/>
    <w:pPr>
      <w:tabs>
        <w:tab w:val="center" w:pos="4536"/>
        <w:tab w:val="right" w:pos="9072"/>
      </w:tabs>
      <w:spacing w:after="0" w:line="240" w:lineRule="auto"/>
    </w:pPr>
    <w:rPr>
      <w:rFonts w:ascii="Arial" w:hAnsi="Arial" w:eastAsia="MS Mincho"/>
      <w:b/>
      <w:sz w:val="20"/>
      <w:szCs w:val="24"/>
      <w:lang w:eastAsia="en-US"/>
    </w:rPr>
  </w:style>
  <w:style w:type="paragraph" w:styleId="26">
    <w:name w:val="Normal (Web)"/>
    <w:basedOn w:val="1"/>
    <w:unhideWhenUsed/>
    <w:qFormat/>
    <w:uiPriority w:val="99"/>
    <w:pPr>
      <w:spacing w:after="0" w:line="240" w:lineRule="auto"/>
    </w:pPr>
    <w:rPr>
      <w:rFonts w:ascii="宋体" w:hAnsi="宋体" w:cs="宋体"/>
      <w:sz w:val="24"/>
      <w:szCs w:val="24"/>
    </w:rPr>
  </w:style>
  <w:style w:type="paragraph" w:styleId="27">
    <w:name w:val="annotation subject"/>
    <w:basedOn w:val="18"/>
    <w:next w:val="18"/>
    <w:link w:val="42"/>
    <w:unhideWhenUsed/>
    <w:qFormat/>
    <w:uiPriority w:val="99"/>
    <w:rPr>
      <w:b/>
      <w:bCs/>
    </w:rPr>
  </w:style>
  <w:style w:type="table" w:styleId="29">
    <w:name w:val="Table Grid"/>
    <w:basedOn w:val="28"/>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30">
    <w:name w:val="Table Grid 8"/>
    <w:basedOn w:val="28"/>
    <w:qFormat/>
    <w:uiPriority w:val="0"/>
    <w:pPr>
      <w:snapToGrid w:val="0"/>
      <w:spacing w:after="100" w:afterAutospacing="1"/>
      <w:jc w:val="both"/>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32">
    <w:name w:val="Strong"/>
    <w:basedOn w:val="31"/>
    <w:qFormat/>
    <w:uiPriority w:val="22"/>
    <w:rPr>
      <w:b/>
    </w:rPr>
  </w:style>
  <w:style w:type="character" w:styleId="33">
    <w:name w:val="page number"/>
    <w:basedOn w:val="31"/>
    <w:unhideWhenUsed/>
    <w:qFormat/>
    <w:uiPriority w:val="99"/>
    <w:rPr>
      <w:rFonts w:hint="default"/>
      <w:sz w:val="24"/>
    </w:rPr>
  </w:style>
  <w:style w:type="character" w:styleId="34">
    <w:name w:val="Emphasis"/>
    <w:basedOn w:val="31"/>
    <w:qFormat/>
    <w:uiPriority w:val="20"/>
    <w:rPr>
      <w:i/>
    </w:rPr>
  </w:style>
  <w:style w:type="character" w:styleId="35">
    <w:name w:val="Hyperlink"/>
    <w:unhideWhenUsed/>
    <w:qFormat/>
    <w:uiPriority w:val="99"/>
    <w:rPr>
      <w:color w:val="0000FF"/>
      <w:u w:val="single"/>
    </w:rPr>
  </w:style>
  <w:style w:type="character" w:styleId="36">
    <w:name w:val="annotation reference"/>
    <w:unhideWhenUsed/>
    <w:qFormat/>
    <w:uiPriority w:val="99"/>
    <w:rPr>
      <w:sz w:val="16"/>
      <w:szCs w:val="16"/>
    </w:rPr>
  </w:style>
  <w:style w:type="character" w:customStyle="1" w:styleId="37">
    <w:name w:val="Balloon Text Char"/>
    <w:link w:val="23"/>
    <w:semiHidden/>
    <w:qFormat/>
    <w:uiPriority w:val="99"/>
    <w:rPr>
      <w:rFonts w:ascii="Tahoma" w:hAnsi="Tahoma" w:cs="Tahoma"/>
      <w:sz w:val="16"/>
      <w:szCs w:val="16"/>
    </w:rPr>
  </w:style>
  <w:style w:type="character" w:customStyle="1" w:styleId="38">
    <w:name w:val="Heading 1 Char"/>
    <w:link w:val="2"/>
    <w:qFormat/>
    <w:uiPriority w:val="99"/>
    <w:rPr>
      <w:rFonts w:ascii="Arial" w:hAnsi="Arial" w:eastAsia="黑体"/>
      <w:b/>
      <w:bCs/>
      <w:sz w:val="30"/>
      <w:szCs w:val="30"/>
      <w:lang w:val="zh-CN" w:eastAsia="zh-CN"/>
    </w:rPr>
  </w:style>
  <w:style w:type="character" w:customStyle="1" w:styleId="39">
    <w:name w:val="Header Char"/>
    <w:link w:val="25"/>
    <w:qFormat/>
    <w:uiPriority w:val="99"/>
    <w:rPr>
      <w:rFonts w:ascii="Arial" w:hAnsi="Arial" w:eastAsia="MS Mincho"/>
      <w:b/>
      <w:szCs w:val="24"/>
      <w:lang w:eastAsia="en-US"/>
    </w:rPr>
  </w:style>
  <w:style w:type="paragraph" w:customStyle="1" w:styleId="40">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cs="Arial" w:eastAsiaTheme="minorEastAsia"/>
      <w:color w:val="0000FF"/>
      <w:kern w:val="2"/>
      <w:lang w:val="en-US" w:eastAsia="zh-CN" w:bidi="ar-SA"/>
    </w:rPr>
  </w:style>
  <w:style w:type="character" w:customStyle="1" w:styleId="41">
    <w:name w:val="Comment Text Char"/>
    <w:basedOn w:val="31"/>
    <w:link w:val="18"/>
    <w:qFormat/>
    <w:uiPriority w:val="99"/>
  </w:style>
  <w:style w:type="character" w:customStyle="1" w:styleId="42">
    <w:name w:val="Comment Subject Char"/>
    <w:link w:val="27"/>
    <w:semiHidden/>
    <w:qFormat/>
    <w:uiPriority w:val="99"/>
    <w:rPr>
      <w:b/>
      <w:bCs/>
    </w:rPr>
  </w:style>
  <w:style w:type="character" w:customStyle="1" w:styleId="43">
    <w:name w:val="Document Map Char"/>
    <w:link w:val="17"/>
    <w:semiHidden/>
    <w:qFormat/>
    <w:uiPriority w:val="99"/>
    <w:rPr>
      <w:rFonts w:ascii="宋体"/>
      <w:sz w:val="18"/>
      <w:szCs w:val="18"/>
    </w:rPr>
  </w:style>
  <w:style w:type="character" w:customStyle="1" w:styleId="44">
    <w:name w:val="Body Text Char"/>
    <w:link w:val="19"/>
    <w:qFormat/>
    <w:uiPriority w:val="0"/>
    <w:rPr>
      <w:rFonts w:ascii="Times New Roman" w:hAnsi="Times New Roman"/>
      <w:color w:val="0000FF"/>
      <w:kern w:val="2"/>
      <w:sz w:val="21"/>
    </w:rPr>
  </w:style>
  <w:style w:type="character" w:customStyle="1" w:styleId="45">
    <w:name w:val="Caption Char"/>
    <w:link w:val="16"/>
    <w:qFormat/>
    <w:uiPriority w:val="0"/>
    <w:rPr>
      <w:rFonts w:ascii="Times New Roman" w:hAnsi="Times New Roman"/>
      <w:b/>
      <w:bCs/>
      <w:lang w:val="en-GB" w:eastAsia="sv-SE"/>
    </w:rPr>
  </w:style>
  <w:style w:type="paragraph" w:customStyle="1" w:styleId="46">
    <w:name w:val="表格文字居左"/>
    <w:basedOn w:val="1"/>
    <w:next w:val="1"/>
    <w:qFormat/>
    <w:uiPriority w:val="0"/>
    <w:pPr>
      <w:widowControl w:val="0"/>
      <w:spacing w:after="0" w:line="240" w:lineRule="auto"/>
      <w:jc w:val="both"/>
    </w:pPr>
    <w:rPr>
      <w:rFonts w:ascii="Arial" w:hAnsi="Arial" w:cs="宋体"/>
      <w:kern w:val="2"/>
      <w:sz w:val="21"/>
      <w:szCs w:val="20"/>
    </w:rPr>
  </w:style>
  <w:style w:type="character" w:customStyle="1" w:styleId="47">
    <w:name w:val="Footer Char"/>
    <w:link w:val="24"/>
    <w:qFormat/>
    <w:uiPriority w:val="99"/>
    <w:rPr>
      <w:sz w:val="18"/>
      <w:szCs w:val="18"/>
    </w:rPr>
  </w:style>
  <w:style w:type="character" w:customStyle="1" w:styleId="48">
    <w:name w:val="Heading 2 Char"/>
    <w:link w:val="3"/>
    <w:qFormat/>
    <w:uiPriority w:val="0"/>
    <w:rPr>
      <w:rFonts w:eastAsia="Times New Roman"/>
      <w:b/>
      <w:sz w:val="24"/>
      <w:szCs w:val="32"/>
    </w:rPr>
  </w:style>
  <w:style w:type="character" w:customStyle="1" w:styleId="49">
    <w:name w:val="Heading 3 Char"/>
    <w:link w:val="4"/>
    <w:semiHidden/>
    <w:qFormat/>
    <w:uiPriority w:val="9"/>
    <w:rPr>
      <w:b/>
      <w:bCs/>
      <w:sz w:val="32"/>
      <w:szCs w:val="32"/>
    </w:rPr>
  </w:style>
  <w:style w:type="paragraph" w:customStyle="1" w:styleId="50">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51">
    <w:name w:val="z-Top of Form1"/>
    <w:basedOn w:val="1"/>
    <w:next w:val="1"/>
    <w:link w:val="52"/>
    <w:unhideWhenUsed/>
    <w:qFormat/>
    <w:uiPriority w:val="99"/>
    <w:pPr>
      <w:pBdr>
        <w:bottom w:val="single" w:color="auto" w:sz="6" w:space="1"/>
      </w:pBdr>
      <w:spacing w:after="0" w:line="240" w:lineRule="auto"/>
      <w:jc w:val="center"/>
    </w:pPr>
    <w:rPr>
      <w:rFonts w:ascii="Arial" w:hAnsi="Arial"/>
      <w:vanish/>
      <w:sz w:val="16"/>
      <w:szCs w:val="16"/>
    </w:rPr>
  </w:style>
  <w:style w:type="character" w:customStyle="1" w:styleId="52">
    <w:name w:val="z-窗体顶端 Char"/>
    <w:link w:val="51"/>
    <w:semiHidden/>
    <w:qFormat/>
    <w:uiPriority w:val="99"/>
    <w:rPr>
      <w:rFonts w:ascii="Arial" w:hAnsi="Arial" w:cs="Arial"/>
      <w:vanish/>
      <w:sz w:val="16"/>
      <w:szCs w:val="16"/>
    </w:rPr>
  </w:style>
  <w:style w:type="character" w:customStyle="1" w:styleId="53">
    <w:name w:val="hps"/>
    <w:basedOn w:val="31"/>
    <w:qFormat/>
    <w:uiPriority w:val="0"/>
  </w:style>
  <w:style w:type="paragraph" w:customStyle="1" w:styleId="54">
    <w:name w:val="z-Bottom of Form1"/>
    <w:basedOn w:val="1"/>
    <w:next w:val="1"/>
    <w:link w:val="55"/>
    <w:unhideWhenUsed/>
    <w:qFormat/>
    <w:uiPriority w:val="99"/>
    <w:pPr>
      <w:pBdr>
        <w:top w:val="single" w:color="auto" w:sz="6" w:space="1"/>
      </w:pBdr>
      <w:spacing w:after="0" w:line="240" w:lineRule="auto"/>
      <w:jc w:val="center"/>
    </w:pPr>
    <w:rPr>
      <w:rFonts w:ascii="Arial" w:hAnsi="Arial"/>
      <w:vanish/>
      <w:sz w:val="16"/>
      <w:szCs w:val="16"/>
    </w:rPr>
  </w:style>
  <w:style w:type="character" w:customStyle="1" w:styleId="55">
    <w:name w:val="z-窗体底端 Char"/>
    <w:link w:val="54"/>
    <w:semiHidden/>
    <w:qFormat/>
    <w:uiPriority w:val="99"/>
    <w:rPr>
      <w:rFonts w:ascii="Arial" w:hAnsi="Arial" w:cs="Arial"/>
      <w:vanish/>
      <w:sz w:val="16"/>
      <w:szCs w:val="16"/>
    </w:rPr>
  </w:style>
  <w:style w:type="character" w:customStyle="1" w:styleId="56">
    <w:name w:val="Date Char"/>
    <w:link w:val="22"/>
    <w:semiHidden/>
    <w:qFormat/>
    <w:uiPriority w:val="99"/>
    <w:rPr>
      <w:sz w:val="22"/>
      <w:szCs w:val="22"/>
    </w:rPr>
  </w:style>
  <w:style w:type="paragraph" w:customStyle="1" w:styleId="57">
    <w:name w:val="List Paragraph1"/>
    <w:basedOn w:val="1"/>
    <w:link w:val="71"/>
    <w:qFormat/>
    <w:uiPriority w:val="34"/>
    <w:pPr>
      <w:widowControl w:val="0"/>
      <w:spacing w:after="0" w:line="240" w:lineRule="auto"/>
      <w:ind w:firstLine="420" w:firstLineChars="200"/>
      <w:jc w:val="both"/>
    </w:pPr>
    <w:rPr>
      <w:rFonts w:ascii="Times New Roman" w:hAnsi="Times New Roman"/>
      <w:kern w:val="2"/>
      <w:sz w:val="21"/>
      <w:szCs w:val="24"/>
    </w:rPr>
  </w:style>
  <w:style w:type="paragraph" w:customStyle="1" w:styleId="58">
    <w:name w:val="Revision1"/>
    <w:hidden/>
    <w:semiHidden/>
    <w:qFormat/>
    <w:uiPriority w:val="99"/>
    <w:pPr>
      <w:spacing w:after="160" w:line="259" w:lineRule="auto"/>
    </w:pPr>
    <w:rPr>
      <w:rFonts w:ascii="Calibri" w:hAnsi="Calibri" w:cs="Times New Roman" w:eastAsiaTheme="minorEastAsia"/>
      <w:sz w:val="22"/>
      <w:szCs w:val="22"/>
      <w:lang w:val="en-US" w:eastAsia="zh-CN" w:bidi="ar-SA"/>
    </w:rPr>
  </w:style>
  <w:style w:type="paragraph" w:customStyle="1" w:styleId="59">
    <w:name w:val="tablecell"/>
    <w:basedOn w:val="1"/>
    <w:qFormat/>
    <w:uiPriority w:val="0"/>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60">
    <w:name w:val="short_text"/>
    <w:basedOn w:val="31"/>
    <w:qFormat/>
    <w:uiPriority w:val="0"/>
  </w:style>
  <w:style w:type="paragraph" w:customStyle="1" w:styleId="61">
    <w:name w:val="tableheader"/>
    <w:basedOn w:val="1"/>
    <w:qFormat/>
    <w:uiPriority w:val="0"/>
    <w:pPr>
      <w:snapToGrid w:val="0"/>
      <w:spacing w:before="40" w:after="40" w:line="240" w:lineRule="auto"/>
      <w:jc w:val="center"/>
    </w:pPr>
    <w:rPr>
      <w:rFonts w:ascii="Times New Roman" w:hAnsi="Times New Roman" w:cs="Calibri"/>
      <w:b/>
      <w:bCs/>
      <w:color w:val="000000"/>
      <w:sz w:val="20"/>
      <w:lang w:eastAsia="en-US"/>
    </w:rPr>
  </w:style>
  <w:style w:type="character" w:customStyle="1" w:styleId="62">
    <w:name w:val="Plain Text Char"/>
    <w:link w:val="21"/>
    <w:qFormat/>
    <w:uiPriority w:val="99"/>
    <w:rPr>
      <w:rFonts w:eastAsia="Calibri"/>
      <w:sz w:val="22"/>
      <w:szCs w:val="21"/>
      <w:lang w:val="en-GB" w:eastAsia="en-US"/>
    </w:rPr>
  </w:style>
  <w:style w:type="paragraph" w:customStyle="1" w:styleId="63">
    <w:name w:val="TAH"/>
    <w:basedOn w:val="64"/>
    <w:link w:val="84"/>
    <w:qFormat/>
    <w:uiPriority w:val="0"/>
    <w:rPr>
      <w:b/>
    </w:rPr>
  </w:style>
  <w:style w:type="paragraph" w:customStyle="1" w:styleId="64">
    <w:name w:val="TAC"/>
    <w:basedOn w:val="65"/>
    <w:qFormat/>
    <w:uiPriority w:val="0"/>
    <w:pPr>
      <w:spacing w:line="240" w:lineRule="auto"/>
      <w:jc w:val="center"/>
    </w:pPr>
    <w:rPr>
      <w:szCs w:val="20"/>
      <w:lang w:val="en-GB" w:eastAsia="en-US"/>
    </w:rPr>
  </w:style>
  <w:style w:type="paragraph" w:customStyle="1" w:styleId="65">
    <w:name w:val="TAL"/>
    <w:basedOn w:val="1"/>
    <w:qFormat/>
    <w:uiPriority w:val="0"/>
    <w:pPr>
      <w:keepNext/>
      <w:keepLines/>
      <w:spacing w:after="0"/>
    </w:pPr>
    <w:rPr>
      <w:rFonts w:ascii="Arial" w:hAnsi="Arial"/>
      <w:sz w:val="18"/>
    </w:rPr>
  </w:style>
  <w:style w:type="paragraph" w:customStyle="1" w:styleId="66">
    <w:name w:val="TH"/>
    <w:basedOn w:val="1"/>
    <w:qFormat/>
    <w:uiPriority w:val="0"/>
    <w:pPr>
      <w:keepNext/>
      <w:keepLines/>
      <w:spacing w:before="60" w:after="180" w:line="240" w:lineRule="auto"/>
      <w:jc w:val="center"/>
    </w:pPr>
    <w:rPr>
      <w:rFonts w:ascii="Arial" w:hAnsi="Arial"/>
      <w:b/>
      <w:sz w:val="20"/>
      <w:szCs w:val="20"/>
      <w:lang w:val="en-GB" w:eastAsia="en-US"/>
    </w:rPr>
  </w:style>
  <w:style w:type="paragraph" w:customStyle="1" w:styleId="67">
    <w:name w:val="TAN"/>
    <w:basedOn w:val="1"/>
    <w:qFormat/>
    <w:uiPriority w:val="0"/>
    <w:pPr>
      <w:keepNext/>
      <w:keepLines/>
      <w:spacing w:after="0" w:line="240" w:lineRule="auto"/>
      <w:ind w:left="851" w:hanging="851"/>
    </w:pPr>
    <w:rPr>
      <w:rFonts w:ascii="Arial" w:hAnsi="Arial"/>
      <w:sz w:val="18"/>
      <w:szCs w:val="20"/>
      <w:lang w:val="en-GB" w:eastAsia="en-US"/>
    </w:rPr>
  </w:style>
  <w:style w:type="character" w:customStyle="1" w:styleId="68">
    <w:name w:val="Heading 4 Char"/>
    <w:link w:val="5"/>
    <w:qFormat/>
    <w:uiPriority w:val="0"/>
    <w:rPr>
      <w:rFonts w:ascii="Times New Roman" w:hAnsi="Times New Roman"/>
      <w:b/>
      <w:sz w:val="28"/>
      <w:szCs w:val="28"/>
      <w:lang w:val="en-GB"/>
    </w:rPr>
  </w:style>
  <w:style w:type="character" w:customStyle="1" w:styleId="69">
    <w:name w:val="Heading 5 Char"/>
    <w:link w:val="6"/>
    <w:qFormat/>
    <w:uiPriority w:val="0"/>
    <w:rPr>
      <w:rFonts w:ascii="Times New Roman" w:hAnsi="Times New Roman"/>
      <w:b/>
      <w:sz w:val="24"/>
      <w:szCs w:val="24"/>
      <w:lang w:val="en-GB"/>
    </w:rPr>
  </w:style>
  <w:style w:type="character" w:customStyle="1" w:styleId="70">
    <w:name w:val="apple-converted-space"/>
    <w:basedOn w:val="31"/>
    <w:qFormat/>
    <w:uiPriority w:val="0"/>
  </w:style>
  <w:style w:type="character" w:customStyle="1" w:styleId="71">
    <w:name w:val="列出段落 Char"/>
    <w:link w:val="57"/>
    <w:qFormat/>
    <w:locked/>
    <w:uiPriority w:val="34"/>
    <w:rPr>
      <w:rFonts w:ascii="Times New Roman" w:hAnsi="Times New Roman"/>
      <w:kern w:val="2"/>
      <w:sz w:val="21"/>
      <w:szCs w:val="24"/>
    </w:rPr>
  </w:style>
  <w:style w:type="character" w:customStyle="1" w:styleId="72">
    <w:name w:val="keyword"/>
    <w:basedOn w:val="31"/>
    <w:qFormat/>
    <w:uiPriority w:val="0"/>
  </w:style>
  <w:style w:type="paragraph" w:customStyle="1" w:styleId="73">
    <w:name w:val="Test"/>
    <w:basedOn w:val="1"/>
    <w:qFormat/>
    <w:uiPriority w:val="0"/>
    <w:pPr>
      <w:spacing w:before="60" w:after="60" w:line="280" w:lineRule="atLeast"/>
      <w:ind w:left="2160"/>
      <w:jc w:val="both"/>
    </w:pPr>
    <w:rPr>
      <w:rFonts w:ascii="Times New Roman" w:hAnsi="Times New Roman" w:eastAsia="MS Mincho"/>
      <w:sz w:val="20"/>
      <w:szCs w:val="20"/>
      <w:lang w:val="en-GB" w:eastAsia="en-US"/>
    </w:rPr>
  </w:style>
  <w:style w:type="paragraph" w:customStyle="1" w:styleId="74">
    <w:name w:val="Doc-text2"/>
    <w:basedOn w:val="1"/>
    <w:link w:val="75"/>
    <w:qFormat/>
    <w:uiPriority w:val="0"/>
    <w:pPr>
      <w:tabs>
        <w:tab w:val="left" w:pos="1622"/>
      </w:tabs>
      <w:spacing w:after="0" w:line="240" w:lineRule="auto"/>
      <w:ind w:left="1622" w:hanging="363"/>
    </w:pPr>
    <w:rPr>
      <w:rFonts w:ascii="Arial" w:hAnsi="Arial" w:eastAsia="MS Mincho"/>
      <w:sz w:val="20"/>
      <w:szCs w:val="24"/>
      <w:lang w:val="en-GB" w:eastAsia="en-GB"/>
    </w:rPr>
  </w:style>
  <w:style w:type="character" w:customStyle="1" w:styleId="75">
    <w:name w:val="Doc-text2 Char"/>
    <w:link w:val="74"/>
    <w:qFormat/>
    <w:uiPriority w:val="0"/>
    <w:rPr>
      <w:rFonts w:ascii="Arial" w:hAnsi="Arial" w:eastAsia="MS Mincho"/>
      <w:szCs w:val="24"/>
      <w:lang w:val="en-GB" w:eastAsia="en-GB"/>
    </w:rPr>
  </w:style>
  <w:style w:type="character" w:customStyle="1" w:styleId="76">
    <w:name w:val="Body Text Indent Char"/>
    <w:basedOn w:val="31"/>
    <w:link w:val="20"/>
    <w:semiHidden/>
    <w:qFormat/>
    <w:uiPriority w:val="99"/>
    <w:rPr>
      <w:sz w:val="22"/>
      <w:szCs w:val="22"/>
    </w:rPr>
  </w:style>
  <w:style w:type="paragraph" w:customStyle="1" w:styleId="77">
    <w:name w:val="main text"/>
    <w:basedOn w:val="1"/>
    <w:link w:val="78"/>
    <w:qFormat/>
    <w:uiPriority w:val="0"/>
    <w:pPr>
      <w:spacing w:before="60" w:after="60" w:line="288" w:lineRule="auto"/>
      <w:ind w:firstLine="200" w:firstLineChars="200"/>
      <w:jc w:val="both"/>
    </w:pPr>
    <w:rPr>
      <w:rFonts w:ascii="Times New Roman" w:hAnsi="Times New Roman" w:eastAsia="Malgun Gothic"/>
      <w:sz w:val="20"/>
      <w:szCs w:val="20"/>
      <w:lang w:val="en-GB" w:eastAsia="ko-KR"/>
    </w:rPr>
  </w:style>
  <w:style w:type="character" w:customStyle="1" w:styleId="78">
    <w:name w:val="main text Char"/>
    <w:link w:val="77"/>
    <w:qFormat/>
    <w:uiPriority w:val="0"/>
    <w:rPr>
      <w:rFonts w:ascii="Times New Roman" w:hAnsi="Times New Roman" w:eastAsia="Malgun Gothic"/>
      <w:lang w:val="en-GB" w:eastAsia="ko-KR"/>
    </w:rPr>
  </w:style>
  <w:style w:type="paragraph" w:customStyle="1" w:styleId="79">
    <w:name w:val="样式 ！正文"/>
    <w:basedOn w:val="1"/>
    <w:qFormat/>
    <w:uiPriority w:val="0"/>
    <w:pPr>
      <w:widowControl w:val="0"/>
      <w:spacing w:before="40" w:after="40" w:line="300" w:lineRule="auto"/>
      <w:ind w:firstLine="420"/>
      <w:jc w:val="both"/>
    </w:pPr>
    <w:rPr>
      <w:rFonts w:ascii="Times New Roman" w:hAnsi="Times New Roman" w:eastAsia="宋体" w:cs="宋体"/>
      <w:kern w:val="2"/>
      <w:sz w:val="21"/>
      <w:szCs w:val="20"/>
    </w:rPr>
  </w:style>
  <w:style w:type="paragraph" w:customStyle="1" w:styleId="80">
    <w:name w:val="样式 正文缩进d + 首行缩进:  2 字符 段前: 0.35 行"/>
    <w:basedOn w:val="15"/>
    <w:link w:val="81"/>
    <w:qFormat/>
    <w:uiPriority w:val="0"/>
    <w:pPr>
      <w:adjustRightInd w:val="0"/>
      <w:snapToGrid w:val="0"/>
      <w:spacing w:beforeLines="35" w:line="460" w:lineRule="exact"/>
      <w:ind w:firstLine="560" w:firstLineChars="200"/>
      <w:textAlignment w:val="baseline"/>
    </w:pPr>
    <w:rPr>
      <w:rFonts w:eastAsia="楷体_GB2312"/>
      <w:snapToGrid w:val="0"/>
      <w:kern w:val="0"/>
      <w:sz w:val="28"/>
    </w:rPr>
  </w:style>
  <w:style w:type="character" w:customStyle="1" w:styleId="81">
    <w:name w:val="样式 正文缩进d + 首行缩进:  2 字符 段前: 0.35 行 Char"/>
    <w:link w:val="80"/>
    <w:qFormat/>
    <w:uiPriority w:val="0"/>
    <w:rPr>
      <w:rFonts w:ascii="Times New Roman" w:hAnsi="Times New Roman" w:eastAsia="楷体_GB2312"/>
      <w:snapToGrid w:val="0"/>
      <w:sz w:val="28"/>
    </w:rPr>
  </w:style>
  <w:style w:type="paragraph" w:customStyle="1" w:styleId="82">
    <w:name w:val="B2"/>
    <w:basedOn w:val="12"/>
    <w:qFormat/>
    <w:uiPriority w:val="0"/>
    <w:pPr>
      <w:spacing w:after="180" w:line="240" w:lineRule="auto"/>
      <w:ind w:left="851" w:leftChars="0" w:hanging="284" w:firstLineChars="0"/>
      <w:contextualSpacing w:val="0"/>
    </w:pPr>
    <w:rPr>
      <w:rFonts w:ascii="Times New Roman" w:hAnsi="Times New Roman" w:eastAsia="MS Mincho"/>
      <w:sz w:val="20"/>
      <w:szCs w:val="20"/>
      <w:lang w:val="en-GB" w:eastAsia="en-US"/>
    </w:rPr>
  </w:style>
  <w:style w:type="paragraph" w:customStyle="1" w:styleId="83">
    <w:name w:val="B3"/>
    <w:basedOn w:val="11"/>
    <w:qFormat/>
    <w:uiPriority w:val="0"/>
    <w:pPr>
      <w:spacing w:after="180" w:line="240" w:lineRule="auto"/>
      <w:ind w:left="1135" w:leftChars="0" w:hanging="284" w:firstLineChars="0"/>
      <w:contextualSpacing w:val="0"/>
    </w:pPr>
    <w:rPr>
      <w:rFonts w:ascii="Times New Roman" w:hAnsi="Times New Roman" w:eastAsia="MS Mincho"/>
      <w:sz w:val="20"/>
      <w:szCs w:val="20"/>
      <w:lang w:val="en-GB" w:eastAsia="en-US"/>
    </w:rPr>
  </w:style>
  <w:style w:type="character" w:customStyle="1" w:styleId="84">
    <w:name w:val="TAH Car"/>
    <w:link w:val="63"/>
    <w:qFormat/>
    <w:uiPriority w:val="0"/>
    <w:rPr>
      <w:rFonts w:ascii="Arial" w:hAnsi="Arial"/>
      <w:b/>
      <w:sz w:val="18"/>
      <w:lang w:val="en-GB" w:eastAsia="en-US"/>
    </w:rPr>
  </w:style>
  <w:style w:type="paragraph" w:customStyle="1" w:styleId="85">
    <w:name w:val="_Style 1"/>
    <w:basedOn w:val="1"/>
    <w:qFormat/>
    <w:uiPriority w:val="34"/>
    <w:pPr>
      <w:ind w:left="840" w:leftChars="400"/>
    </w:pPr>
  </w:style>
  <w:style w:type="paragraph" w:customStyle="1" w:styleId="86">
    <w:name w:val="列出段落1"/>
    <w:basedOn w:val="1"/>
    <w:qFormat/>
    <w:uiPriority w:val="34"/>
    <w:pPr>
      <w:widowControl w:val="0"/>
      <w:spacing w:after="0" w:line="240" w:lineRule="auto"/>
      <w:ind w:firstLine="420" w:firstLineChars="200"/>
      <w:jc w:val="both"/>
    </w:pPr>
    <w:rPr>
      <w:rFonts w:ascii="Times New Roman" w:hAnsi="Times New Roman"/>
      <w:kern w:val="2"/>
      <w:sz w:val="21"/>
      <w:szCs w:val="24"/>
    </w:rPr>
  </w:style>
  <w:style w:type="paragraph" w:customStyle="1" w:styleId="87">
    <w:name w:val="B1"/>
    <w:basedOn w:val="13"/>
    <w:qFormat/>
    <w:uiPriority w:val="0"/>
  </w:style>
  <w:style w:type="paragraph" w:customStyle="1" w:styleId="88">
    <w:name w:val="EQ"/>
    <w:basedOn w:val="1"/>
    <w:next w:val="1"/>
    <w:unhideWhenUsed/>
    <w:qFormat/>
    <w:uiPriority w:val="0"/>
    <w:pPr>
      <w:keepLines/>
      <w:tabs>
        <w:tab w:val="center" w:pos="4536"/>
        <w:tab w:val="right" w:pos="9072"/>
      </w:tabs>
    </w:pPr>
    <w:rPr>
      <w:sz w:val="24"/>
    </w:rPr>
  </w:style>
  <w:style w:type="paragraph" w:customStyle="1" w:styleId="89">
    <w:name w:val="List Paragraph2"/>
    <w:basedOn w:val="1"/>
    <w:qFormat/>
    <w:uiPriority w:val="99"/>
    <w:pPr>
      <w:ind w:firstLine="420" w:firstLineChars="200"/>
    </w:pPr>
  </w:style>
  <w:style w:type="paragraph" w:customStyle="1" w:styleId="90">
    <w:name w:val="No Spacing1"/>
    <w:qFormat/>
    <w:uiPriority w:val="1"/>
    <w:pPr>
      <w:spacing w:after="160" w:line="259" w:lineRule="auto"/>
    </w:pPr>
    <w:rPr>
      <w:rFonts w:ascii="Times New Roman" w:hAnsi="Times New Roman" w:eastAsia="宋体" w:cs="Times New Roman"/>
      <w:sz w:val="22"/>
      <w:szCs w:val="22"/>
      <w:lang w:val="en-US" w:eastAsia="zh-CN" w:bidi="ar-SA"/>
    </w:rPr>
  </w:style>
  <w:style w:type="paragraph" w:customStyle="1" w:styleId="91">
    <w:name w:val="Comments"/>
    <w:basedOn w:val="1"/>
    <w:qFormat/>
    <w:uiPriority w:val="0"/>
    <w:pPr>
      <w:spacing w:before="40"/>
    </w:pPr>
    <w:rPr>
      <w:rFonts w:ascii="Arial" w:hAnsi="Arial" w:eastAsia="MS Mincho"/>
      <w:i/>
      <w:sz w:val="18"/>
      <w:lang w:eastAsia="en-GB"/>
    </w:rPr>
  </w:style>
  <w:style w:type="paragraph" w:customStyle="1" w:styleId="92">
    <w:name w:val="列出段落2"/>
    <w:basedOn w:val="1"/>
    <w:qFormat/>
    <w:uiPriority w:val="0"/>
    <w:pPr>
      <w:ind w:left="840" w:leftChars="400"/>
    </w:pPr>
  </w:style>
  <w:style w:type="paragraph" w:customStyle="1" w:styleId="93">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hAnsi="Times New Roman" w:eastAsia="宋体"/>
      <w:szCs w:val="20"/>
    </w:rPr>
  </w:style>
  <w:style w:type="paragraph" w:customStyle="1" w:styleId="94">
    <w:name w:val="tabletext0"/>
    <w:basedOn w:val="1"/>
    <w:qFormat/>
    <w:uiPriority w:val="99"/>
    <w:pPr>
      <w:spacing w:before="100" w:beforeAutospacing="1" w:after="100" w:afterAutospacing="1"/>
    </w:pPr>
    <w:rPr>
      <w:rFonts w:ascii="Gulim" w:hAnsi="Gulim" w:eastAsia="Gulim" w:cs="Calibri"/>
      <w:sz w:val="24"/>
      <w:lang w:val="sv-SE" w:eastAsia="sv-SE"/>
    </w:rPr>
  </w:style>
  <w:style w:type="paragraph" w:customStyle="1" w:styleId="95">
    <w:name w:val="列出段落3"/>
    <w:basedOn w:val="1"/>
    <w:qFormat/>
    <w:uiPriority w:val="34"/>
    <w:pPr>
      <w:ind w:left="840" w:leftChars="400"/>
    </w:pPr>
  </w:style>
  <w:style w:type="paragraph" w:customStyle="1" w:styleId="96">
    <w:name w:val="列出段落4"/>
    <w:basedOn w:val="1"/>
    <w:qFormat/>
    <w:uiPriority w:val="34"/>
    <w:pPr>
      <w:ind w:left="840" w:leftChars="400"/>
    </w:pPr>
  </w:style>
  <w:style w:type="paragraph" w:customStyle="1" w:styleId="97">
    <w:name w:val="LGTdoc_본문"/>
    <w:basedOn w:val="1"/>
    <w:qFormat/>
    <w:uiPriority w:val="0"/>
    <w:pPr>
      <w:widowControl w:val="0"/>
      <w:autoSpaceDE w:val="0"/>
      <w:autoSpaceDN w:val="0"/>
      <w:adjustRightInd w:val="0"/>
      <w:snapToGrid w:val="0"/>
      <w:spacing w:afterLines="50" w:line="264" w:lineRule="auto"/>
      <w:jc w:val="both"/>
    </w:pPr>
    <w:rPr>
      <w:rFonts w:ascii="Times New Roman" w:hAnsi="Times New Roman"/>
      <w:kern w:val="2"/>
      <w:lang w:eastAsia="ko-KR"/>
    </w:rPr>
  </w:style>
  <w:style w:type="paragraph" w:customStyle="1" w:styleId="98">
    <w:name w:val="列出段落5"/>
    <w:basedOn w:val="1"/>
    <w:qFormat/>
    <w:uiPriority w:val="34"/>
    <w:pPr>
      <w:ind w:left="840" w:leftChars="400"/>
    </w:pPr>
  </w:style>
  <w:style w:type="paragraph" w:customStyle="1" w:styleId="99">
    <w:name w:val="PL"/>
    <w:unhideWhenUsed/>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Times New Roman" w:cstheme="minorBidi"/>
      <w:sz w:val="16"/>
      <w:lang w:val="en-GB" w:eastAsia="en-GB" w:bidi="ar-SA"/>
    </w:rPr>
  </w:style>
  <w:style w:type="paragraph" w:customStyle="1" w:styleId="100">
    <w:name w:val="x_msonormal"/>
    <w:basedOn w:val="1"/>
    <w:qFormat/>
    <w:uiPriority w:val="99"/>
    <w:rPr>
      <w:rFonts w:eastAsia="Calibri" w:cs="Calibri"/>
    </w:rPr>
  </w:style>
  <w:style w:type="paragraph" w:styleId="101">
    <w:name w:val="List Paragraph"/>
    <w:basedOn w:val="1"/>
    <w:qFormat/>
    <w:uiPriority w:val="34"/>
    <w:pPr>
      <w:ind w:firstLine="420" w:firstLineChars="200"/>
    </w:pPr>
  </w:style>
  <w:style w:type="character" w:styleId="102">
    <w:name w:val="Placeholder Text"/>
    <w:basedOn w:val="31"/>
    <w:semiHidden/>
    <w:qFormat/>
    <w:uiPriority w:val="99"/>
    <w:rPr>
      <w:color w:val="808080"/>
    </w:rPr>
  </w:style>
  <w:style w:type="paragraph" w:customStyle="1" w:styleId="103">
    <w:name w:val="Proposal"/>
    <w:basedOn w:val="1"/>
    <w:qFormat/>
    <w:uiPriority w:val="0"/>
    <w:pPr>
      <w:tabs>
        <w:tab w:val="left" w:pos="1701"/>
      </w:tabs>
      <w:spacing w:after="120"/>
      <w:ind w:left="1701" w:hanging="1701"/>
      <w:jc w:val="both"/>
    </w:pPr>
    <w:rPr>
      <w:rFonts w:ascii="CG Times (WN)" w:hAnsi="CG Times (WN)" w:eastAsia="Times New Roman"/>
      <w:b/>
      <w:bCs/>
    </w:rPr>
  </w:style>
  <w:style w:type="paragraph" w:customStyle="1" w:styleId="104">
    <w:name w:val="Statement Body"/>
    <w:basedOn w:val="1"/>
    <w:qFormat/>
    <w:uiPriority w:val="0"/>
  </w:style>
  <w:style w:type="paragraph" w:customStyle="1" w:styleId="105">
    <w:name w:val="xmsonormal"/>
    <w:basedOn w:val="1"/>
    <w:qFormat/>
    <w:uiPriority w:val="99"/>
    <w:pPr>
      <w:spacing w:before="100" w:beforeAutospacing="1" w:after="100" w:afterAutospacing="1"/>
    </w:pPr>
    <w:rPr>
      <w:rFonts w:eastAsia="Calibri" w:cs="Calibri"/>
    </w:rPr>
  </w:style>
  <w:style w:type="paragraph" w:customStyle="1" w:styleId="106">
    <w:name w:val="xa0"/>
    <w:basedOn w:val="1"/>
    <w:qFormat/>
    <w:uiPriority w:val="0"/>
    <w:pPr>
      <w:spacing w:before="100" w:beforeAutospacing="1" w:after="100" w:afterAutospacing="1"/>
    </w:pPr>
    <w:rPr>
      <w:rFonts w:eastAsia="Calibri" w:cs="Calibri"/>
    </w:rPr>
  </w:style>
  <w:style w:type="paragraph" w:customStyle="1" w:styleId="107">
    <w:name w:val="x_x_msonormal"/>
    <w:basedOn w:val="1"/>
    <w:qFormat/>
    <w:uiPriority w:val="99"/>
    <w:pPr>
      <w:spacing w:before="100" w:beforeAutospacing="1" w:after="100" w:afterAutospacing="1"/>
    </w:pPr>
    <w:rPr>
      <w:rFonts w:eastAsia="Calibri" w:cs="Calibri"/>
    </w:rPr>
  </w:style>
  <w:style w:type="character" w:customStyle="1" w:styleId="108">
    <w:name w:val="x_x_apple-converted-space"/>
    <w:basedOn w:val="31"/>
    <w:qFormat/>
    <w:uiPriority w:val="0"/>
  </w:style>
  <w:style w:type="paragraph" w:customStyle="1" w:styleId="109">
    <w:name w:val="목록 단락"/>
    <w:basedOn w:val="1"/>
    <w:qFormat/>
    <w:uiPriority w:val="0"/>
    <w:pPr>
      <w:spacing w:before="100" w:beforeAutospacing="1" w:after="100" w:afterAutospacing="1" w:line="240" w:lineRule="auto"/>
      <w:ind w:left="840" w:leftChars="400"/>
    </w:pPr>
    <w:rPr>
      <w:rFonts w:ascii="Times" w:hAnsi="Times" w:eastAsia="Batang" w:cs="Times"/>
      <w:sz w:val="24"/>
      <w:szCs w:val="24"/>
    </w:rPr>
  </w:style>
  <w:style w:type="character" w:customStyle="1" w:styleId="110">
    <w:name w:val="15"/>
    <w:basedOn w:val="31"/>
    <w:qFormat/>
    <w:uiPriority w:val="0"/>
    <w:rPr>
      <w:rFonts w:hint="eastAsia" w:ascii="Malgun Gothic" w:hAnsi="Malgun Gothic" w:eastAsia="Malgun Gothic"/>
      <w:i/>
      <w:iCs/>
    </w:rPr>
  </w:style>
  <w:style w:type="paragraph" w:customStyle="1" w:styleId="111">
    <w:name w:val="xxmsonormal"/>
    <w:basedOn w:val="1"/>
    <w:qFormat/>
    <w:uiPriority w:val="0"/>
    <w:pPr>
      <w:spacing w:before="100" w:beforeAutospacing="1" w:after="100" w:afterAutospacing="1"/>
    </w:pPr>
    <w:rPr>
      <w:rFonts w:eastAsia="Calibri" w:cs="Calibri"/>
    </w:rPr>
  </w:style>
  <w:style w:type="table" w:customStyle="1" w:styleId="112">
    <w:name w:val="Table Grid1"/>
    <w:basedOn w:val="28"/>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3">
    <w:name w:val="xxxxmsonormal"/>
    <w:basedOn w:val="1"/>
    <w:qFormat/>
    <w:uiPriority w:val="99"/>
    <w:pPr>
      <w:spacing w:before="100" w:beforeAutospacing="1" w:after="100" w:afterAutospacing="1"/>
    </w:pPr>
    <w:rPr>
      <w:rFonts w:eastAsia="Malgun Gothic" w:cs="Calibri"/>
      <w:lang w:eastAsia="ko-KR"/>
    </w:rPr>
  </w:style>
  <w:style w:type="paragraph" w:customStyle="1" w:styleId="114">
    <w:name w:val="xxxmsonormal"/>
    <w:basedOn w:val="1"/>
    <w:qFormat/>
    <w:uiPriority w:val="99"/>
    <w:pPr>
      <w:spacing w:before="100" w:beforeAutospacing="1" w:after="100" w:afterAutospacing="1"/>
    </w:pPr>
    <w:rPr>
      <w:rFonts w:eastAsia="Malgun Gothic" w:cs="Calibri"/>
      <w:lang w:eastAsia="ko-KR"/>
    </w:rPr>
  </w:style>
  <w:style w:type="character" w:customStyle="1" w:styleId="115">
    <w:name w:val="xxxxapple-converted-space"/>
    <w:qFormat/>
    <w:uiPriority w:val="0"/>
  </w:style>
  <w:style w:type="paragraph" w:customStyle="1" w:styleId="116">
    <w:name w:val="xxxxproposal"/>
    <w:basedOn w:val="1"/>
    <w:qFormat/>
    <w:uiPriority w:val="99"/>
    <w:pPr>
      <w:spacing w:before="100" w:beforeAutospacing="1" w:after="100" w:afterAutospacing="1"/>
    </w:pPr>
    <w:rPr>
      <w:rFonts w:eastAsia="Malgun Gothic" w:cs="Calibri"/>
      <w:lang w:eastAsia="ko-KR"/>
    </w:rPr>
  </w:style>
  <w:style w:type="paragraph" w:customStyle="1" w:styleId="117">
    <w:name w:val="xxxxxa0"/>
    <w:basedOn w:val="1"/>
    <w:qFormat/>
    <w:uiPriority w:val="99"/>
    <w:pPr>
      <w:spacing w:before="100" w:beforeAutospacing="1" w:after="100" w:afterAutospacing="1"/>
    </w:pPr>
    <w:rPr>
      <w:rFonts w:eastAsia="Malgun Gothic" w:cs="Calibri"/>
      <w:lang w:eastAsia="ko-KR"/>
    </w:rPr>
  </w:style>
  <w:style w:type="character" w:customStyle="1" w:styleId="118">
    <w:name w:val="xxxxxxxxxxapple-converted-space"/>
    <w:qFormat/>
    <w:uiPriority w:val="0"/>
  </w:style>
  <w:style w:type="character" w:customStyle="1" w:styleId="119">
    <w:name w:val="xxxxxxxapple-converted-space"/>
    <w:qFormat/>
    <w:uiPriority w:val="0"/>
  </w:style>
  <w:style w:type="paragraph" w:customStyle="1" w:styleId="120">
    <w:name w:val="Agreement"/>
    <w:basedOn w:val="1"/>
    <w:next w:val="1"/>
    <w:qFormat/>
    <w:uiPriority w:val="0"/>
    <w:pPr>
      <w:spacing w:before="60" w:after="100" w:afterAutospacing="1" w:line="240" w:lineRule="auto"/>
      <w:ind w:left="-4680" w:hanging="360"/>
    </w:pPr>
    <w:rPr>
      <w:rFonts w:ascii="Arial" w:hAnsi="Arial" w:eastAsia="MS Mincho"/>
      <w:b/>
      <w:sz w:val="20"/>
      <w:szCs w:val="20"/>
    </w:rPr>
  </w:style>
  <w:style w:type="paragraph" w:customStyle="1" w:styleId="121">
    <w:name w:val="List Paragraph3"/>
    <w:basedOn w:val="1"/>
    <w:qFormat/>
    <w:uiPriority w:val="0"/>
    <w:pPr>
      <w:overflowPunct w:val="0"/>
      <w:autoSpaceDE w:val="0"/>
      <w:autoSpaceDN w:val="0"/>
      <w:adjustRightInd w:val="0"/>
      <w:spacing w:before="100" w:beforeAutospacing="1" w:after="180" w:line="240" w:lineRule="auto"/>
      <w:ind w:left="720"/>
      <w:contextualSpacing/>
      <w:textAlignment w:val="baseline"/>
    </w:pPr>
    <w:rPr>
      <w:rFonts w:ascii="Times New Roman" w:hAnsi="Times New Roman" w:eastAsia="宋体"/>
      <w:sz w:val="20"/>
      <w:szCs w:val="20"/>
    </w:rPr>
  </w:style>
  <w:style w:type="paragraph" w:customStyle="1" w:styleId="122">
    <w:name w:val="Observation"/>
    <w:basedOn w:val="103"/>
    <w:qFormat/>
    <w:uiPriority w:val="0"/>
    <w:pPr>
      <w:numPr>
        <w:ilvl w:val="0"/>
        <w:numId w:val="3"/>
      </w:numPr>
      <w:tabs>
        <w:tab w:val="left" w:pos="1304"/>
      </w:tabs>
    </w:pPr>
  </w:style>
  <w:style w:type="paragraph" w:customStyle="1" w:styleId="123">
    <w:name w:val="List Paragraph4"/>
    <w:basedOn w:val="1"/>
    <w:qFormat/>
    <w:uiPriority w:val="0"/>
    <w:pPr>
      <w:overflowPunct w:val="0"/>
      <w:autoSpaceDE w:val="0"/>
      <w:autoSpaceDN w:val="0"/>
      <w:adjustRightInd w:val="0"/>
      <w:spacing w:before="100" w:beforeAutospacing="1" w:after="180" w:line="240" w:lineRule="auto"/>
      <w:ind w:left="720"/>
      <w:contextualSpacing/>
      <w:textAlignment w:val="baseline"/>
    </w:pPr>
    <w:rPr>
      <w:rFonts w:ascii="Times New Roman" w:hAnsi="Times New Roman" w:eastAsia="宋体"/>
      <w:sz w:val="20"/>
      <w:szCs w:val="20"/>
    </w:rPr>
  </w:style>
  <w:style w:type="paragraph" w:customStyle="1" w:styleId="124">
    <w:name w:val="proposal"/>
    <w:basedOn w:val="19"/>
    <w:next w:val="1"/>
    <w:qFormat/>
    <w:uiPriority w:val="0"/>
    <w:pPr>
      <w:numPr>
        <w:ilvl w:val="0"/>
        <w:numId w:val="4"/>
      </w:numPr>
      <w:spacing w:before="120" w:beforeLines="50" w:afterLines="50"/>
      <w:ind w:left="1134" w:hanging="1134"/>
    </w:pPr>
    <w:rPr>
      <w:rFonts w:eastAsia="宋体"/>
      <w:b/>
    </w:rPr>
  </w:style>
  <w:style w:type="paragraph" w:customStyle="1" w:styleId="125">
    <w:name w:val="正文1"/>
    <w:qFormat/>
    <w:uiPriority w:val="0"/>
    <w:pPr>
      <w:spacing w:before="100" w:beforeAutospacing="1" w:after="180"/>
    </w:pPr>
    <w:rPr>
      <w:rFonts w:ascii="Times New Roman" w:hAnsi="Times New Roman" w:eastAsia="宋体" w:cs="Times New Roman"/>
      <w:sz w:val="24"/>
      <w:szCs w:val="24"/>
      <w:lang w:val="en-US" w:eastAsia="zh-CN" w:bidi="ar-SA"/>
    </w:rPr>
  </w:style>
  <w:style w:type="paragraph" w:customStyle="1" w:styleId="126">
    <w:name w:val="Default"/>
    <w:unhideWhenUsed/>
    <w:qFormat/>
    <w:uiPriority w:val="99"/>
    <w:pPr>
      <w:widowControl w:val="0"/>
      <w:autoSpaceDE w:val="0"/>
      <w:autoSpaceDN w:val="0"/>
      <w:adjustRightInd w:val="0"/>
    </w:pPr>
    <w:rPr>
      <w:rFonts w:ascii="Fujitsu Infinity Pro" w:hAnsi="Fujitsu Infinity Pro" w:eastAsia="Fujitsu Infinity Pro" w:cs="Times New Roman"/>
      <w:color w:val="000000"/>
      <w:sz w:val="24"/>
      <w:szCs w:val="24"/>
      <w:lang w:val="en-US" w:eastAsia="zh-CN" w:bidi="ar-SA"/>
    </w:rPr>
  </w:style>
  <w:style w:type="paragraph" w:customStyle="1" w:styleId="127">
    <w:name w:val="FP"/>
    <w:basedOn w:val="1"/>
    <w:qFormat/>
    <w:uiPriority w:val="0"/>
    <w:pPr>
      <w:spacing w:after="0"/>
    </w:pPr>
  </w:style>
  <w:style w:type="character" w:customStyle="1" w:styleId="128">
    <w:name w:val="colour"/>
    <w:basedOn w:val="31"/>
    <w:qFormat/>
    <w:uiPriority w:val="0"/>
  </w:style>
  <w:style w:type="paragraph" w:customStyle="1" w:styleId="129">
    <w:name w:val="NO"/>
    <w:basedOn w:val="1"/>
    <w:qFormat/>
    <w:uiPriority w:val="0"/>
    <w:pPr>
      <w:keepLines/>
      <w:ind w:left="1135" w:hanging="851"/>
    </w:p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w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image" Target="media/image2.emf"/><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C197A4-717A-415A-9CA3-DB77211D96BD}">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12</Pages>
  <Words>4889</Words>
  <Characters>27870</Characters>
  <Lines>232</Lines>
  <Paragraphs>65</Paragraphs>
  <TotalTime>3</TotalTime>
  <ScaleCrop>false</ScaleCrop>
  <LinksUpToDate>false</LinksUpToDate>
  <CharactersWithSpaces>32694</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2024-08-09T03:19:00Z</dcterms:created>
  <dc:creator>ZTE</dc:creator>
  <cp:lastModifiedBy>ZTE</cp:lastModifiedBy>
  <dcterms:modified xsi:type="dcterms:W3CDTF">2024-11-08T08:18:16Z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AFE6596530514D34B28C95601CCF8AA3</vt:lpwstr>
  </property>
</Properties>
</file>